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1"/>
        <w:tblW w:w="9072" w:type="dxa"/>
        <w:tblInd w:w="-115" w:type="dxa"/>
        <w:tblLayout w:type="fixed"/>
        <w:tblLook w:val="0400" w:firstRow="0" w:lastRow="0" w:firstColumn="0" w:lastColumn="0" w:noHBand="0" w:noVBand="1"/>
      </w:tblPr>
      <w:tblGrid>
        <w:gridCol w:w="2977"/>
        <w:gridCol w:w="6095"/>
      </w:tblGrid>
      <w:tr w:rsidR="00400C9B" w:rsidRPr="00A80851" w14:paraId="623BFE14" w14:textId="77777777">
        <w:trPr>
          <w:trHeight w:val="1242"/>
        </w:trPr>
        <w:tc>
          <w:tcPr>
            <w:tcW w:w="2977" w:type="dxa"/>
          </w:tcPr>
          <w:p w14:paraId="00000002" w14:textId="16C2DCDE" w:rsidR="002346FC" w:rsidRPr="00A80851" w:rsidRDefault="00C36E73" w:rsidP="00400C9B">
            <w:pPr>
              <w:tabs>
                <w:tab w:val="left" w:pos="0"/>
                <w:tab w:val="left" w:pos="567"/>
                <w:tab w:val="right" w:pos="8931"/>
              </w:tabs>
              <w:jc w:val="center"/>
              <w:rPr>
                <w:rFonts w:ascii="Times New Roman" w:eastAsia="Times New Roman" w:hAnsi="Times New Roman" w:cs="Times New Roman"/>
                <w:color w:val="000000" w:themeColor="text1"/>
                <w:vertAlign w:val="superscript"/>
              </w:rPr>
            </w:pPr>
            <w:r w:rsidRPr="00A80851">
              <w:rPr>
                <w:rFonts w:ascii="Arial" w:eastAsia="Arial" w:hAnsi="Arial" w:cs="Arial"/>
                <w:noProof/>
                <w:color w:val="000000" w:themeColor="text1"/>
                <w:sz w:val="22"/>
                <w:szCs w:val="22"/>
              </w:rPr>
              <mc:AlternateContent>
                <mc:Choice Requires="wps">
                  <w:drawing>
                    <wp:anchor distT="0" distB="0" distL="114300" distR="114300" simplePos="0" relativeHeight="251663360" behindDoc="0" locked="0" layoutInCell="1" allowOverlap="1" wp14:anchorId="4C9FF7D4" wp14:editId="63D2C955">
                      <wp:simplePos x="0" y="0"/>
                      <wp:positionH relativeFrom="column">
                        <wp:posOffset>634365</wp:posOffset>
                      </wp:positionH>
                      <wp:positionV relativeFrom="paragraph">
                        <wp:posOffset>251460</wp:posOffset>
                      </wp:positionV>
                      <wp:extent cx="514350" cy="0"/>
                      <wp:effectExtent l="0" t="0" r="0" b="0"/>
                      <wp:wrapNone/>
                      <wp:docPr id="1775248819" name="Straight Connector 6"/>
                      <wp:cNvGraphicFramePr/>
                      <a:graphic xmlns:a="http://schemas.openxmlformats.org/drawingml/2006/main">
                        <a:graphicData uri="http://schemas.microsoft.com/office/word/2010/wordprocessingShape">
                          <wps:wsp>
                            <wps:cNvCnPr/>
                            <wps:spPr>
                              <a:xfrm>
                                <a:off x="0" y="0"/>
                                <a:ext cx="514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B3BA5EE" id="Straight Connector 6"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49.95pt,19.8pt" to="90.4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" strokecolor="black [3200]" strokeweight=".5pt">
                      <v:stroke joinstyle="miter"/>
                    </v:line>
                  </w:pict>
                </mc:Fallback>
              </mc:AlternateContent>
            </w:r>
            <w:r w:rsidR="00EB1492" w:rsidRPr="00A80851">
              <w:rPr>
                <w:rFonts w:ascii="Arial" w:eastAsia="Arial" w:hAnsi="Arial" w:cs="Arial"/>
                <w:color w:val="000000" w:themeColor="text1"/>
                <w:sz w:val="22"/>
                <w:szCs w:val="22"/>
              </w:rPr>
              <w:t xml:space="preserve"> </w:t>
            </w:r>
            <w:r w:rsidR="00EB1492" w:rsidRPr="00A80851">
              <w:rPr>
                <w:rFonts w:ascii="Times New Roman" w:eastAsia="Times New Roman" w:hAnsi="Times New Roman" w:cs="Times New Roman"/>
                <w:b/>
                <w:color w:val="000000" w:themeColor="text1"/>
                <w:sz w:val="26"/>
                <w:szCs w:val="26"/>
              </w:rPr>
              <w:t>CHÍNH PHỦ</w:t>
            </w:r>
            <w:r w:rsidR="00EB1492" w:rsidRPr="00A80851">
              <w:rPr>
                <w:rFonts w:ascii="Times New Roman" w:eastAsia="Times New Roman" w:hAnsi="Times New Roman" w:cs="Times New Roman"/>
                <w:b/>
                <w:color w:val="000000" w:themeColor="text1"/>
                <w:sz w:val="26"/>
                <w:szCs w:val="26"/>
              </w:rPr>
              <w:br/>
            </w:r>
            <w:r w:rsidR="00EB1492" w:rsidRPr="00A80851">
              <w:rPr>
                <w:noProof/>
                <w:color w:val="000000" w:themeColor="text1"/>
                <w:lang w:val="en-US" w:eastAsia="en-US"/>
              </w:rPr>
              <mc:AlternateContent>
                <mc:Choice Requires="wps">
                  <w:drawing>
                    <wp:anchor distT="0" distB="0" distL="114300" distR="114300" simplePos="0" relativeHeight="251658240" behindDoc="0" locked="0" layoutInCell="1" hidden="0" allowOverlap="1" wp14:anchorId="59C2A721" wp14:editId="1B929207">
                      <wp:simplePos x="0" y="0"/>
                      <wp:positionH relativeFrom="column">
                        <wp:posOffset>709295</wp:posOffset>
                      </wp:positionH>
                      <wp:positionV relativeFrom="paragraph">
                        <wp:posOffset>222250</wp:posOffset>
                      </wp:positionV>
                      <wp:extent cx="0" cy="12700"/>
                      <wp:effectExtent l="0" t="0" r="0" b="0"/>
                      <wp:wrapNone/>
                      <wp:docPr id="7" name="Freeform: Shape 7"/>
                      <wp:cNvGraphicFramePr/>
                      <a:graphic xmlns:a="http://schemas.openxmlformats.org/drawingml/2006/main">
                        <a:graphicData uri="http://schemas.microsoft.com/office/word/2010/wordprocessingShape">
                          <wps:wsp>
                            <wps:cNvSpPr/>
                            <wps:spPr>
                              <a:xfrm>
                                <a:off x="5075490" y="3780000"/>
                                <a:ext cx="541020" cy="0"/>
                              </a:xfrm>
                              <a:custGeom>
                                <a:avLst/>
                                <a:gdLst/>
                                <a:ahLst/>
                                <a:cxnLst/>
                                <a:rect l="l" t="t" r="r" b="b"/>
                                <a:pathLst>
                                  <a:path w="541020" h="1" extrusionOk="0">
                                    <a:moveTo>
                                      <a:pt x="0" y="0"/>
                                    </a:moveTo>
                                    <a:lnTo>
                                      <a:pt x="541020"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709295</wp:posOffset>
                      </wp:positionH>
                      <wp:positionV relativeFrom="paragraph">
                        <wp:posOffset>222250</wp:posOffset>
                      </wp:positionV>
                      <wp:extent cx="0" cy="12700"/>
                      <wp:effectExtent b="0" l="0" r="0" t="0"/>
                      <wp:wrapNone/>
                      <wp:docPr id="7"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0000003" w14:textId="77777777" w:rsidR="002346FC" w:rsidRPr="00A80851" w:rsidRDefault="002346FC" w:rsidP="00400C9B">
            <w:pPr>
              <w:tabs>
                <w:tab w:val="left" w:pos="0"/>
                <w:tab w:val="right" w:pos="8931"/>
              </w:tabs>
              <w:jc w:val="center"/>
              <w:rPr>
                <w:rFonts w:ascii="Times New Roman" w:eastAsia="Times New Roman" w:hAnsi="Times New Roman" w:cs="Times New Roman"/>
                <w:b/>
                <w:color w:val="000000" w:themeColor="text1"/>
                <w:sz w:val="28"/>
                <w:szCs w:val="28"/>
                <w:vertAlign w:val="superscript"/>
              </w:rPr>
            </w:pPr>
          </w:p>
          <w:p w14:paraId="00000004" w14:textId="77777777" w:rsidR="002346FC" w:rsidRPr="00A80851" w:rsidRDefault="00EB1492" w:rsidP="00400C9B">
            <w:pPr>
              <w:tabs>
                <w:tab w:val="left" w:pos="0"/>
                <w:tab w:val="right" w:pos="8931"/>
              </w:tabs>
              <w:ind w:right="-109"/>
              <w:jc w:val="center"/>
              <w:rPr>
                <w:rFonts w:ascii="Times New Roman" w:eastAsia="Times New Roman" w:hAnsi="Times New Roman" w:cs="Times New Roman"/>
                <w:b/>
                <w:color w:val="000000" w:themeColor="text1"/>
                <w:sz w:val="26"/>
                <w:szCs w:val="26"/>
              </w:rPr>
            </w:pPr>
            <w:r w:rsidRPr="00A80851">
              <w:rPr>
                <w:rFonts w:ascii="Times New Roman" w:eastAsia="Times New Roman" w:hAnsi="Times New Roman" w:cs="Times New Roman"/>
                <w:color w:val="000000" w:themeColor="text1"/>
                <w:sz w:val="26"/>
                <w:szCs w:val="26"/>
              </w:rPr>
              <w:t>Số:         /2025/NĐ-CP</w:t>
            </w:r>
          </w:p>
        </w:tc>
        <w:tc>
          <w:tcPr>
            <w:tcW w:w="6095" w:type="dxa"/>
          </w:tcPr>
          <w:p w14:paraId="00000005" w14:textId="07BBB7FF" w:rsidR="002346FC" w:rsidRPr="00A80851" w:rsidRDefault="00C36E73" w:rsidP="00400C9B">
            <w:pPr>
              <w:tabs>
                <w:tab w:val="left" w:pos="0"/>
                <w:tab w:val="left" w:pos="567"/>
                <w:tab w:val="right" w:pos="8931"/>
              </w:tabs>
              <w:jc w:val="center"/>
              <w:rPr>
                <w:rFonts w:ascii="Times New Roman" w:eastAsia="Times New Roman" w:hAnsi="Times New Roman" w:cs="Times New Roman"/>
                <w:color w:val="000000" w:themeColor="text1"/>
                <w:vertAlign w:val="superscript"/>
              </w:rPr>
            </w:pPr>
            <w:r w:rsidRPr="00A80851">
              <w:rPr>
                <w:rFonts w:ascii="Times New Roman" w:eastAsia="Times New Roman" w:hAnsi="Times New Roman" w:cs="Times New Roman"/>
                <w:b/>
                <w:noProof/>
                <w:color w:val="000000" w:themeColor="text1"/>
                <w:sz w:val="26"/>
                <w:szCs w:val="26"/>
              </w:rPr>
              <mc:AlternateContent>
                <mc:Choice Requires="wps">
                  <w:drawing>
                    <wp:anchor distT="0" distB="0" distL="114300" distR="114300" simplePos="0" relativeHeight="251664384" behindDoc="0" locked="0" layoutInCell="1" allowOverlap="1" wp14:anchorId="478E6ACF" wp14:editId="4719E0F1">
                      <wp:simplePos x="0" y="0"/>
                      <wp:positionH relativeFrom="column">
                        <wp:posOffset>801370</wp:posOffset>
                      </wp:positionH>
                      <wp:positionV relativeFrom="paragraph">
                        <wp:posOffset>441960</wp:posOffset>
                      </wp:positionV>
                      <wp:extent cx="2085975" cy="0"/>
                      <wp:effectExtent l="0" t="0" r="0" b="0"/>
                      <wp:wrapNone/>
                      <wp:docPr id="592374147" name="Straight Connector 7"/>
                      <wp:cNvGraphicFramePr/>
                      <a:graphic xmlns:a="http://schemas.openxmlformats.org/drawingml/2006/main">
                        <a:graphicData uri="http://schemas.microsoft.com/office/word/2010/wordprocessingShape">
                          <wps:wsp>
                            <wps:cNvCnPr/>
                            <wps:spPr>
                              <a:xfrm>
                                <a:off x="0" y="0"/>
                                <a:ext cx="20859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B115B5" id="Straight Connector 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1pt,34.8pt" to="227.35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" strokecolor="black [3200]" strokeweight=".5pt">
                      <v:stroke joinstyle="miter"/>
                    </v:line>
                  </w:pict>
                </mc:Fallback>
              </mc:AlternateContent>
            </w:r>
            <w:r w:rsidR="00EB1492" w:rsidRPr="00A80851">
              <w:rPr>
                <w:rFonts w:ascii="Times New Roman" w:eastAsia="Times New Roman" w:hAnsi="Times New Roman" w:cs="Times New Roman"/>
                <w:b/>
                <w:color w:val="000000" w:themeColor="text1"/>
                <w:sz w:val="26"/>
                <w:szCs w:val="26"/>
              </w:rPr>
              <w:t>CỘNG HÒA XÃ HỘI CHỦ NGHĨA VIỆT NAM</w:t>
            </w:r>
            <w:r w:rsidR="00EB1492" w:rsidRPr="00A80851">
              <w:rPr>
                <w:rFonts w:ascii="Times New Roman" w:eastAsia="Times New Roman" w:hAnsi="Times New Roman" w:cs="Times New Roman"/>
                <w:b/>
                <w:color w:val="000000" w:themeColor="text1"/>
                <w:sz w:val="28"/>
                <w:szCs w:val="28"/>
              </w:rPr>
              <w:br/>
              <w:t>Độc lập - Tự do - Hạnh phúc</w:t>
            </w:r>
            <w:r w:rsidR="00EB1492" w:rsidRPr="00A80851">
              <w:rPr>
                <w:rFonts w:ascii="Times New Roman" w:eastAsia="Times New Roman" w:hAnsi="Times New Roman" w:cs="Times New Roman"/>
                <w:b/>
                <w:color w:val="000000" w:themeColor="text1"/>
                <w:sz w:val="28"/>
                <w:szCs w:val="28"/>
              </w:rPr>
              <w:br/>
            </w:r>
            <w:r w:rsidR="00EB1492" w:rsidRPr="00A80851">
              <w:rPr>
                <w:noProof/>
                <w:color w:val="000000" w:themeColor="text1"/>
                <w:lang w:val="en-US" w:eastAsia="en-US"/>
              </w:rPr>
              <mc:AlternateContent>
                <mc:Choice Requires="wps">
                  <w:drawing>
                    <wp:anchor distT="0" distB="0" distL="114300" distR="114300" simplePos="0" relativeHeight="251659264" behindDoc="0" locked="0" layoutInCell="1" hidden="0" allowOverlap="1" wp14:anchorId="60F8E5BE" wp14:editId="479283A3">
                      <wp:simplePos x="0" y="0"/>
                      <wp:positionH relativeFrom="column">
                        <wp:posOffset>963930</wp:posOffset>
                      </wp:positionH>
                      <wp:positionV relativeFrom="paragraph">
                        <wp:posOffset>413384</wp:posOffset>
                      </wp:positionV>
                      <wp:extent cx="0" cy="12700"/>
                      <wp:effectExtent l="0" t="0" r="0" b="0"/>
                      <wp:wrapNone/>
                      <wp:docPr id="5" name="Freeform: Shape 5"/>
                      <wp:cNvGraphicFramePr/>
                      <a:graphic xmlns:a="http://schemas.openxmlformats.org/drawingml/2006/main">
                        <a:graphicData uri="http://schemas.microsoft.com/office/word/2010/wordprocessingShape">
                          <wps:wsp>
                            <wps:cNvSpPr/>
                            <wps:spPr>
                              <a:xfrm>
                                <a:off x="4323968" y="3780000"/>
                                <a:ext cx="2044064" cy="0"/>
                              </a:xfrm>
                              <a:custGeom>
                                <a:avLst/>
                                <a:gdLst/>
                                <a:ahLst/>
                                <a:cxnLst/>
                                <a:rect l="l" t="t" r="r" b="b"/>
                                <a:pathLst>
                                  <a:path w="2044064" h="1" extrusionOk="0">
                                    <a:moveTo>
                                      <a:pt x="0" y="0"/>
                                    </a:moveTo>
                                    <a:lnTo>
                                      <a:pt x="2044064" y="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963930</wp:posOffset>
                      </wp:positionH>
                      <wp:positionV relativeFrom="paragraph">
                        <wp:posOffset>413384</wp:posOffset>
                      </wp:positionV>
                      <wp:extent cx="0" cy="12700"/>
                      <wp:effectExtent b="0" l="0" r="0" t="0"/>
                      <wp:wrapNone/>
                      <wp:docPr id="5" name="image1.png"/>
                      <a:graphic>
                        <a:graphicData uri="http://schemas.openxmlformats.org/drawingml/2006/picture">
                          <pic:pic>
                            <pic:nvPicPr>
                              <pic:cNvPr id="0" name="image1.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p w14:paraId="00000006" w14:textId="77777777" w:rsidR="002346FC" w:rsidRPr="00A80851" w:rsidRDefault="00EB1492" w:rsidP="00400C9B">
            <w:pPr>
              <w:tabs>
                <w:tab w:val="left" w:pos="0"/>
                <w:tab w:val="right" w:pos="8931"/>
              </w:tabs>
              <w:jc w:val="center"/>
              <w:rPr>
                <w:rFonts w:ascii="Times New Roman" w:eastAsia="Times New Roman" w:hAnsi="Times New Roman" w:cs="Times New Roman"/>
                <w:color w:val="000000" w:themeColor="text1"/>
                <w:sz w:val="26"/>
                <w:szCs w:val="26"/>
              </w:rPr>
            </w:pPr>
            <w:r w:rsidRPr="00A80851">
              <w:rPr>
                <w:rFonts w:ascii="Times New Roman" w:eastAsia="Times New Roman" w:hAnsi="Times New Roman" w:cs="Times New Roman"/>
                <w:i/>
                <w:color w:val="000000" w:themeColor="text1"/>
                <w:sz w:val="26"/>
                <w:szCs w:val="26"/>
              </w:rPr>
              <w:t>Hà Nội, ngày         tháng       năm 2025</w:t>
            </w:r>
          </w:p>
        </w:tc>
      </w:tr>
    </w:tbl>
    <w:p w14:paraId="00000007" w14:textId="0BD91E7B" w:rsidR="002346FC" w:rsidRPr="00A80851" w:rsidRDefault="00EB1492" w:rsidP="00400C9B">
      <w:pPr>
        <w:tabs>
          <w:tab w:val="left" w:pos="0"/>
          <w:tab w:val="left" w:pos="567"/>
          <w:tab w:val="right" w:pos="8931"/>
        </w:tabs>
        <w:ind w:firstLine="567"/>
        <w:jc w:val="center"/>
        <w:rPr>
          <w:rFonts w:ascii="Times New Roman" w:eastAsia="Times New Roman" w:hAnsi="Times New Roman" w:cs="Times New Roman"/>
          <w:b/>
          <w:color w:val="000000" w:themeColor="text1"/>
          <w:sz w:val="28"/>
          <w:szCs w:val="28"/>
        </w:rPr>
      </w:pPr>
      <w:del w:id="0" w:author="vietthang le" w:date="2025-11-14T12:33:00Z" w16du:dateUtc="2025-11-14T05:33:00Z">
        <w:r w:rsidRPr="00A80851" w:rsidDel="0051606E">
          <w:rPr>
            <w:noProof/>
            <w:color w:val="000000" w:themeColor="text1"/>
            <w:lang w:val="en-US" w:eastAsia="en-US"/>
          </w:rPr>
          <mc:AlternateContent>
            <mc:Choice Requires="wps">
              <w:drawing>
                <wp:anchor distT="0" distB="0" distL="114300" distR="114300" simplePos="0" relativeHeight="251660288" behindDoc="0" locked="0" layoutInCell="1" hidden="0" allowOverlap="1" wp14:anchorId="5AD0E758" wp14:editId="0F185E0D">
                  <wp:simplePos x="0" y="0"/>
                  <wp:positionH relativeFrom="column">
                    <wp:posOffset>-494030</wp:posOffset>
                  </wp:positionH>
                  <wp:positionV relativeFrom="paragraph">
                    <wp:posOffset>215265</wp:posOffset>
                  </wp:positionV>
                  <wp:extent cx="1233170" cy="359410"/>
                  <wp:effectExtent l="0" t="0" r="0" b="0"/>
                  <wp:wrapNone/>
                  <wp:docPr id="8" name="Freeform: Shape 8"/>
                  <wp:cNvGraphicFramePr/>
                  <a:graphic xmlns:a="http://schemas.openxmlformats.org/drawingml/2006/main">
                    <a:graphicData uri="http://schemas.microsoft.com/office/word/2010/wordprocessingShape">
                      <wps:wsp>
                        <wps:cNvSpPr/>
                        <wps:spPr>
                          <a:xfrm>
                            <a:off x="0" y="0"/>
                            <a:ext cx="1233170" cy="359410"/>
                          </a:xfrm>
                          <a:custGeom>
                            <a:avLst/>
                            <a:gdLst/>
                            <a:ahLst/>
                            <a:cxnLst/>
                            <a:rect l="l" t="t" r="r" b="b"/>
                            <a:pathLst>
                              <a:path w="1207770" h="334010" extrusionOk="0">
                                <a:moveTo>
                                  <a:pt x="0" y="0"/>
                                </a:moveTo>
                                <a:lnTo>
                                  <a:pt x="0" y="334010"/>
                                </a:lnTo>
                                <a:lnTo>
                                  <a:pt x="1207770" y="334010"/>
                                </a:lnTo>
                                <a:lnTo>
                                  <a:pt x="120777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0F88AE65" w14:textId="0CD9A23C" w:rsidR="002346FC" w:rsidRPr="000F28C3" w:rsidRDefault="00EB1492">
                              <w:pPr>
                                <w:jc w:val="center"/>
                                <w:textDirection w:val="btLr"/>
                                <w:rPr>
                                  <w:lang w:val="en-US"/>
                                </w:rPr>
                              </w:pPr>
                              <w:r>
                                <w:rPr>
                                  <w:rFonts w:ascii="Times New Roman" w:eastAsia="Times New Roman" w:hAnsi="Times New Roman" w:cs="Times New Roman"/>
                                  <w:b/>
                                  <w:color w:val="000000"/>
                                  <w:sz w:val="26"/>
                                </w:rPr>
                                <w:t xml:space="preserve">DỰ THẢO </w:t>
                              </w:r>
                              <w:r w:rsidR="00357CAA">
                                <w:rPr>
                                  <w:rFonts w:ascii="Times New Roman" w:eastAsia="Times New Roman" w:hAnsi="Times New Roman" w:cs="Times New Roman"/>
                                  <w:b/>
                                  <w:color w:val="000000"/>
                                  <w:sz w:val="26"/>
                                  <w:lang w:val="en-US"/>
                                </w:rPr>
                                <w:t>2</w:t>
                              </w:r>
                            </w:p>
                          </w:txbxContent>
                        </wps:txbx>
                        <wps:bodyPr spcFirstLastPara="1" wrap="square" lIns="88900" tIns="38100" rIns="88900" bIns="38100" anchor="t" anchorCtr="0">
                          <a:noAutofit/>
                        </wps:bodyPr>
                      </wps:wsp>
                    </a:graphicData>
                  </a:graphic>
                </wp:anchor>
              </w:drawing>
            </mc:Choice>
            <mc:Fallback>
              <w:pict>
                <v:shape w14:anchorId="5AD0E758" id="Freeform: Shape 8" o:spid="_x0000_s1026" style="position:absolute;left:0;text-align:left;margin-left:-38.9pt;margin-top:16.95pt;width:97.1pt;height:28.3pt;z-index:251660288;visibility:visible;mso-wrap-style:square;mso-wrap-distance-left:9pt;mso-wrap-distance-top:0;mso-wrap-distance-right:9pt;mso-wrap-distance-bottom:0;mso-position-horizontal:absolute;mso-position-horizontal-relative:text;mso-position-vertical:absolute;mso-position-vertical-relative:text;v-text-anchor:top" coordsize="1207770,3340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" adj="-11796480,,5400" path="m,l,334010r1207770,l1207770,,,xe" strokeweight="1pt">
                  <v:stroke startarrowwidth="narrow" startarrowlength="short" endarrowwidth="narrow" endarrowlength="short" miterlimit="5243f" joinstyle="miter"/>
                  <v:formulas/>
                  <v:path arrowok="t" o:extrusionok="f" o:connecttype="custom" textboxrect="0,0,1207770,334010"/>
                  <v:textbox inset="7pt,3pt,7pt,3pt">
                    <w:txbxContent>
                      <w:p w14:paraId="0F88AE65" w14:textId="0CD9A23C" w:rsidR="002346FC" w:rsidRPr="000F28C3" w:rsidRDefault="00EB1492">
                        <w:pPr>
                          <w:jc w:val="center"/>
                          <w:textDirection w:val="btLr"/>
                          <w:rPr>
                            <w:lang w:val="en-US"/>
                          </w:rPr>
                        </w:pPr>
                        <w:r>
                          <w:rPr>
                            <w:rFonts w:ascii="Times New Roman" w:eastAsia="Times New Roman" w:hAnsi="Times New Roman" w:cs="Times New Roman"/>
                            <w:b/>
                            <w:color w:val="000000"/>
                            <w:sz w:val="26"/>
                          </w:rPr>
                          <w:t xml:space="preserve">DỰ THẢO </w:t>
                        </w:r>
                        <w:r w:rsidR="00357CAA">
                          <w:rPr>
                            <w:rFonts w:ascii="Times New Roman" w:eastAsia="Times New Roman" w:hAnsi="Times New Roman" w:cs="Times New Roman"/>
                            <w:b/>
                            <w:color w:val="000000"/>
                            <w:sz w:val="26"/>
                            <w:lang w:val="en-US"/>
                          </w:rPr>
                          <w:t>2</w:t>
                        </w:r>
                      </w:p>
                    </w:txbxContent>
                  </v:textbox>
                </v:shape>
              </w:pict>
            </mc:Fallback>
          </mc:AlternateContent>
        </w:r>
      </w:del>
    </w:p>
    <w:p w14:paraId="00000008" w14:textId="4537846B" w:rsidR="002346FC" w:rsidRPr="00A80851" w:rsidRDefault="0051606E" w:rsidP="00400C9B">
      <w:pPr>
        <w:tabs>
          <w:tab w:val="left" w:pos="0"/>
          <w:tab w:val="left" w:pos="567"/>
          <w:tab w:val="right" w:pos="8931"/>
        </w:tabs>
        <w:jc w:val="center"/>
        <w:rPr>
          <w:rFonts w:ascii="Times New Roman" w:eastAsia="Times New Roman" w:hAnsi="Times New Roman" w:cs="Times New Roman"/>
          <w:b/>
          <w:color w:val="000000" w:themeColor="text1"/>
          <w:sz w:val="28"/>
          <w:szCs w:val="28"/>
        </w:rPr>
      </w:pPr>
      <w:ins w:id="1" w:author="vietthang le" w:date="2025-11-14T12:33:00Z" w16du:dateUtc="2025-11-14T05:33:00Z">
        <w:r>
          <w:rPr>
            <w:rFonts w:ascii="Times New Roman" w:eastAsia="Times New Roman" w:hAnsi="Times New Roman" w:cs="Times New Roman"/>
            <w:b/>
            <w:noProof/>
            <w:color w:val="000000" w:themeColor="text1"/>
            <w:sz w:val="28"/>
            <w:szCs w:val="28"/>
          </w:rPr>
          <mc:AlternateContent>
            <mc:Choice Requires="wps">
              <w:drawing>
                <wp:anchor distT="0" distB="0" distL="114300" distR="114300" simplePos="0" relativeHeight="251665408" behindDoc="0" locked="0" layoutInCell="1" allowOverlap="1" wp14:anchorId="3F1FD407" wp14:editId="48CF40CC">
                  <wp:simplePos x="0" y="0"/>
                  <wp:positionH relativeFrom="column">
                    <wp:posOffset>-852424</wp:posOffset>
                  </wp:positionH>
                  <wp:positionV relativeFrom="paragraph">
                    <wp:posOffset>127964</wp:posOffset>
                  </wp:positionV>
                  <wp:extent cx="1132840" cy="697179"/>
                  <wp:effectExtent l="0" t="0" r="10160" b="27305"/>
                  <wp:wrapNone/>
                  <wp:docPr id="166438513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2840" cy="697179"/>
                          </a:xfrm>
                          <a:prstGeom prst="rect">
                            <a:avLst/>
                          </a:prstGeom>
                          <a:solidFill>
                            <a:srgbClr val="FFFFFF"/>
                          </a:solidFill>
                          <a:ln w="9525">
                            <a:solidFill>
                              <a:srgbClr val="000000"/>
                            </a:solidFill>
                            <a:miter lim="800000"/>
                            <a:headEnd/>
                            <a:tailEnd/>
                          </a:ln>
                        </wps:spPr>
                        <wps:txbx>
                          <w:txbxContent>
                            <w:p w14:paraId="295EC738" w14:textId="77777777" w:rsidR="0051606E" w:rsidRPr="0051606E" w:rsidRDefault="0051606E" w:rsidP="0051606E">
                              <w:pPr>
                                <w:jc w:val="center"/>
                                <w:rPr>
                                  <w:rFonts w:ascii="Times New Roman" w:hAnsi="Times New Roman" w:cs="Times New Roman"/>
                                  <w:b/>
                                  <w:bCs/>
                                  <w:sz w:val="26"/>
                                  <w:szCs w:val="26"/>
                                  <w:rPrChange w:id="2" w:author="vietthang le" w:date="2025-11-14T12:34:00Z" w16du:dateUtc="2025-11-14T05:34:00Z">
                                    <w:rPr>
                                      <w:b/>
                                      <w:bCs/>
                                    </w:rPr>
                                  </w:rPrChange>
                                </w:rPr>
                              </w:pPr>
                              <w:r w:rsidRPr="0051606E">
                                <w:rPr>
                                  <w:rFonts w:ascii="Times New Roman" w:hAnsi="Times New Roman" w:cs="Times New Roman"/>
                                  <w:b/>
                                  <w:bCs/>
                                  <w:sz w:val="26"/>
                                  <w:szCs w:val="26"/>
                                  <w:rPrChange w:id="3" w:author="vietthang le" w:date="2025-11-14T12:34:00Z" w16du:dateUtc="2025-11-14T05:34:00Z">
                                    <w:rPr>
                                      <w:b/>
                                      <w:bCs/>
                                    </w:rPr>
                                  </w:rPrChange>
                                </w:rPr>
                                <w:t xml:space="preserve">Dự thảo gửi          Bộ Tư pháp thẩm định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1FD407" id="Rectangle 8" o:spid="_x0000_s1027" style="position:absolute;left:0;text-align:left;margin-left:-67.1pt;margin-top:10.1pt;width:89.2pt;height:54.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">
                  <v:textbox>
                    <w:txbxContent>
                      <w:p w14:paraId="295EC738" w14:textId="77777777" w:rsidR="0051606E" w:rsidRPr="0051606E" w:rsidRDefault="0051606E" w:rsidP="0051606E">
                        <w:pPr>
                          <w:jc w:val="center"/>
                          <w:rPr>
                            <w:rFonts w:ascii="Times New Roman" w:hAnsi="Times New Roman" w:cs="Times New Roman"/>
                            <w:b/>
                            <w:bCs/>
                            <w:sz w:val="26"/>
                            <w:szCs w:val="26"/>
                            <w:rPrChange w:id="4" w:author="vietthang le" w:date="2025-11-14T12:34:00Z" w16du:dateUtc="2025-11-14T05:34:00Z">
                              <w:rPr>
                                <w:b/>
                                <w:bCs/>
                              </w:rPr>
                            </w:rPrChange>
                          </w:rPr>
                        </w:pPr>
                        <w:r w:rsidRPr="0051606E">
                          <w:rPr>
                            <w:rFonts w:ascii="Times New Roman" w:hAnsi="Times New Roman" w:cs="Times New Roman"/>
                            <w:b/>
                            <w:bCs/>
                            <w:sz w:val="26"/>
                            <w:szCs w:val="26"/>
                            <w:rPrChange w:id="5" w:author="vietthang le" w:date="2025-11-14T12:34:00Z" w16du:dateUtc="2025-11-14T05:34:00Z">
                              <w:rPr>
                                <w:b/>
                                <w:bCs/>
                              </w:rPr>
                            </w:rPrChange>
                          </w:rPr>
                          <w:t xml:space="preserve">Dự thảo gửi          Bộ Tư pháp thẩm định </w:t>
                        </w:r>
                      </w:p>
                    </w:txbxContent>
                  </v:textbox>
                </v:rect>
              </w:pict>
            </mc:Fallback>
          </mc:AlternateContent>
        </w:r>
      </w:ins>
      <w:r w:rsidR="00EB1492" w:rsidRPr="00A80851">
        <w:rPr>
          <w:rFonts w:ascii="Times New Roman" w:eastAsia="Times New Roman" w:hAnsi="Times New Roman" w:cs="Times New Roman"/>
          <w:b/>
          <w:color w:val="000000" w:themeColor="text1"/>
          <w:sz w:val="28"/>
          <w:szCs w:val="28"/>
        </w:rPr>
        <w:t>NGHỊ ĐỊNH</w:t>
      </w:r>
    </w:p>
    <w:p w14:paraId="0000000A" w14:textId="4ACA1294" w:rsidR="002346FC" w:rsidRPr="00A80851" w:rsidRDefault="00EB1492" w:rsidP="00400C9B">
      <w:pPr>
        <w:tabs>
          <w:tab w:val="left" w:pos="0"/>
          <w:tab w:val="left" w:pos="567"/>
          <w:tab w:val="right" w:pos="8931"/>
        </w:tabs>
        <w:jc w:val="center"/>
        <w:rPr>
          <w:rFonts w:ascii="Times New Roman" w:eastAsia="Times New Roman" w:hAnsi="Times New Roman" w:cs="Times New Roman"/>
          <w:b/>
          <w:color w:val="000000" w:themeColor="text1"/>
          <w:sz w:val="28"/>
          <w:szCs w:val="28"/>
        </w:rPr>
      </w:pPr>
      <w:r w:rsidRPr="00A80851">
        <w:rPr>
          <w:rFonts w:ascii="Times New Roman" w:eastAsia="Times New Roman" w:hAnsi="Times New Roman" w:cs="Times New Roman"/>
          <w:b/>
          <w:color w:val="000000" w:themeColor="text1"/>
          <w:sz w:val="28"/>
          <w:szCs w:val="28"/>
        </w:rPr>
        <w:t xml:space="preserve">Quy định xử phạt vi phạm hành chính </w:t>
      </w:r>
    </w:p>
    <w:p w14:paraId="0000000B" w14:textId="15307F43" w:rsidR="002346FC" w:rsidRPr="00A80851" w:rsidRDefault="00C36E73" w:rsidP="00400C9B">
      <w:pPr>
        <w:tabs>
          <w:tab w:val="left" w:pos="0"/>
          <w:tab w:val="left" w:pos="567"/>
          <w:tab w:val="right" w:pos="8931"/>
        </w:tabs>
        <w:spacing w:after="480"/>
        <w:jc w:val="center"/>
        <w:rPr>
          <w:rFonts w:ascii="Times New Roman" w:eastAsia="Times New Roman" w:hAnsi="Times New Roman" w:cs="Times New Roman"/>
          <w:b/>
          <w:color w:val="000000" w:themeColor="text1"/>
          <w:sz w:val="28"/>
          <w:szCs w:val="28"/>
        </w:rPr>
      </w:pPr>
      <w:r w:rsidRPr="00A80851">
        <w:rPr>
          <w:rFonts w:ascii="Times New Roman" w:eastAsia="Times New Roman" w:hAnsi="Times New Roman" w:cs="Times New Roman"/>
          <w:b/>
          <w:noProof/>
          <w:color w:val="000000" w:themeColor="text1"/>
          <w:sz w:val="28"/>
          <w:szCs w:val="28"/>
        </w:rPr>
        <mc:AlternateContent>
          <mc:Choice Requires="wps">
            <w:drawing>
              <wp:anchor distT="0" distB="0" distL="114300" distR="114300" simplePos="0" relativeHeight="251662336" behindDoc="0" locked="0" layoutInCell="1" allowOverlap="1" wp14:anchorId="666B5A9E" wp14:editId="260F178F">
                <wp:simplePos x="0" y="0"/>
                <wp:positionH relativeFrom="column">
                  <wp:posOffset>2216150</wp:posOffset>
                </wp:positionH>
                <wp:positionV relativeFrom="paragraph">
                  <wp:posOffset>294005</wp:posOffset>
                </wp:positionV>
                <wp:extent cx="1123950" cy="0"/>
                <wp:effectExtent l="0" t="0" r="0" b="0"/>
                <wp:wrapNone/>
                <wp:docPr id="1451361930" name="Straight Connector 5"/>
                <wp:cNvGraphicFramePr/>
                <a:graphic xmlns:a="http://schemas.openxmlformats.org/drawingml/2006/main">
                  <a:graphicData uri="http://schemas.microsoft.com/office/word/2010/wordprocessingShape">
                    <wps:wsp>
                      <wps:cNvCnPr/>
                      <wps:spPr>
                        <a:xfrm>
                          <a:off x="0" y="0"/>
                          <a:ext cx="1123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FB5486C" id="Straight Connector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74.5pt,23.15pt" to="263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" strokecolor="black [3200]" strokeweight=".5pt">
                <v:stroke joinstyle="miter"/>
              </v:line>
            </w:pict>
          </mc:Fallback>
        </mc:AlternateContent>
      </w:r>
      <w:r w:rsidR="00EB1492" w:rsidRPr="00A80851">
        <w:rPr>
          <w:rFonts w:ascii="Times New Roman" w:eastAsia="Times New Roman" w:hAnsi="Times New Roman" w:cs="Times New Roman"/>
          <w:b/>
          <w:color w:val="000000" w:themeColor="text1"/>
          <w:sz w:val="28"/>
          <w:szCs w:val="28"/>
        </w:rPr>
        <w:t xml:space="preserve">trong lĩnh vực hóa chất và vật liệu nổ công nghiệp  </w:t>
      </w:r>
      <w:r w:rsidR="00EB1492" w:rsidRPr="00A80851">
        <w:rPr>
          <w:noProof/>
          <w:color w:val="000000" w:themeColor="text1"/>
          <w:lang w:val="en-US" w:eastAsia="en-US"/>
        </w:rPr>
        <mc:AlternateContent>
          <mc:Choice Requires="wps">
            <w:drawing>
              <wp:anchor distT="0" distB="0" distL="114300" distR="114300" simplePos="0" relativeHeight="251661312" behindDoc="0" locked="0" layoutInCell="1" hidden="0" allowOverlap="1" wp14:anchorId="3450864F" wp14:editId="103D5B05">
                <wp:simplePos x="0" y="0"/>
                <wp:positionH relativeFrom="column">
                  <wp:posOffset>2410460</wp:posOffset>
                </wp:positionH>
                <wp:positionV relativeFrom="paragraph">
                  <wp:posOffset>290830</wp:posOffset>
                </wp:positionV>
                <wp:extent cx="635" cy="12700"/>
                <wp:effectExtent l="0" t="0" r="0" b="0"/>
                <wp:wrapNone/>
                <wp:docPr id="6" name="Freeform: Shape 6"/>
                <wp:cNvGraphicFramePr/>
                <a:graphic xmlns:a="http://schemas.openxmlformats.org/drawingml/2006/main">
                  <a:graphicData uri="http://schemas.microsoft.com/office/word/2010/wordprocessingShape">
                    <wps:wsp>
                      <wps:cNvSpPr/>
                      <wps:spPr>
                        <a:xfrm rot="10800000" flipH="1">
                          <a:off x="4845938" y="3779683"/>
                          <a:ext cx="1000125" cy="635"/>
                        </a:xfrm>
                        <a:custGeom>
                          <a:avLst/>
                          <a:gdLst/>
                          <a:ahLst/>
                          <a:cxnLst/>
                          <a:rect l="l" t="t" r="r" b="b"/>
                          <a:pathLst>
                            <a:path w="1000125" h="635" extrusionOk="0">
                              <a:moveTo>
                                <a:pt x="0" y="0"/>
                              </a:moveTo>
                              <a:lnTo>
                                <a:pt x="1000125" y="635"/>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2410460</wp:posOffset>
                </wp:positionH>
                <wp:positionV relativeFrom="paragraph">
                  <wp:posOffset>290830</wp:posOffset>
                </wp:positionV>
                <wp:extent cx="635" cy="12700"/>
                <wp:effectExtent b="0" l="0" r="0" t="0"/>
                <wp:wrapNone/>
                <wp:docPr id="6"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635" cy="12700"/>
                        </a:xfrm>
                        <a:prstGeom prst="rect"/>
                        <a:ln/>
                      </pic:spPr>
                    </pic:pic>
                  </a:graphicData>
                </a:graphic>
              </wp:anchor>
            </w:drawing>
          </mc:Fallback>
        </mc:AlternateContent>
      </w:r>
    </w:p>
    <w:p w14:paraId="67A99731" w14:textId="42E008FF" w:rsidR="005E4F0F" w:rsidRPr="0051606E" w:rsidRDefault="005E4F0F" w:rsidP="000F28C3">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Căn cứ Luật Tổ chức Chính phủ số 63/2025/QH15 ngày 18 tháng 02 năm 2025;</w:t>
      </w:r>
    </w:p>
    <w:p w14:paraId="701A18ED" w14:textId="4F7542C0" w:rsidR="005E4F0F" w:rsidRPr="00A80851" w:rsidRDefault="005E4F0F" w:rsidP="000F28C3">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Căn cứ Luật Tổ chức chính quyền địa phương số 72/2025/QH15 ngày 16 tháng 6 năm 2025;</w:t>
      </w:r>
    </w:p>
    <w:p w14:paraId="343B2C0B" w14:textId="54B0DF31" w:rsidR="005E4F0F" w:rsidRPr="00A80851" w:rsidRDefault="005E4F0F" w:rsidP="000F28C3">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Căn cứ Luật Xử lý vi phạm hành chính số 15/2012/QH13 ngày 20 tháng 6 năm 2012; Luật sửa đổi, bổ sung một số điều của Luật Xử lý vi phạm hành chính số 67/2020/QH14 ngày 13 tháng 11 năm 2020; Luật sửa đổi, bổ sung một số điều của Luật Xử lý vi phạm hành chính số 88/2025/QH15 ngày 25 tháng 6 năm 2025;</w:t>
      </w:r>
    </w:p>
    <w:p w14:paraId="5D1563DB" w14:textId="77777777" w:rsidR="005E4F0F" w:rsidRPr="00A80851" w:rsidRDefault="005E4F0F" w:rsidP="000F28C3">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Căn cứ Luật Hóa chất số 69/2025/QH15 ngày 14 tháng 6 năm 2025;</w:t>
      </w:r>
    </w:p>
    <w:p w14:paraId="18A4BBCD" w14:textId="569B08D3" w:rsidR="005E4F0F" w:rsidRPr="00A80851" w:rsidRDefault="005E4F0F" w:rsidP="000F28C3">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Căn cứ Luật Phòng, chống ma túy số 73/2021/QH14 ngày 30 tháng 3 năm 2021;</w:t>
      </w:r>
    </w:p>
    <w:p w14:paraId="00000011" w14:textId="665B676D" w:rsidR="002346FC" w:rsidRPr="00A80851" w:rsidRDefault="005E4F0F" w:rsidP="000F28C3">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Căn cứ Luật Quản lý, sử dụng vũ khí, vật liệu nổ và công cụ hỗ trợ số 42/2024/QH15 ngày 29 tháng 6 năm 2024</w:t>
      </w:r>
      <w:bookmarkStart w:id="6" w:name="bookmark=id.gza961x5yy6h" w:colFirst="0" w:colLast="0"/>
      <w:bookmarkStart w:id="7" w:name="bookmark=id.bv0qzwa2egku" w:colFirst="0" w:colLast="0"/>
      <w:bookmarkStart w:id="8" w:name="bookmark=id.mjpzanh0kvwx" w:colFirst="0" w:colLast="0"/>
      <w:bookmarkStart w:id="9" w:name="bookmark=id.rhs957p25pyj" w:colFirst="0" w:colLast="0"/>
      <w:bookmarkEnd w:id="6"/>
      <w:bookmarkEnd w:id="7"/>
      <w:bookmarkEnd w:id="8"/>
      <w:bookmarkEnd w:id="9"/>
      <w:r w:rsidR="00EB1492" w:rsidRPr="00A80851">
        <w:rPr>
          <w:rFonts w:ascii="Times New Roman" w:eastAsia="Times New Roman" w:hAnsi="Times New Roman" w:cs="Times New Roman"/>
          <w:i/>
          <w:color w:val="000000" w:themeColor="text1"/>
          <w:sz w:val="28"/>
          <w:szCs w:val="28"/>
        </w:rPr>
        <w:t>;</w:t>
      </w:r>
    </w:p>
    <w:p w14:paraId="00000012" w14:textId="77777777" w:rsidR="002346FC" w:rsidRPr="00A80851" w:rsidRDefault="00EB1492" w:rsidP="00400C9B">
      <w:pPr>
        <w:tabs>
          <w:tab w:val="left" w:pos="0"/>
          <w:tab w:val="left" w:pos="567"/>
          <w:tab w:val="right" w:pos="8789"/>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Theo đề nghị của Bộ trưởng Bộ Công Thương;</w:t>
      </w:r>
    </w:p>
    <w:p w14:paraId="00000013" w14:textId="77777777" w:rsidR="002346FC" w:rsidRPr="00A80851" w:rsidRDefault="00EB1492" w:rsidP="00400C9B">
      <w:pPr>
        <w:tabs>
          <w:tab w:val="left" w:pos="0"/>
          <w:tab w:val="left" w:pos="567"/>
          <w:tab w:val="right" w:pos="8931"/>
        </w:tabs>
        <w:spacing w:before="120" w:after="120"/>
        <w:ind w:firstLine="720"/>
        <w:jc w:val="both"/>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i/>
          <w:color w:val="000000" w:themeColor="text1"/>
          <w:sz w:val="28"/>
          <w:szCs w:val="28"/>
        </w:rPr>
        <w:t>Chính phủ ban hành Nghị định quy định xử phạt vi phạm hành chính trong lĩnh vực hóa chất và vật liệu nổ công nghiệp.</w:t>
      </w:r>
    </w:p>
    <w:p w14:paraId="00000014" w14:textId="77777777" w:rsidR="002346FC" w:rsidRPr="00A80851" w:rsidRDefault="00EB1492" w:rsidP="00400C9B">
      <w:pPr>
        <w:tabs>
          <w:tab w:val="left" w:pos="0"/>
        </w:tabs>
        <w:spacing w:before="120" w:after="120"/>
        <w:ind w:firstLine="567"/>
        <w:jc w:val="center"/>
        <w:rPr>
          <w:rFonts w:ascii="Times New Roman" w:eastAsia="Times New Roman" w:hAnsi="Times New Roman" w:cs="Times New Roman"/>
          <w:b/>
          <w:color w:val="000000" w:themeColor="text1"/>
          <w:sz w:val="28"/>
          <w:szCs w:val="28"/>
        </w:rPr>
      </w:pPr>
      <w:bookmarkStart w:id="10" w:name="bookmark=id.xdt25firuyg" w:colFirst="0" w:colLast="0"/>
      <w:bookmarkEnd w:id="10"/>
      <w:r w:rsidRPr="00A80851">
        <w:rPr>
          <w:rFonts w:ascii="Times New Roman" w:eastAsia="Times New Roman" w:hAnsi="Times New Roman" w:cs="Times New Roman"/>
          <w:b/>
          <w:color w:val="000000" w:themeColor="text1"/>
          <w:sz w:val="28"/>
          <w:szCs w:val="28"/>
        </w:rPr>
        <w:t>Chương I</w:t>
      </w:r>
    </w:p>
    <w:p w14:paraId="00000015" w14:textId="77777777" w:rsidR="002346FC" w:rsidRPr="00A80851" w:rsidRDefault="00EB1492" w:rsidP="00400C9B">
      <w:pPr>
        <w:tabs>
          <w:tab w:val="left" w:pos="0"/>
        </w:tabs>
        <w:spacing w:before="120" w:after="120"/>
        <w:ind w:firstLine="567"/>
        <w:jc w:val="center"/>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b/>
          <w:color w:val="000000" w:themeColor="text1"/>
          <w:sz w:val="28"/>
          <w:szCs w:val="28"/>
        </w:rPr>
        <w:t>QUY ĐỊNH CHUNG</w:t>
      </w:r>
    </w:p>
    <w:p w14:paraId="00000016" w14:textId="77777777" w:rsidR="002346FC" w:rsidRPr="00A80851" w:rsidRDefault="00EB1492" w:rsidP="00400C9B">
      <w:pPr>
        <w:pStyle w:val="Heading3"/>
        <w:keepNext w:val="0"/>
        <w:keepLines w:val="0"/>
        <w:ind w:left="709"/>
        <w:rPr>
          <w:color w:val="000000" w:themeColor="text1"/>
        </w:rPr>
      </w:pPr>
      <w:bookmarkStart w:id="11" w:name="bookmark=id.6cplxefj0lmw" w:colFirst="0" w:colLast="0"/>
      <w:bookmarkEnd w:id="11"/>
      <w:r w:rsidRPr="00A80851">
        <w:rPr>
          <w:color w:val="000000" w:themeColor="text1"/>
        </w:rPr>
        <w:t>Điều 1. Phạm vi điều chỉnh</w:t>
      </w:r>
    </w:p>
    <w:p w14:paraId="00000017" w14:textId="5D81D724"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Nghị định này quy định về </w:t>
      </w:r>
      <w:r w:rsidR="004E5AC7" w:rsidRPr="00A80851">
        <w:rPr>
          <w:rFonts w:ascii="Times New Roman" w:eastAsia="Times New Roman" w:hAnsi="Times New Roman" w:cs="Times New Roman"/>
          <w:color w:val="000000" w:themeColor="text1"/>
          <w:sz w:val="28"/>
          <w:szCs w:val="28"/>
        </w:rPr>
        <w:t>hành vi vi phạm hành chính đã kết thúc và hành vi vi phạm hành chính đang thực hiện</w:t>
      </w:r>
      <w:r w:rsidRPr="00A80851">
        <w:rPr>
          <w:rFonts w:ascii="Times New Roman" w:eastAsia="Times New Roman" w:hAnsi="Times New Roman" w:cs="Times New Roman"/>
          <w:color w:val="000000" w:themeColor="text1"/>
          <w:sz w:val="28"/>
          <w:szCs w:val="28"/>
        </w:rPr>
        <w:t>, hình thức</w:t>
      </w:r>
      <w:r w:rsidR="000E3D49" w:rsidRPr="0051606E">
        <w:rPr>
          <w:rFonts w:ascii="Times New Roman" w:eastAsia="Times New Roman" w:hAnsi="Times New Roman" w:cs="Times New Roman"/>
          <w:color w:val="000000" w:themeColor="text1"/>
          <w:sz w:val="28"/>
          <w:szCs w:val="28"/>
          <w:rPrChange w:id="1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xử phạt</w:t>
      </w:r>
      <w:r w:rsidRPr="00A80851">
        <w:rPr>
          <w:rFonts w:ascii="Times New Roman" w:eastAsia="Times New Roman" w:hAnsi="Times New Roman" w:cs="Times New Roman"/>
          <w:color w:val="000000" w:themeColor="text1"/>
          <w:sz w:val="28"/>
          <w:szCs w:val="28"/>
        </w:rPr>
        <w:t xml:space="preserve">, </w:t>
      </w:r>
      <w:r w:rsidR="00A675C2" w:rsidRPr="00A80851">
        <w:rPr>
          <w:rFonts w:ascii="Times New Roman" w:eastAsia="Times New Roman" w:hAnsi="Times New Roman" w:cs="Times New Roman"/>
          <w:color w:val="000000" w:themeColor="text1"/>
          <w:sz w:val="28"/>
          <w:szCs w:val="28"/>
        </w:rPr>
        <w:t>mức phạt tiền cụ thể theo từng chức danh</w:t>
      </w:r>
      <w:r w:rsidRPr="00A80851">
        <w:rPr>
          <w:rFonts w:ascii="Times New Roman" w:eastAsia="Times New Roman" w:hAnsi="Times New Roman" w:cs="Times New Roman"/>
          <w:color w:val="000000" w:themeColor="text1"/>
          <w:sz w:val="28"/>
          <w:szCs w:val="28"/>
        </w:rPr>
        <w:t>, biện pháp khắc phục hậu quả</w:t>
      </w:r>
      <w:r w:rsidR="00A675C2" w:rsidRPr="00A80851">
        <w:rPr>
          <w:rFonts w:ascii="Times New Roman" w:eastAsia="Times New Roman" w:hAnsi="Times New Roman" w:cs="Times New Roman"/>
          <w:color w:val="000000" w:themeColor="text1"/>
          <w:sz w:val="28"/>
          <w:szCs w:val="28"/>
        </w:rPr>
        <w:t xml:space="preserve"> và việc thi hành biện pháp khắc phục hậu quả</w:t>
      </w:r>
      <w:r w:rsidRPr="00A80851">
        <w:rPr>
          <w:rFonts w:ascii="Times New Roman" w:eastAsia="Times New Roman" w:hAnsi="Times New Roman" w:cs="Times New Roman"/>
          <w:color w:val="000000" w:themeColor="text1"/>
          <w:sz w:val="28"/>
          <w:szCs w:val="28"/>
        </w:rPr>
        <w:t xml:space="preserve"> đối với từng hành vi vi phạm hành chính, thẩm quyền lập biên bản, thẩm quyền xử phạt vi phạm hành chính theo từng chức danh đối với từng hành vi vi phạm hành chính trong lĩnh vực hóa chất và vật liệu nổ công nghiệp</w:t>
      </w:r>
      <w:r w:rsidR="00A675C2" w:rsidRPr="00A80851">
        <w:rPr>
          <w:rFonts w:ascii="Times New Roman" w:eastAsia="Times New Roman" w:hAnsi="Times New Roman" w:cs="Times New Roman"/>
          <w:color w:val="000000" w:themeColor="text1"/>
          <w:sz w:val="28"/>
          <w:szCs w:val="28"/>
        </w:rPr>
        <w:t>.</w:t>
      </w:r>
      <w:r w:rsidR="00604E96" w:rsidRPr="00A80851">
        <w:rPr>
          <w:rFonts w:ascii="Times New Roman" w:eastAsia="Times New Roman" w:hAnsi="Times New Roman" w:cs="Times New Roman"/>
          <w:color w:val="000000" w:themeColor="text1"/>
          <w:sz w:val="28"/>
          <w:szCs w:val="28"/>
        </w:rPr>
        <w:t xml:space="preserve"> </w:t>
      </w:r>
    </w:p>
    <w:p w14:paraId="00000018" w14:textId="59275832"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w:t>
      </w:r>
      <w:r w:rsidR="00F25538" w:rsidRPr="00A80851">
        <w:rPr>
          <w:rFonts w:ascii="Times New Roman" w:eastAsia="Times New Roman" w:hAnsi="Times New Roman" w:cs="Times New Roman"/>
          <w:color w:val="000000" w:themeColor="text1"/>
          <w:sz w:val="28"/>
          <w:szCs w:val="28"/>
        </w:rPr>
        <w:t>Chỉ áp dụng quy định tại các nghị định khác để xử lý hành vi vi phạm hành chính trong lĩnh vực hóa chất và vật liệu nổ công nghiệp khi các hành vi đó không quy định cụ thể tại Nghị định này</w:t>
      </w:r>
      <w:r w:rsidRPr="00A80851">
        <w:rPr>
          <w:rFonts w:ascii="Times New Roman" w:eastAsia="Times New Roman" w:hAnsi="Times New Roman" w:cs="Times New Roman"/>
          <w:color w:val="000000" w:themeColor="text1"/>
          <w:sz w:val="28"/>
          <w:szCs w:val="28"/>
        </w:rPr>
        <w:t>.</w:t>
      </w:r>
    </w:p>
    <w:p w14:paraId="00000019" w14:textId="774D52B4" w:rsidR="002346FC" w:rsidRPr="0051606E" w:rsidRDefault="00EB1492" w:rsidP="00400C9B">
      <w:pPr>
        <w:pStyle w:val="Heading3"/>
        <w:keepNext w:val="0"/>
        <w:keepLines w:val="0"/>
        <w:ind w:left="709"/>
        <w:rPr>
          <w:color w:val="000000" w:themeColor="text1"/>
          <w:rPrChange w:id="13" w:author="vietthang le" w:date="2025-11-14T12:33:00Z" w16du:dateUtc="2025-11-14T05:33:00Z">
            <w:rPr>
              <w:color w:val="000000" w:themeColor="text1"/>
              <w:lang w:val="en-US"/>
            </w:rPr>
          </w:rPrChange>
        </w:rPr>
      </w:pPr>
      <w:bookmarkStart w:id="14" w:name="bookmark=id.cb1bnvjc21n" w:colFirst="0" w:colLast="0"/>
      <w:bookmarkEnd w:id="14"/>
      <w:r w:rsidRPr="00A80851">
        <w:rPr>
          <w:color w:val="000000" w:themeColor="text1"/>
        </w:rPr>
        <w:t xml:space="preserve">Điều 2. Đối tượng </w:t>
      </w:r>
      <w:r w:rsidR="00CD4511" w:rsidRPr="0051606E">
        <w:rPr>
          <w:color w:val="000000" w:themeColor="text1"/>
          <w:rPrChange w:id="15" w:author="vietthang le" w:date="2025-11-14T12:33:00Z" w16du:dateUtc="2025-11-14T05:33:00Z">
            <w:rPr>
              <w:color w:val="000000" w:themeColor="text1"/>
              <w:lang w:val="en-US"/>
            </w:rPr>
          </w:rPrChange>
        </w:rPr>
        <w:t>áp dụng</w:t>
      </w:r>
    </w:p>
    <w:p w14:paraId="0000001A" w14:textId="63FE08E2"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Cá nhân, tổ chức Việt Nam</w:t>
      </w:r>
      <w:ins w:id="16" w:author="Thành Pi" w:date="2025-11-05T09:07:00Z" w16du:dateUtc="2025-11-05T02:07:00Z">
        <w:r w:rsidR="00DD5B16" w:rsidRPr="0051606E">
          <w:rPr>
            <w:rFonts w:ascii="Times New Roman" w:eastAsia="Times New Roman" w:hAnsi="Times New Roman" w:cs="Times New Roman"/>
            <w:color w:val="000000" w:themeColor="text1"/>
            <w:sz w:val="28"/>
            <w:szCs w:val="28"/>
            <w:rPrChange w:id="17" w:author="vietthang le" w:date="2025-11-14T12:33:00Z" w16du:dateUtc="2025-11-14T05:33:00Z">
              <w:rPr>
                <w:rFonts w:ascii="Times New Roman" w:eastAsia="Times New Roman" w:hAnsi="Times New Roman" w:cs="Times New Roman"/>
                <w:color w:val="000000" w:themeColor="text1"/>
                <w:sz w:val="28"/>
                <w:szCs w:val="28"/>
                <w:lang w:val="en-US"/>
              </w:rPr>
            </w:rPrChange>
          </w:rPr>
          <w:t>,</w:t>
        </w:r>
      </w:ins>
      <w:del w:id="18" w:author="Thành Pi" w:date="2025-11-05T09:07:00Z" w16du:dateUtc="2025-11-05T02:07:00Z">
        <w:r w:rsidRPr="00A80851" w:rsidDel="00DD5B16">
          <w:rPr>
            <w:rFonts w:ascii="Times New Roman" w:eastAsia="Times New Roman" w:hAnsi="Times New Roman" w:cs="Times New Roman"/>
            <w:color w:val="000000" w:themeColor="text1"/>
            <w:sz w:val="28"/>
            <w:szCs w:val="28"/>
          </w:rPr>
          <w:delText>;</w:delText>
        </w:r>
      </w:del>
      <w:r w:rsidRPr="00A80851">
        <w:rPr>
          <w:rFonts w:ascii="Times New Roman" w:eastAsia="Times New Roman" w:hAnsi="Times New Roman" w:cs="Times New Roman"/>
          <w:color w:val="000000" w:themeColor="text1"/>
          <w:sz w:val="28"/>
          <w:szCs w:val="28"/>
        </w:rPr>
        <w:t xml:space="preserve"> cá nhân, tổ chức nước ngoài (sau đây viết </w:t>
      </w:r>
      <w:r w:rsidRPr="00A80851">
        <w:rPr>
          <w:rFonts w:ascii="Times New Roman" w:eastAsia="Times New Roman" w:hAnsi="Times New Roman" w:cs="Times New Roman"/>
          <w:color w:val="000000" w:themeColor="text1"/>
          <w:sz w:val="28"/>
          <w:szCs w:val="28"/>
        </w:rPr>
        <w:lastRenderedPageBreak/>
        <w:t>tắt là cá nhân, tổ chức) thực hiện hành vi vi phạm quy định tại Nghị định này.</w:t>
      </w:r>
    </w:p>
    <w:p w14:paraId="0000001B" w14:textId="77777777" w:rsidR="002346FC" w:rsidRPr="0051606E"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Change w:id="1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2. Tổ chức là đối tượng bị áp dụng các quy định xử phạt theo quy định của Nghị định này, bao gồm:</w:t>
      </w:r>
    </w:p>
    <w:p w14:paraId="0000001C" w14:textId="77777777"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Tổ chức kinh tế được thành lập theo quy định của </w:t>
      </w:r>
      <w:bookmarkStart w:id="20" w:name="bookmark=id.qlnftfvo0alt" w:colFirst="0" w:colLast="0"/>
      <w:bookmarkEnd w:id="20"/>
      <w:r w:rsidRPr="00A80851">
        <w:rPr>
          <w:color w:val="000000" w:themeColor="text1"/>
        </w:rPr>
        <w:fldChar w:fldCharType="begin"/>
      </w:r>
      <w:r w:rsidRPr="00A80851">
        <w:rPr>
          <w:color w:val="000000" w:themeColor="text1"/>
        </w:rPr>
        <w:instrText>HYPERLINK "https://thuvienphapluat.vn/van-ban/Doanh-nghiep/Luat-Doanh-nghiep-so-59-2020-QH14-427301.aspx" \h</w:instrText>
      </w:r>
      <w:r w:rsidRPr="00A80851">
        <w:rPr>
          <w:color w:val="000000" w:themeColor="text1"/>
        </w:rPr>
      </w:r>
      <w:r w:rsidRPr="00A80851">
        <w:rPr>
          <w:color w:val="000000" w:themeColor="text1"/>
        </w:rPr>
        <w:fldChar w:fldCharType="separate"/>
      </w:r>
      <w:r w:rsidRPr="00A80851">
        <w:rPr>
          <w:rFonts w:ascii="Times New Roman" w:eastAsia="Times New Roman" w:hAnsi="Times New Roman" w:cs="Times New Roman"/>
          <w:color w:val="000000" w:themeColor="text1"/>
          <w:sz w:val="28"/>
          <w:szCs w:val="28"/>
        </w:rPr>
        <w:t>Luật Doanh nghiệp</w:t>
      </w:r>
      <w:r w:rsidRPr="00A80851">
        <w:rPr>
          <w:color w:val="000000" w:themeColor="text1"/>
        </w:rPr>
        <w:fldChar w:fldCharType="end"/>
      </w:r>
      <w:r w:rsidRPr="00A80851">
        <w:rPr>
          <w:rFonts w:ascii="Times New Roman" w:eastAsia="Times New Roman" w:hAnsi="Times New Roman" w:cs="Times New Roman"/>
          <w:color w:val="000000" w:themeColor="text1"/>
          <w:sz w:val="28"/>
          <w:szCs w:val="28"/>
        </w:rPr>
        <w:t>, gồm: doanh nghiệp tư nhân, công ty cổ phần, công ty trách nhiệm hữu hạn, công ty hợp danh;</w:t>
      </w:r>
    </w:p>
    <w:p w14:paraId="0000001D" w14:textId="556F4F67"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Tổ chức kinh tế được thành lập theo quy định của </w:t>
      </w:r>
      <w:bookmarkStart w:id="21" w:name="bookmark=id.m62xgbpv0zgj" w:colFirst="0" w:colLast="0"/>
      <w:bookmarkEnd w:id="21"/>
      <w:r w:rsidRPr="00A80851">
        <w:rPr>
          <w:color w:val="000000" w:themeColor="text1"/>
        </w:rPr>
        <w:fldChar w:fldCharType="begin"/>
      </w:r>
      <w:r w:rsidRPr="00A80851">
        <w:rPr>
          <w:color w:val="000000" w:themeColor="text1"/>
        </w:rPr>
        <w:instrText>HYPERLINK "https://thuvienphapluat.vn/van-ban/Doanh-nghiep/Luat-hop-tac-xa-2012-23-2012-QH13-152716.aspx" \h</w:instrText>
      </w:r>
      <w:r w:rsidRPr="00A80851">
        <w:rPr>
          <w:color w:val="000000" w:themeColor="text1"/>
        </w:rPr>
      </w:r>
      <w:r w:rsidRPr="00A80851">
        <w:rPr>
          <w:color w:val="000000" w:themeColor="text1"/>
        </w:rPr>
        <w:fldChar w:fldCharType="separate"/>
      </w:r>
      <w:r w:rsidRPr="00A80851">
        <w:rPr>
          <w:rFonts w:ascii="Times New Roman" w:eastAsia="Times New Roman" w:hAnsi="Times New Roman" w:cs="Times New Roman"/>
          <w:color w:val="000000" w:themeColor="text1"/>
          <w:sz w:val="28"/>
          <w:szCs w:val="28"/>
        </w:rPr>
        <w:t xml:space="preserve">Luật </w:t>
      </w:r>
      <w:r w:rsidR="00103779" w:rsidRPr="0051606E">
        <w:rPr>
          <w:rFonts w:ascii="Times New Roman" w:eastAsia="Times New Roman" w:hAnsi="Times New Roman" w:cs="Times New Roman"/>
          <w:color w:val="000000" w:themeColor="text1"/>
          <w:sz w:val="28"/>
          <w:szCs w:val="28"/>
          <w:rPrChange w:id="22" w:author="vietthang le" w:date="2025-11-14T12:33:00Z" w16du:dateUtc="2025-11-14T05:33:00Z">
            <w:rPr>
              <w:rFonts w:ascii="Times New Roman" w:eastAsia="Times New Roman" w:hAnsi="Times New Roman" w:cs="Times New Roman"/>
              <w:color w:val="000000" w:themeColor="text1"/>
              <w:sz w:val="28"/>
              <w:szCs w:val="28"/>
              <w:lang w:val="en-US"/>
            </w:rPr>
          </w:rPrChange>
        </w:rPr>
        <w:t>H</w:t>
      </w:r>
      <w:r w:rsidRPr="00A80851">
        <w:rPr>
          <w:rFonts w:ascii="Times New Roman" w:eastAsia="Times New Roman" w:hAnsi="Times New Roman" w:cs="Times New Roman"/>
          <w:color w:val="000000" w:themeColor="text1"/>
          <w:sz w:val="28"/>
          <w:szCs w:val="28"/>
        </w:rPr>
        <w:t>ợp tác xã</w:t>
      </w:r>
      <w:r w:rsidRPr="00A80851">
        <w:rPr>
          <w:color w:val="000000" w:themeColor="text1"/>
        </w:rPr>
        <w:fldChar w:fldCharType="end"/>
      </w:r>
      <w:r w:rsidRPr="00A80851">
        <w:rPr>
          <w:rFonts w:ascii="Times New Roman" w:eastAsia="Times New Roman" w:hAnsi="Times New Roman" w:cs="Times New Roman"/>
          <w:color w:val="000000" w:themeColor="text1"/>
          <w:sz w:val="28"/>
          <w:szCs w:val="28"/>
        </w:rPr>
        <w:t>, gồm: Hợp tác xã, liên hiệp hợp tác xã;</w:t>
      </w:r>
    </w:p>
    <w:p w14:paraId="0000001E" w14:textId="2A460912"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Tổ chức được thành lập theo quy định của </w:t>
      </w:r>
      <w:bookmarkStart w:id="23" w:name="bookmark=id.db79zyiyhv47" w:colFirst="0" w:colLast="0"/>
      <w:bookmarkEnd w:id="23"/>
      <w:r w:rsidRPr="00A80851">
        <w:rPr>
          <w:color w:val="000000" w:themeColor="text1"/>
        </w:rPr>
        <w:fldChar w:fldCharType="begin"/>
      </w:r>
      <w:r w:rsidRPr="00A80851">
        <w:rPr>
          <w:color w:val="000000" w:themeColor="text1"/>
        </w:rPr>
        <w:instrText>HYPERLINK "https://thuvienphapluat.vn/van-ban/Dau-tu/Luat-Dau-tu-2014-259729.aspx" \h</w:instrText>
      </w:r>
      <w:r w:rsidRPr="00A80851">
        <w:rPr>
          <w:color w:val="000000" w:themeColor="text1"/>
        </w:rPr>
      </w:r>
      <w:r w:rsidRPr="00A80851">
        <w:rPr>
          <w:color w:val="000000" w:themeColor="text1"/>
        </w:rPr>
        <w:fldChar w:fldCharType="separate"/>
      </w:r>
      <w:r w:rsidRPr="00A80851">
        <w:rPr>
          <w:rFonts w:ascii="Times New Roman" w:eastAsia="Times New Roman" w:hAnsi="Times New Roman" w:cs="Times New Roman"/>
          <w:color w:val="000000" w:themeColor="text1"/>
          <w:sz w:val="28"/>
          <w:szCs w:val="28"/>
        </w:rPr>
        <w:t xml:space="preserve">Luật </w:t>
      </w:r>
      <w:r w:rsidR="00F37F3E" w:rsidRPr="0051606E">
        <w:rPr>
          <w:rFonts w:ascii="Times New Roman" w:eastAsia="Times New Roman" w:hAnsi="Times New Roman" w:cs="Times New Roman"/>
          <w:color w:val="000000" w:themeColor="text1"/>
          <w:sz w:val="28"/>
          <w:szCs w:val="28"/>
          <w:rPrChange w:id="24" w:author="vietthang le" w:date="2025-11-14T12:33:00Z" w16du:dateUtc="2025-11-14T05:33:00Z">
            <w:rPr>
              <w:rFonts w:ascii="Times New Roman" w:eastAsia="Times New Roman" w:hAnsi="Times New Roman" w:cs="Times New Roman"/>
              <w:color w:val="000000" w:themeColor="text1"/>
              <w:sz w:val="28"/>
              <w:szCs w:val="28"/>
              <w:lang w:val="en-US"/>
            </w:rPr>
          </w:rPrChange>
        </w:rPr>
        <w:t>Đ</w:t>
      </w:r>
      <w:r w:rsidRPr="00A80851">
        <w:rPr>
          <w:rFonts w:ascii="Times New Roman" w:eastAsia="Times New Roman" w:hAnsi="Times New Roman" w:cs="Times New Roman"/>
          <w:color w:val="000000" w:themeColor="text1"/>
          <w:sz w:val="28"/>
          <w:szCs w:val="28"/>
        </w:rPr>
        <w:t>ầu tư</w:t>
      </w:r>
      <w:r w:rsidRPr="00A80851">
        <w:rPr>
          <w:color w:val="000000" w:themeColor="text1"/>
        </w:rPr>
        <w:fldChar w:fldCharType="end"/>
      </w:r>
      <w:r w:rsidRPr="00A80851">
        <w:rPr>
          <w:rFonts w:ascii="Times New Roman" w:eastAsia="Times New Roman" w:hAnsi="Times New Roman" w:cs="Times New Roman"/>
          <w:color w:val="000000" w:themeColor="text1"/>
          <w:sz w:val="28"/>
          <w:szCs w:val="28"/>
        </w:rPr>
        <w:t>, gồm: Nhà đầu tư trong nước, nhà đầu tư nước ngoài và tổ chức kinh tế có vốn đầu tư nước ngoài; văn phòng đại diện, chi nhánh của thương nhân nước ngoài tại Việt Nam; văn phòng đại diện của tổ chức xúc tiến thương mại nước ngoài tại Việt Nam;</w:t>
      </w:r>
    </w:p>
    <w:p w14:paraId="0000001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Tổ chức xã hội, tổ chức chính trị - xã hội, tổ chức xã hội nghề nghiệp;</w:t>
      </w:r>
    </w:p>
    <w:p w14:paraId="00000020" w14:textId="5BD6CB8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Đơn vị sự nghiệp</w:t>
      </w:r>
      <w:r w:rsidR="00AA227F" w:rsidRPr="00A80851">
        <w:rPr>
          <w:rFonts w:ascii="Times New Roman" w:eastAsia="Times New Roman" w:hAnsi="Times New Roman" w:cs="Times New Roman"/>
          <w:color w:val="000000" w:themeColor="text1"/>
          <w:sz w:val="28"/>
          <w:szCs w:val="28"/>
        </w:rPr>
        <w:t>;</w:t>
      </w:r>
    </w:p>
    <w:p w14:paraId="4FA32747" w14:textId="499A7559" w:rsidR="00AA227F" w:rsidRPr="0051606E" w:rsidRDefault="008148FB" w:rsidP="00400C9B">
      <w:pPr>
        <w:spacing w:before="120" w:after="120"/>
        <w:ind w:firstLine="720"/>
        <w:jc w:val="both"/>
        <w:rPr>
          <w:rFonts w:ascii="Times New Roman" w:eastAsia="Times New Roman" w:hAnsi="Times New Roman" w:cs="Times New Roman"/>
          <w:color w:val="000000" w:themeColor="text1"/>
          <w:sz w:val="28"/>
          <w:szCs w:val="28"/>
          <w:rPrChange w:id="2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e) Tổ chức khác được thành lập theo quy định của pháp luật</w:t>
      </w:r>
      <w:r w:rsidRPr="0051606E">
        <w:rPr>
          <w:rFonts w:ascii="Times New Roman" w:eastAsia="Times New Roman" w:hAnsi="Times New Roman" w:cs="Times New Roman"/>
          <w:color w:val="000000" w:themeColor="text1"/>
          <w:sz w:val="28"/>
          <w:szCs w:val="28"/>
          <w:rPrChange w:id="26"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021" w14:textId="419A54E1" w:rsidR="002346FC" w:rsidRPr="0051606E" w:rsidRDefault="00EB1492" w:rsidP="00400C9B">
      <w:pPr>
        <w:spacing w:before="120" w:after="120"/>
        <w:ind w:firstLine="720"/>
        <w:jc w:val="both"/>
        <w:rPr>
          <w:ins w:id="27" w:author="Thành Pi" w:date="2025-11-05T09:07:00Z" w16du:dateUtc="2025-11-05T02:07:00Z"/>
          <w:rFonts w:ascii="Times New Roman" w:eastAsia="Times New Roman" w:hAnsi="Times New Roman" w:cs="Times New Roman"/>
          <w:color w:val="000000" w:themeColor="text1"/>
          <w:sz w:val="28"/>
          <w:szCs w:val="28"/>
          <w:rPrChange w:id="28" w:author="vietthang le" w:date="2025-11-14T12:33:00Z" w16du:dateUtc="2025-11-14T05:33:00Z">
            <w:rPr>
              <w:ins w:id="29" w:author="Thành Pi" w:date="2025-11-05T09:07:00Z" w16du:dateUtc="2025-11-05T02:07:00Z"/>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3. Hộ kinh doanh, hộ gia đình, nhà đầu tư trong nước và nhà đầu tư nước ngoài là cá nhân thực hiện hành vi vi phạm hành chính quy định tại Nghị định này bị xử phạt vi phạm hành chính</w:t>
      </w:r>
      <w:r w:rsidR="00733782" w:rsidRPr="0051606E">
        <w:rPr>
          <w:rFonts w:ascii="Times New Roman" w:eastAsia="Times New Roman" w:hAnsi="Times New Roman" w:cs="Times New Roman"/>
          <w:color w:val="000000" w:themeColor="text1"/>
          <w:sz w:val="28"/>
          <w:szCs w:val="28"/>
          <w:rPrChange w:id="3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áp dụng mức phạt tiền</w:t>
      </w:r>
      <w:r w:rsidRPr="00A80851">
        <w:rPr>
          <w:rFonts w:ascii="Times New Roman" w:eastAsia="Times New Roman" w:hAnsi="Times New Roman" w:cs="Times New Roman"/>
          <w:color w:val="000000" w:themeColor="text1"/>
          <w:sz w:val="28"/>
          <w:szCs w:val="28"/>
        </w:rPr>
        <w:t xml:space="preserve"> đối với cá nhân.</w:t>
      </w:r>
    </w:p>
    <w:p w14:paraId="405D09C9" w14:textId="6DE1C8FA" w:rsidR="00DD5B16" w:rsidRPr="0051606E" w:rsidRDefault="00DD5B16" w:rsidP="00400C9B">
      <w:pPr>
        <w:spacing w:before="120" w:after="120"/>
        <w:ind w:firstLine="720"/>
        <w:jc w:val="both"/>
        <w:rPr>
          <w:rFonts w:ascii="Times New Roman" w:eastAsia="Times New Roman" w:hAnsi="Times New Roman" w:cs="Times New Roman"/>
          <w:color w:val="000000" w:themeColor="text1"/>
          <w:sz w:val="28"/>
          <w:szCs w:val="28"/>
          <w:rPrChange w:id="31"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32" w:author="Thành Pi" w:date="2025-11-05T09:07:00Z" w16du:dateUtc="2025-11-05T02:07:00Z">
        <w:r w:rsidRPr="0051606E">
          <w:rPr>
            <w:rFonts w:ascii="Times New Roman" w:eastAsia="Times New Roman" w:hAnsi="Times New Roman" w:cs="Times New Roman"/>
            <w:color w:val="000000" w:themeColor="text1"/>
            <w:sz w:val="28"/>
            <w:szCs w:val="28"/>
            <w:rPrChange w:id="3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4. </w:t>
        </w:r>
      </w:ins>
      <w:ins w:id="34" w:author="Thành Pi" w:date="2025-11-05T09:08:00Z" w16du:dateUtc="2025-11-05T02:08:00Z">
        <w:r w:rsidRPr="0051606E">
          <w:rPr>
            <w:rFonts w:ascii="Times New Roman" w:eastAsia="Times New Roman" w:hAnsi="Times New Roman" w:cs="Times New Roman"/>
            <w:color w:val="000000" w:themeColor="text1"/>
            <w:sz w:val="28"/>
            <w:szCs w:val="28"/>
            <w:rPrChange w:id="35" w:author="vietthang le" w:date="2025-11-14T12:33:00Z" w16du:dateUtc="2025-11-14T05:33:00Z">
              <w:rPr>
                <w:rFonts w:ascii="Times New Roman" w:eastAsia="Times New Roman" w:hAnsi="Times New Roman" w:cs="Times New Roman"/>
                <w:color w:val="000000" w:themeColor="text1"/>
                <w:sz w:val="28"/>
                <w:szCs w:val="28"/>
                <w:lang w:val="en-US"/>
              </w:rPr>
            </w:rPrChange>
          </w:rPr>
          <w:t>Cơ quan, người có thẩm quyền xử phạt và tổ chức, cá nhân có liên quan đến việc xử phạt vi phạm hành chính theo quy định tại Nghị định này.</w:t>
        </w:r>
      </w:ins>
    </w:p>
    <w:p w14:paraId="00000022" w14:textId="77777777" w:rsidR="002346FC" w:rsidRPr="00A80851" w:rsidRDefault="00EB1492" w:rsidP="00400C9B">
      <w:pPr>
        <w:pStyle w:val="Heading3"/>
        <w:keepNext w:val="0"/>
        <w:keepLines w:val="0"/>
        <w:ind w:firstLine="709"/>
        <w:jc w:val="both"/>
        <w:rPr>
          <w:color w:val="000000" w:themeColor="text1"/>
        </w:rPr>
      </w:pPr>
      <w:r w:rsidRPr="00A80851">
        <w:rPr>
          <w:color w:val="000000" w:themeColor="text1"/>
        </w:rPr>
        <w:t>Điều 3. Hình thức xử phạt, biện pháp khắc phục hậu quả</w:t>
      </w:r>
    </w:p>
    <w:p w14:paraId="0000002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Hình thức xử phạt chính:</w:t>
      </w:r>
    </w:p>
    <w:p w14:paraId="0000002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Cảnh cáo;</w:t>
      </w:r>
    </w:p>
    <w:p w14:paraId="0000002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Phạt tiền.</w:t>
      </w:r>
    </w:p>
    <w:p w14:paraId="0000002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Hình thức xử phạt bổ sung:</w:t>
      </w:r>
    </w:p>
    <w:p w14:paraId="00000027" w14:textId="5A4B11F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Tước quyền sử dụng có thời hạn đối với</w:t>
      </w:r>
      <w:r w:rsidR="001B3179" w:rsidRPr="0051606E">
        <w:rPr>
          <w:rFonts w:ascii="Times New Roman" w:eastAsia="Times New Roman" w:hAnsi="Times New Roman" w:cs="Times New Roman"/>
          <w:color w:val="000000" w:themeColor="text1"/>
          <w:sz w:val="28"/>
          <w:szCs w:val="28"/>
          <w:rPrChange w:id="3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Giấy phép, Giấy chứng nhận, Chứng chỉ trong </w:t>
      </w:r>
      <w:r w:rsidR="009F226E" w:rsidRPr="0051606E">
        <w:rPr>
          <w:rFonts w:ascii="Times New Roman" w:eastAsia="Times New Roman" w:hAnsi="Times New Roman" w:cs="Times New Roman"/>
          <w:color w:val="000000" w:themeColor="text1"/>
          <w:sz w:val="28"/>
          <w:szCs w:val="28"/>
          <w:rPrChange w:id="37" w:author="vietthang le" w:date="2025-11-14T12:33:00Z" w16du:dateUtc="2025-11-14T05:33:00Z">
            <w:rPr>
              <w:rFonts w:ascii="Times New Roman" w:eastAsia="Times New Roman" w:hAnsi="Times New Roman" w:cs="Times New Roman"/>
              <w:color w:val="000000" w:themeColor="text1"/>
              <w:sz w:val="28"/>
              <w:szCs w:val="28"/>
              <w:lang w:val="en-US"/>
            </w:rPr>
          </w:rPrChange>
        </w:rPr>
        <w:t>hoạt động hóa chất</w:t>
      </w:r>
      <w:r w:rsidR="00B925E5" w:rsidRPr="0051606E">
        <w:rPr>
          <w:rFonts w:ascii="Times New Roman" w:eastAsia="Times New Roman" w:hAnsi="Times New Roman" w:cs="Times New Roman"/>
          <w:color w:val="000000" w:themeColor="text1"/>
          <w:sz w:val="28"/>
          <w:szCs w:val="28"/>
          <w:rPrChange w:id="38"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009F226E" w:rsidRPr="0051606E">
        <w:rPr>
          <w:rFonts w:ascii="Times New Roman" w:eastAsia="Times New Roman" w:hAnsi="Times New Roman" w:cs="Times New Roman"/>
          <w:color w:val="000000" w:themeColor="text1"/>
          <w:sz w:val="28"/>
          <w:szCs w:val="28"/>
          <w:rPrChange w:id="3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hoạt động vật liệu nổ công nghiệp;</w:t>
      </w:r>
    </w:p>
    <w:p w14:paraId="00000028" w14:textId="0CFE4B9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Đình chỉ có thời hạn một phần hoặc toàn bộ hoạt động hóa chất</w:t>
      </w:r>
      <w:r w:rsidR="00B925E5" w:rsidRPr="0051606E">
        <w:rPr>
          <w:rFonts w:ascii="Times New Roman" w:eastAsia="Times New Roman" w:hAnsi="Times New Roman" w:cs="Times New Roman"/>
          <w:color w:val="000000" w:themeColor="text1"/>
          <w:sz w:val="28"/>
          <w:szCs w:val="28"/>
          <w:rPrChange w:id="40"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Pr="00A80851">
        <w:rPr>
          <w:rFonts w:ascii="Times New Roman" w:eastAsia="Times New Roman" w:hAnsi="Times New Roman" w:cs="Times New Roman"/>
          <w:color w:val="000000" w:themeColor="text1"/>
          <w:sz w:val="28"/>
          <w:szCs w:val="28"/>
        </w:rPr>
        <w:t xml:space="preserve"> hoạt động vật liệu nổ công nghiệp;</w:t>
      </w:r>
    </w:p>
    <w:p w14:paraId="0000002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Tịch thu tang vật, phương tiện vi phạm hành chính trong hoạt động hóa chất, hoạt động vật liệu nổ công nghiệp.</w:t>
      </w:r>
    </w:p>
    <w:p w14:paraId="0000002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1" w:name="bookmark=id.toddp8w5peob" w:colFirst="0" w:colLast="0"/>
      <w:bookmarkEnd w:id="41"/>
      <w:r w:rsidRPr="00A80851">
        <w:rPr>
          <w:rFonts w:ascii="Times New Roman" w:eastAsia="Times New Roman" w:hAnsi="Times New Roman" w:cs="Times New Roman"/>
          <w:color w:val="000000" w:themeColor="text1"/>
          <w:sz w:val="28"/>
          <w:szCs w:val="28"/>
        </w:rPr>
        <w:t>3. Ngoài các biện pháp khắc phục hậu quả quy định tại</w:t>
      </w:r>
      <w:bookmarkStart w:id="42" w:name="bookmark=id.2kixj2ls3lfk" w:colFirst="0" w:colLast="0"/>
      <w:bookmarkEnd w:id="42"/>
      <w:r w:rsidRPr="00A80851">
        <w:rPr>
          <w:rFonts w:ascii="Times New Roman" w:eastAsia="Times New Roman" w:hAnsi="Times New Roman" w:cs="Times New Roman"/>
          <w:color w:val="000000" w:themeColor="text1"/>
          <w:sz w:val="28"/>
          <w:szCs w:val="28"/>
        </w:rPr>
        <w:t xml:space="preserve"> Luật xử lý vi phạm hành chính, </w:t>
      </w:r>
      <w:bookmarkStart w:id="43" w:name="bookmark=id.g4t11vngu53g" w:colFirst="0" w:colLast="0"/>
      <w:bookmarkEnd w:id="43"/>
      <w:r w:rsidRPr="00A80851">
        <w:rPr>
          <w:rFonts w:ascii="Times New Roman" w:eastAsia="Times New Roman" w:hAnsi="Times New Roman" w:cs="Times New Roman"/>
          <w:color w:val="000000" w:themeColor="text1"/>
          <w:sz w:val="28"/>
          <w:szCs w:val="28"/>
        </w:rPr>
        <w:t>Nghị định này quy định các biện pháp khắc phục hậu quả như sau:</w:t>
      </w:r>
    </w:p>
    <w:p w14:paraId="63AF5127" w14:textId="06C4A51B" w:rsidR="008A7E59" w:rsidRPr="00A80851" w:rsidRDefault="00FA3072" w:rsidP="000F28C3">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44" w:author="vietthang le" w:date="2025-11-14T12:33:00Z" w16du:dateUtc="2025-11-14T05:33:00Z">
            <w:rPr>
              <w:rFonts w:ascii="Times New Roman" w:eastAsia="Times New Roman" w:hAnsi="Times New Roman" w:cs="Times New Roman"/>
              <w:color w:val="000000" w:themeColor="text1"/>
              <w:sz w:val="28"/>
              <w:szCs w:val="28"/>
              <w:lang w:val="en-US"/>
            </w:rPr>
          </w:rPrChange>
        </w:rPr>
        <w:t>a</w:t>
      </w:r>
      <w:r w:rsidR="00A47C4D" w:rsidRPr="00A80851">
        <w:rPr>
          <w:rFonts w:ascii="Times New Roman" w:eastAsia="Times New Roman" w:hAnsi="Times New Roman" w:cs="Times New Roman"/>
          <w:color w:val="000000" w:themeColor="text1"/>
          <w:sz w:val="28"/>
          <w:szCs w:val="28"/>
        </w:rPr>
        <w:t>) Buộc hủy bỏ kết quả kiểm tra huấn luyện an toàn hóa chất của tổ chức, cá nhân</w:t>
      </w:r>
      <w:r w:rsidR="00365A1B" w:rsidRPr="00A80851">
        <w:rPr>
          <w:rFonts w:ascii="Times New Roman" w:eastAsia="Times New Roman" w:hAnsi="Times New Roman" w:cs="Times New Roman"/>
          <w:color w:val="000000" w:themeColor="text1"/>
          <w:sz w:val="28"/>
          <w:szCs w:val="28"/>
        </w:rPr>
        <w:t xml:space="preserve"> trong</w:t>
      </w:r>
      <w:r w:rsidR="00A47C4D" w:rsidRPr="00A80851">
        <w:rPr>
          <w:rFonts w:ascii="Times New Roman" w:eastAsia="Times New Roman" w:hAnsi="Times New Roman" w:cs="Times New Roman"/>
          <w:color w:val="000000" w:themeColor="text1"/>
          <w:sz w:val="28"/>
          <w:szCs w:val="28"/>
        </w:rPr>
        <w:t xml:space="preserve"> hoạt động hóa chất</w:t>
      </w:r>
      <w:r w:rsidR="00365A1B" w:rsidRPr="00A80851">
        <w:rPr>
          <w:rFonts w:ascii="Times New Roman" w:eastAsia="Times New Roman" w:hAnsi="Times New Roman" w:cs="Times New Roman"/>
          <w:color w:val="000000" w:themeColor="text1"/>
          <w:sz w:val="28"/>
          <w:szCs w:val="28"/>
        </w:rPr>
        <w:t>;</w:t>
      </w:r>
      <w:r w:rsidR="00025D2C" w:rsidRPr="00A80851">
        <w:rPr>
          <w:rFonts w:ascii="Times New Roman" w:eastAsia="Times New Roman" w:hAnsi="Times New Roman" w:cs="Times New Roman"/>
          <w:color w:val="000000" w:themeColor="text1"/>
          <w:sz w:val="28"/>
          <w:szCs w:val="28"/>
        </w:rPr>
        <w:tab/>
      </w:r>
    </w:p>
    <w:p w14:paraId="3F4A3B97" w14:textId="77777777" w:rsidR="00B5517E" w:rsidRPr="0051606E" w:rsidRDefault="008A3A58" w:rsidP="001662A1">
      <w:pPr>
        <w:spacing w:before="120" w:after="120"/>
        <w:ind w:firstLine="720"/>
        <w:jc w:val="both"/>
        <w:rPr>
          <w:rFonts w:ascii="Times New Roman" w:eastAsia="Times New Roman" w:hAnsi="Times New Roman" w:cs="Times New Roman"/>
          <w:color w:val="000000" w:themeColor="text1"/>
          <w:sz w:val="28"/>
          <w:szCs w:val="28"/>
          <w:rPrChange w:id="4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4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b) </w:t>
      </w:r>
      <w:r w:rsidRPr="00A80851">
        <w:rPr>
          <w:rFonts w:ascii="Times New Roman" w:eastAsia="Times New Roman" w:hAnsi="Times New Roman" w:cs="Times New Roman"/>
          <w:color w:val="000000" w:themeColor="text1"/>
          <w:sz w:val="28"/>
          <w:szCs w:val="28"/>
        </w:rPr>
        <w:t>Buộc tái chế chế phẩm diệt côn trùng, diệt khuẩn dùng trong lĩnh vực gia dụng và y tế còn có khả năng tái chế</w:t>
      </w:r>
      <w:r w:rsidR="00B5517E" w:rsidRPr="0051606E">
        <w:rPr>
          <w:rFonts w:ascii="Times New Roman" w:eastAsia="Times New Roman" w:hAnsi="Times New Roman" w:cs="Times New Roman"/>
          <w:color w:val="000000" w:themeColor="text1"/>
          <w:sz w:val="28"/>
          <w:szCs w:val="28"/>
          <w:rPrChange w:id="4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256C66A" w14:textId="77777777" w:rsidR="00B5517E" w:rsidRPr="0051606E" w:rsidRDefault="00B5517E" w:rsidP="001662A1">
      <w:pPr>
        <w:spacing w:before="120" w:after="120"/>
        <w:ind w:firstLine="720"/>
        <w:jc w:val="both"/>
        <w:rPr>
          <w:ins w:id="48" w:author="Thành Pi" w:date="2025-11-05T08:51:00Z" w16du:dateUtc="2025-11-05T01:51:00Z"/>
          <w:rFonts w:ascii="Times New Roman" w:eastAsia="Times New Roman" w:hAnsi="Times New Roman" w:cs="Times New Roman"/>
          <w:color w:val="000000" w:themeColor="text1"/>
          <w:sz w:val="28"/>
          <w:szCs w:val="28"/>
          <w:rPrChange w:id="49" w:author="vietthang le" w:date="2025-11-14T12:33:00Z" w16du:dateUtc="2025-11-14T05:33:00Z">
            <w:rPr>
              <w:ins w:id="50" w:author="Thành Pi" w:date="2025-11-05T08:51:00Z" w16du:dateUtc="2025-11-05T01:51:00Z"/>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51"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 xml:space="preserve">c) </w:t>
      </w:r>
      <w:r w:rsidRPr="00A80851">
        <w:rPr>
          <w:rFonts w:ascii="Times New Roman" w:eastAsia="Times New Roman" w:hAnsi="Times New Roman" w:cs="Times New Roman"/>
          <w:color w:val="000000" w:themeColor="text1"/>
          <w:sz w:val="28"/>
          <w:szCs w:val="28"/>
        </w:rPr>
        <w:t>Buộc chấm dứt việc đăng tải thông tin về đơn vị đủ điều kiện sản xuất chế phẩm diệt côn trùng, diệt khuẩn</w:t>
      </w:r>
      <w:r w:rsidRPr="0051606E">
        <w:rPr>
          <w:rFonts w:ascii="Times New Roman" w:eastAsia="Times New Roman" w:hAnsi="Times New Roman" w:cs="Times New Roman"/>
          <w:color w:val="000000" w:themeColor="text1"/>
          <w:sz w:val="28"/>
          <w:szCs w:val="28"/>
          <w:rPrChange w:id="52"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6AA09CA1" w14:textId="705AD361" w:rsidR="00941C76" w:rsidRPr="0051606E" w:rsidRDefault="00941C76" w:rsidP="001662A1">
      <w:pPr>
        <w:spacing w:before="120" w:after="120"/>
        <w:ind w:firstLine="720"/>
        <w:jc w:val="both"/>
        <w:rPr>
          <w:ins w:id="53" w:author="Thành Pi" w:date="2025-11-05T10:28:00Z" w16du:dateUtc="2025-11-05T03:28:00Z"/>
          <w:rFonts w:ascii="Times New Roman" w:eastAsia="Times New Roman" w:hAnsi="Times New Roman" w:cs="Times New Roman"/>
          <w:color w:val="000000" w:themeColor="text1"/>
          <w:sz w:val="28"/>
          <w:szCs w:val="28"/>
          <w:rPrChange w:id="54" w:author="vietthang le" w:date="2025-11-14T12:33:00Z" w16du:dateUtc="2025-11-14T05:33:00Z">
            <w:rPr>
              <w:ins w:id="55" w:author="Thành Pi" w:date="2025-11-05T10:28:00Z" w16du:dateUtc="2025-11-05T03:28:00Z"/>
              <w:rFonts w:ascii="Times New Roman" w:eastAsia="Times New Roman" w:hAnsi="Times New Roman" w:cs="Times New Roman"/>
              <w:color w:val="000000" w:themeColor="text1"/>
              <w:sz w:val="28"/>
              <w:szCs w:val="28"/>
              <w:lang w:val="en-US"/>
            </w:rPr>
          </w:rPrChange>
        </w:rPr>
      </w:pPr>
      <w:ins w:id="56" w:author="Thành Pi" w:date="2025-11-05T08:51:00Z" w16du:dateUtc="2025-11-05T01:51:00Z">
        <w:r w:rsidRPr="0051606E">
          <w:rPr>
            <w:rFonts w:ascii="Times New Roman" w:eastAsia="Times New Roman" w:hAnsi="Times New Roman" w:cs="Times New Roman"/>
            <w:color w:val="000000" w:themeColor="text1"/>
            <w:sz w:val="28"/>
            <w:szCs w:val="28"/>
            <w:rPrChange w:id="5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d) </w:t>
        </w:r>
      </w:ins>
      <w:ins w:id="58" w:author="Thành Pi" w:date="2025-11-05T10:28:00Z" w16du:dateUtc="2025-11-05T03:28:00Z">
        <w:r w:rsidR="001A4619" w:rsidRPr="0051606E">
          <w:rPr>
            <w:rFonts w:ascii="Times New Roman" w:eastAsia="Times New Roman" w:hAnsi="Times New Roman" w:cs="Times New Roman"/>
            <w:color w:val="000000" w:themeColor="text1"/>
            <w:sz w:val="28"/>
            <w:szCs w:val="28"/>
            <w:rPrChange w:id="59" w:author="vietthang le" w:date="2025-11-14T12:33:00Z" w16du:dateUtc="2025-11-14T05:33:00Z">
              <w:rPr>
                <w:rFonts w:ascii="Times New Roman" w:eastAsia="Times New Roman" w:hAnsi="Times New Roman" w:cs="Times New Roman"/>
                <w:color w:val="000000" w:themeColor="text1"/>
                <w:sz w:val="28"/>
                <w:szCs w:val="28"/>
                <w:lang w:val="en-US"/>
              </w:rPr>
            </w:rPrChange>
          </w:rPr>
          <w:t>Buộc thu hồi chế phẩm diệt côn trùng, diệt khuẩn dùng trong lĩnh vực gia dụng và y tế;</w:t>
        </w:r>
      </w:ins>
    </w:p>
    <w:p w14:paraId="1C0A0D97" w14:textId="2BD2DCFF" w:rsidR="001A4619" w:rsidRPr="0051606E" w:rsidRDefault="001A4619" w:rsidP="001662A1">
      <w:pPr>
        <w:spacing w:before="120" w:after="120"/>
        <w:ind w:firstLine="720"/>
        <w:jc w:val="both"/>
        <w:rPr>
          <w:ins w:id="60" w:author="Thành Pi" w:date="2025-11-05T10:31:00Z" w16du:dateUtc="2025-11-05T03:31:00Z"/>
          <w:rFonts w:ascii="Times New Roman" w:eastAsia="Times New Roman" w:hAnsi="Times New Roman" w:cs="Times New Roman"/>
          <w:color w:val="000000" w:themeColor="text1"/>
          <w:sz w:val="28"/>
          <w:szCs w:val="28"/>
          <w:rPrChange w:id="61" w:author="vietthang le" w:date="2025-11-14T12:33:00Z" w16du:dateUtc="2025-11-14T05:33:00Z">
            <w:rPr>
              <w:ins w:id="62" w:author="Thành Pi" w:date="2025-11-05T10:31:00Z" w16du:dateUtc="2025-11-05T03:31:00Z"/>
              <w:rFonts w:ascii="Times New Roman" w:eastAsia="Times New Roman" w:hAnsi="Times New Roman" w:cs="Times New Roman"/>
              <w:color w:val="000000" w:themeColor="text1"/>
              <w:sz w:val="28"/>
              <w:szCs w:val="28"/>
              <w:lang w:val="en-US"/>
            </w:rPr>
          </w:rPrChange>
        </w:rPr>
      </w:pPr>
      <w:ins w:id="63" w:author="Thành Pi" w:date="2025-11-05T10:28:00Z" w16du:dateUtc="2025-11-05T03:28:00Z">
        <w:r w:rsidRPr="0051606E">
          <w:rPr>
            <w:rFonts w:ascii="Times New Roman" w:eastAsia="Times New Roman" w:hAnsi="Times New Roman" w:cs="Times New Roman"/>
            <w:color w:val="000000" w:themeColor="text1"/>
            <w:sz w:val="28"/>
            <w:szCs w:val="28"/>
            <w:rPrChange w:id="6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 </w:t>
        </w:r>
      </w:ins>
      <w:ins w:id="65" w:author="Thành Pi" w:date="2025-11-05T10:29:00Z" w16du:dateUtc="2025-11-05T03:29:00Z">
        <w:r w:rsidRPr="0051606E">
          <w:rPr>
            <w:rFonts w:ascii="Times New Roman" w:eastAsia="Times New Roman" w:hAnsi="Times New Roman" w:cs="Times New Roman"/>
            <w:color w:val="000000" w:themeColor="text1"/>
            <w:sz w:val="28"/>
            <w:szCs w:val="28"/>
            <w:rPrChange w:id="66" w:author="vietthang le" w:date="2025-11-14T12:33:00Z" w16du:dateUtc="2025-11-14T05:33:00Z">
              <w:rPr>
                <w:rFonts w:ascii="Times New Roman" w:eastAsia="Times New Roman" w:hAnsi="Times New Roman" w:cs="Times New Roman"/>
                <w:color w:val="000000" w:themeColor="text1"/>
                <w:sz w:val="28"/>
                <w:szCs w:val="28"/>
                <w:lang w:val="en-US"/>
              </w:rPr>
            </w:rPrChange>
          </w:rPr>
          <w:t>Buộc đưa ra khỏi lãnh thổ nước Cộng hòa xã hội chủ nghĩa Việt Nam hoặc tái xuất hóa chất, chế phẩm diệt côn trùng, diệt khuẩn;</w:t>
        </w:r>
      </w:ins>
    </w:p>
    <w:p w14:paraId="39AC9B62" w14:textId="2326B346" w:rsidR="005B78C4" w:rsidRPr="0051606E" w:rsidRDefault="005B78C4" w:rsidP="001662A1">
      <w:pPr>
        <w:spacing w:before="120" w:after="120"/>
        <w:ind w:firstLine="720"/>
        <w:jc w:val="both"/>
        <w:rPr>
          <w:rFonts w:ascii="Times New Roman" w:eastAsia="Times New Roman" w:hAnsi="Times New Roman" w:cs="Times New Roman"/>
          <w:color w:val="000000" w:themeColor="text1"/>
          <w:sz w:val="28"/>
          <w:szCs w:val="28"/>
          <w:rPrChange w:id="67"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68" w:author="Thành Pi" w:date="2025-11-05T10:31:00Z" w16du:dateUtc="2025-11-05T03:31:00Z">
        <w:r w:rsidRPr="0051606E">
          <w:rPr>
            <w:rFonts w:ascii="Times New Roman" w:eastAsia="Times New Roman" w:hAnsi="Times New Roman" w:cs="Times New Roman"/>
            <w:color w:val="000000" w:themeColor="text1"/>
            <w:sz w:val="28"/>
            <w:szCs w:val="28"/>
            <w:rPrChange w:id="69" w:author="vietthang le" w:date="2025-11-14T12:33:00Z" w16du:dateUtc="2025-11-14T05:33:00Z">
              <w:rPr>
                <w:rFonts w:ascii="Times New Roman" w:eastAsia="Times New Roman" w:hAnsi="Times New Roman" w:cs="Times New Roman"/>
                <w:color w:val="000000" w:themeColor="text1"/>
                <w:sz w:val="28"/>
                <w:szCs w:val="28"/>
                <w:lang w:val="en-US"/>
              </w:rPr>
            </w:rPrChange>
          </w:rPr>
          <w:t>e) Đình chỉ hoạt động khảo nghiệm chế phẩm diệt côn trùng, diệt khuẩn dùng trong lĩnh vực gia dụng và y tế;</w:t>
        </w:r>
      </w:ins>
    </w:p>
    <w:p w14:paraId="10BA0F45" w14:textId="71F3CCC2" w:rsidR="007A7BC1" w:rsidRPr="0051606E" w:rsidRDefault="005B78C4" w:rsidP="001662A1">
      <w:pPr>
        <w:spacing w:before="120" w:after="120"/>
        <w:ind w:firstLine="720"/>
        <w:jc w:val="both"/>
        <w:rPr>
          <w:rFonts w:ascii="Times New Roman" w:eastAsia="Times New Roman" w:hAnsi="Times New Roman" w:cs="Times New Roman"/>
          <w:color w:val="000000" w:themeColor="text1"/>
          <w:sz w:val="28"/>
          <w:szCs w:val="28"/>
          <w:rPrChange w:id="70"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71" w:author="Thành Pi" w:date="2025-11-05T10:31:00Z" w16du:dateUtc="2025-11-05T03:31:00Z">
        <w:r w:rsidRPr="0051606E">
          <w:rPr>
            <w:rFonts w:ascii="Times New Roman" w:eastAsia="Times New Roman" w:hAnsi="Times New Roman" w:cs="Times New Roman"/>
            <w:color w:val="000000" w:themeColor="text1"/>
            <w:sz w:val="28"/>
            <w:szCs w:val="28"/>
            <w:rPrChange w:id="72" w:author="vietthang le" w:date="2025-11-14T12:33:00Z" w16du:dateUtc="2025-11-14T05:33:00Z">
              <w:rPr>
                <w:rFonts w:ascii="Times New Roman" w:eastAsia="Times New Roman" w:hAnsi="Times New Roman" w:cs="Times New Roman"/>
                <w:color w:val="000000" w:themeColor="text1"/>
                <w:sz w:val="28"/>
                <w:szCs w:val="28"/>
                <w:lang w:val="en-US"/>
              </w:rPr>
            </w:rPrChange>
          </w:rPr>
          <w:t>g</w:t>
        </w:r>
      </w:ins>
      <w:del w:id="73" w:author="Thành Pi" w:date="2025-11-05T10:29:00Z" w16du:dateUtc="2025-11-05T03:29:00Z">
        <w:r w:rsidR="007A7BC1" w:rsidRPr="0051606E" w:rsidDel="001A4619">
          <w:rPr>
            <w:rFonts w:ascii="Times New Roman" w:eastAsia="Times New Roman" w:hAnsi="Times New Roman" w:cs="Times New Roman"/>
            <w:color w:val="000000" w:themeColor="text1"/>
            <w:sz w:val="28"/>
            <w:szCs w:val="28"/>
            <w:rPrChange w:id="74" w:author="vietthang le" w:date="2025-11-14T12:33:00Z" w16du:dateUtc="2025-11-14T05:33:00Z">
              <w:rPr>
                <w:rFonts w:ascii="Times New Roman" w:eastAsia="Times New Roman" w:hAnsi="Times New Roman" w:cs="Times New Roman"/>
                <w:color w:val="000000" w:themeColor="text1"/>
                <w:sz w:val="28"/>
                <w:szCs w:val="28"/>
                <w:lang w:val="en-US"/>
              </w:rPr>
            </w:rPrChange>
          </w:rPr>
          <w:delText>d</w:delText>
        </w:r>
      </w:del>
      <w:r w:rsidR="007A7BC1" w:rsidRPr="0051606E">
        <w:rPr>
          <w:rFonts w:ascii="Times New Roman" w:eastAsia="Times New Roman" w:hAnsi="Times New Roman" w:cs="Times New Roman"/>
          <w:color w:val="000000" w:themeColor="text1"/>
          <w:sz w:val="28"/>
          <w:szCs w:val="28"/>
          <w:rPrChange w:id="7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007A7BC1" w:rsidRPr="00A80851">
        <w:rPr>
          <w:rFonts w:ascii="Times New Roman" w:eastAsia="Times New Roman" w:hAnsi="Times New Roman" w:cs="Times New Roman"/>
          <w:color w:val="000000" w:themeColor="text1"/>
          <w:sz w:val="28"/>
          <w:szCs w:val="28"/>
        </w:rPr>
        <w:t>Buộc khắc phục tình trạng không đảm bảo an toàn trong sản xuất, thử nghiệm, đánh giá vật liệu nổ công nghiệp</w:t>
      </w:r>
      <w:r w:rsidR="007A7BC1" w:rsidRPr="0051606E">
        <w:rPr>
          <w:rFonts w:ascii="Times New Roman" w:eastAsia="Times New Roman" w:hAnsi="Times New Roman" w:cs="Times New Roman"/>
          <w:color w:val="000000" w:themeColor="text1"/>
          <w:sz w:val="28"/>
          <w:szCs w:val="28"/>
          <w:rPrChange w:id="76"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BBEBDDB" w14:textId="2CCA3D5E" w:rsidR="009C681C" w:rsidRPr="0051606E" w:rsidRDefault="005B78C4" w:rsidP="001662A1">
      <w:pPr>
        <w:spacing w:before="120" w:after="120"/>
        <w:ind w:firstLine="720"/>
        <w:jc w:val="both"/>
        <w:rPr>
          <w:rFonts w:ascii="Times New Roman" w:eastAsia="Times New Roman" w:hAnsi="Times New Roman" w:cs="Times New Roman"/>
          <w:color w:val="000000" w:themeColor="text1"/>
          <w:sz w:val="28"/>
          <w:szCs w:val="28"/>
          <w:rPrChange w:id="77"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78" w:author="Thành Pi" w:date="2025-11-05T10:31:00Z" w16du:dateUtc="2025-11-05T03:31:00Z">
        <w:r w:rsidRPr="0051606E">
          <w:rPr>
            <w:rFonts w:ascii="Times New Roman" w:eastAsia="Times New Roman" w:hAnsi="Times New Roman" w:cs="Times New Roman"/>
            <w:color w:val="000000" w:themeColor="text1"/>
            <w:sz w:val="28"/>
            <w:szCs w:val="28"/>
            <w:rPrChange w:id="79" w:author="vietthang le" w:date="2025-11-14T12:33:00Z" w16du:dateUtc="2025-11-14T05:33:00Z">
              <w:rPr>
                <w:rFonts w:ascii="Times New Roman" w:eastAsia="Times New Roman" w:hAnsi="Times New Roman" w:cs="Times New Roman"/>
                <w:color w:val="000000" w:themeColor="text1"/>
                <w:sz w:val="28"/>
                <w:szCs w:val="28"/>
                <w:lang w:val="en-US"/>
              </w:rPr>
            </w:rPrChange>
          </w:rPr>
          <w:t>h</w:t>
        </w:r>
      </w:ins>
      <w:del w:id="80" w:author="Thành Pi" w:date="2025-11-05T10:29:00Z" w16du:dateUtc="2025-11-05T03:29:00Z">
        <w:r w:rsidR="007A7BC1" w:rsidRPr="0051606E" w:rsidDel="001A4619">
          <w:rPr>
            <w:rFonts w:ascii="Times New Roman" w:eastAsia="Times New Roman" w:hAnsi="Times New Roman" w:cs="Times New Roman"/>
            <w:color w:val="000000" w:themeColor="text1"/>
            <w:sz w:val="28"/>
            <w:szCs w:val="28"/>
            <w:rPrChange w:id="81" w:author="vietthang le" w:date="2025-11-14T12:33:00Z" w16du:dateUtc="2025-11-14T05:33:00Z">
              <w:rPr>
                <w:rFonts w:ascii="Times New Roman" w:eastAsia="Times New Roman" w:hAnsi="Times New Roman" w:cs="Times New Roman"/>
                <w:color w:val="000000" w:themeColor="text1"/>
                <w:sz w:val="28"/>
                <w:szCs w:val="28"/>
                <w:lang w:val="en-US"/>
              </w:rPr>
            </w:rPrChange>
          </w:rPr>
          <w:delText>đ</w:delText>
        </w:r>
      </w:del>
      <w:r w:rsidR="007A7BC1" w:rsidRPr="0051606E">
        <w:rPr>
          <w:rFonts w:ascii="Times New Roman" w:eastAsia="Times New Roman" w:hAnsi="Times New Roman" w:cs="Times New Roman"/>
          <w:color w:val="000000" w:themeColor="text1"/>
          <w:sz w:val="28"/>
          <w:szCs w:val="28"/>
          <w:rPrChange w:id="82"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009C681C" w:rsidRPr="0051606E">
        <w:rPr>
          <w:rFonts w:ascii="Times New Roman" w:eastAsia="Times New Roman" w:hAnsi="Times New Roman" w:cs="Times New Roman"/>
          <w:color w:val="000000" w:themeColor="text1"/>
          <w:sz w:val="28"/>
          <w:szCs w:val="28"/>
          <w:rPrChange w:id="8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009C681C" w:rsidRPr="00A80851">
        <w:rPr>
          <w:rFonts w:ascii="Times New Roman" w:eastAsia="Times New Roman" w:hAnsi="Times New Roman" w:cs="Times New Roman"/>
          <w:color w:val="000000" w:themeColor="text1"/>
          <w:sz w:val="28"/>
          <w:szCs w:val="28"/>
        </w:rPr>
        <w:t>Buộc khắc phục tình trạng không đảm bảo an ninh, an toàn trong quá trình bảo quản vật liệu nổ công nghiệp; trong xây dựng, trang bị các loại công cụ hỗ trợ, phương tiện, công trình bảo vệ, canh gác trong kho vật liệu nổ công nghiệp</w:t>
      </w:r>
      <w:r w:rsidR="009C681C" w:rsidRPr="0051606E">
        <w:rPr>
          <w:rFonts w:ascii="Times New Roman" w:eastAsia="Times New Roman" w:hAnsi="Times New Roman" w:cs="Times New Roman"/>
          <w:color w:val="000000" w:themeColor="text1"/>
          <w:sz w:val="28"/>
          <w:szCs w:val="28"/>
          <w:rPrChange w:id="84"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C1FCF9C" w14:textId="1226F4BF" w:rsidR="001563F1" w:rsidRPr="0051606E" w:rsidRDefault="005B78C4" w:rsidP="001563F1">
      <w:pPr>
        <w:spacing w:before="120" w:after="120"/>
        <w:ind w:firstLine="720"/>
        <w:jc w:val="both"/>
        <w:rPr>
          <w:rFonts w:ascii="Times New Roman" w:eastAsia="Times New Roman" w:hAnsi="Times New Roman" w:cs="Times New Roman"/>
          <w:color w:val="000000" w:themeColor="text1"/>
          <w:sz w:val="28"/>
          <w:szCs w:val="28"/>
          <w:rPrChange w:id="85"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86" w:author="Thành Pi" w:date="2025-11-05T10:31:00Z" w16du:dateUtc="2025-11-05T03:31:00Z">
        <w:r w:rsidRPr="0051606E">
          <w:rPr>
            <w:rFonts w:ascii="Times New Roman" w:eastAsia="Times New Roman" w:hAnsi="Times New Roman" w:cs="Times New Roman"/>
            <w:color w:val="000000" w:themeColor="text1"/>
            <w:sz w:val="28"/>
            <w:szCs w:val="28"/>
            <w:rPrChange w:id="87" w:author="vietthang le" w:date="2025-11-14T12:33:00Z" w16du:dateUtc="2025-11-14T05:33:00Z">
              <w:rPr>
                <w:rFonts w:ascii="Times New Roman" w:eastAsia="Times New Roman" w:hAnsi="Times New Roman" w:cs="Times New Roman"/>
                <w:color w:val="000000" w:themeColor="text1"/>
                <w:sz w:val="28"/>
                <w:szCs w:val="28"/>
                <w:lang w:val="en-US"/>
              </w:rPr>
            </w:rPrChange>
          </w:rPr>
          <w:t>i</w:t>
        </w:r>
      </w:ins>
      <w:del w:id="88" w:author="Thành Pi" w:date="2025-11-05T10:29:00Z" w16du:dateUtc="2025-11-05T03:29:00Z">
        <w:r w:rsidR="009C681C" w:rsidRPr="0051606E" w:rsidDel="001A4619">
          <w:rPr>
            <w:rFonts w:ascii="Times New Roman" w:eastAsia="Times New Roman" w:hAnsi="Times New Roman" w:cs="Times New Roman"/>
            <w:color w:val="000000" w:themeColor="text1"/>
            <w:sz w:val="28"/>
            <w:szCs w:val="28"/>
            <w:rPrChange w:id="89" w:author="vietthang le" w:date="2025-11-14T12:33:00Z" w16du:dateUtc="2025-11-14T05:33:00Z">
              <w:rPr>
                <w:rFonts w:ascii="Times New Roman" w:eastAsia="Times New Roman" w:hAnsi="Times New Roman" w:cs="Times New Roman"/>
                <w:color w:val="000000" w:themeColor="text1"/>
                <w:sz w:val="28"/>
                <w:szCs w:val="28"/>
                <w:lang w:val="en-US"/>
              </w:rPr>
            </w:rPrChange>
          </w:rPr>
          <w:delText>e</w:delText>
        </w:r>
      </w:del>
      <w:r w:rsidR="009C681C" w:rsidRPr="0051606E">
        <w:rPr>
          <w:rFonts w:ascii="Times New Roman" w:eastAsia="Times New Roman" w:hAnsi="Times New Roman" w:cs="Times New Roman"/>
          <w:color w:val="000000" w:themeColor="text1"/>
          <w:sz w:val="28"/>
          <w:szCs w:val="28"/>
          <w:rPrChange w:id="9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001563F1" w:rsidRPr="00A80851">
        <w:rPr>
          <w:rFonts w:ascii="Times New Roman" w:eastAsia="Times New Roman" w:hAnsi="Times New Roman" w:cs="Times New Roman"/>
          <w:color w:val="000000" w:themeColor="text1"/>
          <w:sz w:val="28"/>
          <w:szCs w:val="28"/>
        </w:rPr>
        <w:t>Buộc di chuyển hàng vật liệu nổ công nghiệp dự trữ đến kho, địa điểm theo quy định</w:t>
      </w:r>
      <w:r w:rsidR="001563F1" w:rsidRPr="0051606E">
        <w:rPr>
          <w:rFonts w:ascii="Times New Roman" w:eastAsia="Times New Roman" w:hAnsi="Times New Roman" w:cs="Times New Roman"/>
          <w:color w:val="000000" w:themeColor="text1"/>
          <w:sz w:val="28"/>
          <w:szCs w:val="28"/>
          <w:rPrChange w:id="91"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7D63ED21" w14:textId="3473E3E5" w:rsidR="009430D8" w:rsidRPr="0051606E" w:rsidRDefault="005B78C4" w:rsidP="000F28C3">
      <w:pPr>
        <w:spacing w:before="120" w:after="120"/>
        <w:ind w:firstLine="709"/>
        <w:jc w:val="both"/>
        <w:rPr>
          <w:rFonts w:ascii="Times New Roman" w:eastAsia="Times New Roman" w:hAnsi="Times New Roman" w:cs="Times New Roman"/>
          <w:color w:val="000000" w:themeColor="text1"/>
          <w:sz w:val="28"/>
          <w:szCs w:val="28"/>
          <w:rPrChange w:id="92"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93" w:author="Thành Pi" w:date="2025-11-05T10:31:00Z" w16du:dateUtc="2025-11-05T03:31:00Z">
        <w:r w:rsidRPr="0051606E">
          <w:rPr>
            <w:rFonts w:ascii="Times New Roman" w:eastAsia="Times New Roman" w:hAnsi="Times New Roman" w:cs="Times New Roman"/>
            <w:color w:val="000000" w:themeColor="text1"/>
            <w:sz w:val="28"/>
            <w:szCs w:val="28"/>
            <w:rPrChange w:id="94" w:author="vietthang le" w:date="2025-11-14T12:33:00Z" w16du:dateUtc="2025-11-14T05:33:00Z">
              <w:rPr>
                <w:rFonts w:ascii="Times New Roman" w:eastAsia="Times New Roman" w:hAnsi="Times New Roman" w:cs="Times New Roman"/>
                <w:color w:val="000000" w:themeColor="text1"/>
                <w:sz w:val="28"/>
                <w:szCs w:val="28"/>
                <w:lang w:val="en-US"/>
              </w:rPr>
            </w:rPrChange>
          </w:rPr>
          <w:t>k</w:t>
        </w:r>
      </w:ins>
      <w:del w:id="95" w:author="Thành Pi" w:date="2025-11-05T10:29:00Z" w16du:dateUtc="2025-11-05T03:29:00Z">
        <w:r w:rsidR="00426922" w:rsidRPr="0051606E" w:rsidDel="001A4619">
          <w:rPr>
            <w:rFonts w:ascii="Times New Roman" w:eastAsia="Times New Roman" w:hAnsi="Times New Roman" w:cs="Times New Roman"/>
            <w:color w:val="000000" w:themeColor="text1"/>
            <w:sz w:val="28"/>
            <w:szCs w:val="28"/>
            <w:rPrChange w:id="96" w:author="vietthang le" w:date="2025-11-14T12:33:00Z" w16du:dateUtc="2025-11-14T05:33:00Z">
              <w:rPr>
                <w:rFonts w:ascii="Times New Roman" w:eastAsia="Times New Roman" w:hAnsi="Times New Roman" w:cs="Times New Roman"/>
                <w:color w:val="000000" w:themeColor="text1"/>
                <w:sz w:val="28"/>
                <w:szCs w:val="28"/>
                <w:lang w:val="en-US"/>
              </w:rPr>
            </w:rPrChange>
          </w:rPr>
          <w:delText>g</w:delText>
        </w:r>
      </w:del>
      <w:r w:rsidR="001563F1" w:rsidRPr="0051606E">
        <w:rPr>
          <w:rFonts w:ascii="Times New Roman" w:eastAsia="Times New Roman" w:hAnsi="Times New Roman" w:cs="Times New Roman"/>
          <w:color w:val="000000" w:themeColor="text1"/>
          <w:sz w:val="28"/>
          <w:szCs w:val="28"/>
          <w:rPrChange w:id="97" w:author="vietthang le" w:date="2025-11-14T12:33:00Z" w16du:dateUtc="2025-11-14T05:33:00Z">
            <w:rPr>
              <w:rFonts w:ascii="Times New Roman" w:eastAsia="Times New Roman" w:hAnsi="Times New Roman" w:cs="Times New Roman"/>
              <w:color w:val="000000" w:themeColor="text1"/>
              <w:sz w:val="28"/>
              <w:szCs w:val="28"/>
              <w:lang w:val="en-US"/>
            </w:rPr>
          </w:rPrChange>
        </w:rPr>
        <w:t>) B</w:t>
      </w:r>
      <w:r w:rsidR="001563F1" w:rsidRPr="00A80851">
        <w:rPr>
          <w:rFonts w:ascii="Times New Roman" w:eastAsia="Times New Roman" w:hAnsi="Times New Roman" w:cs="Times New Roman"/>
          <w:color w:val="000000" w:themeColor="text1"/>
          <w:sz w:val="28"/>
          <w:szCs w:val="28"/>
        </w:rPr>
        <w:t>uộc hủy hợp đồng đã ký trái quy định.</w:t>
      </w:r>
      <w:bookmarkStart w:id="98" w:name="bookmark=id.itxtmxtx4l0a" w:colFirst="0" w:colLast="0"/>
      <w:bookmarkEnd w:id="98"/>
    </w:p>
    <w:p w14:paraId="00000039" w14:textId="77777777" w:rsidR="002346FC" w:rsidRPr="00A80851" w:rsidRDefault="00EB1492" w:rsidP="00400C9B">
      <w:pPr>
        <w:pStyle w:val="Heading3"/>
        <w:keepNext w:val="0"/>
        <w:keepLines w:val="0"/>
        <w:ind w:firstLine="709"/>
        <w:jc w:val="both"/>
        <w:rPr>
          <w:color w:val="000000" w:themeColor="text1"/>
        </w:rPr>
      </w:pPr>
      <w:r w:rsidRPr="00A80851">
        <w:rPr>
          <w:color w:val="000000" w:themeColor="text1"/>
        </w:rPr>
        <w:t>Điều 4. Quy định về mức phạt tiền và thẩm quyền xử phạt đối với cá nhân, tổ chức</w:t>
      </w:r>
    </w:p>
    <w:p w14:paraId="2952393F" w14:textId="519DC0BF" w:rsidR="005354FD"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w:t>
      </w:r>
      <w:ins w:id="99" w:author="Thành Pi" w:date="2025-11-05T09:14:00Z" w16du:dateUtc="2025-11-05T02:14:00Z">
        <w:r w:rsidR="0011312D" w:rsidRPr="0011312D">
          <w:rPr>
            <w:rFonts w:ascii="Times New Roman" w:eastAsia="Times New Roman" w:hAnsi="Times New Roman" w:cs="Times New Roman"/>
            <w:color w:val="000000" w:themeColor="text1"/>
            <w:sz w:val="28"/>
            <w:szCs w:val="28"/>
          </w:rPr>
          <w:t>Mức phạt tiền tối đa đối với hành vi vi phạm hành chính theo quy định tại Nghị định này không vượt quá mức phạt tiền tối đa theo quy định của Luật Xử lý vi phạm hành chính.</w:t>
        </w:r>
      </w:ins>
      <w:del w:id="100" w:author="Thành Pi" w:date="2025-11-05T09:14:00Z" w16du:dateUtc="2025-11-05T02:14:00Z">
        <w:r w:rsidR="005354FD" w:rsidRPr="00A80851" w:rsidDel="0011312D">
          <w:rPr>
            <w:rFonts w:ascii="Times New Roman" w:eastAsia="Times New Roman" w:hAnsi="Times New Roman" w:cs="Times New Roman"/>
            <w:color w:val="000000" w:themeColor="text1"/>
            <w:sz w:val="28"/>
            <w:szCs w:val="28"/>
          </w:rPr>
          <w:delText>Mức phạt tiền tối đa đối với mỗi hành vi vi phạm hành chính</w:delText>
        </w:r>
        <w:r w:rsidR="00FA38D9" w:rsidRPr="0051606E" w:rsidDel="0011312D">
          <w:rPr>
            <w:rFonts w:ascii="Times New Roman" w:eastAsia="Times New Roman" w:hAnsi="Times New Roman" w:cs="Times New Roman"/>
            <w:color w:val="000000" w:themeColor="text1"/>
            <w:sz w:val="28"/>
            <w:szCs w:val="28"/>
            <w:rPrChange w:id="101" w:author="vietthang le" w:date="2025-11-14T12:33:00Z" w16du:dateUtc="2025-11-14T05:33:00Z">
              <w:rPr>
                <w:rFonts w:ascii="Times New Roman" w:eastAsia="Times New Roman" w:hAnsi="Times New Roman" w:cs="Times New Roman"/>
                <w:color w:val="000000" w:themeColor="text1"/>
                <w:sz w:val="28"/>
                <w:szCs w:val="28"/>
                <w:lang w:val="en-US"/>
              </w:rPr>
            </w:rPrChange>
          </w:rPr>
          <w:delText xml:space="preserve"> của cá nhân</w:delText>
        </w:r>
        <w:r w:rsidR="005354FD" w:rsidRPr="00A80851" w:rsidDel="0011312D">
          <w:rPr>
            <w:rFonts w:ascii="Times New Roman" w:eastAsia="Times New Roman" w:hAnsi="Times New Roman" w:cs="Times New Roman"/>
            <w:color w:val="000000" w:themeColor="text1"/>
            <w:sz w:val="28"/>
            <w:szCs w:val="28"/>
          </w:rPr>
          <w:delText xml:space="preserve"> trong lĩnh vực hóa chất là 50.000.000 đồng, trong lĩnh vực vật liệu nổ công nghiệp là 100.000.000 đồng.</w:delText>
        </w:r>
      </w:del>
    </w:p>
    <w:p w14:paraId="0000003A" w14:textId="063C8242" w:rsidR="002346FC" w:rsidRPr="00A80851" w:rsidRDefault="005354F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Mức phạt tiền đối với các hành vi quy định tại Chương II của Nghị định này </w:t>
      </w:r>
      <w:r w:rsidR="00514E82" w:rsidRPr="0051606E">
        <w:rPr>
          <w:rFonts w:ascii="Times New Roman" w:eastAsia="Times New Roman" w:hAnsi="Times New Roman" w:cs="Times New Roman"/>
          <w:color w:val="000000" w:themeColor="text1"/>
          <w:sz w:val="28"/>
          <w:szCs w:val="28"/>
          <w:rPrChange w:id="10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là </w:t>
      </w:r>
      <w:r w:rsidR="00514E82" w:rsidRPr="00A80851">
        <w:rPr>
          <w:rFonts w:ascii="Times New Roman" w:eastAsia="Times New Roman" w:hAnsi="Times New Roman" w:cs="Times New Roman"/>
          <w:color w:val="000000" w:themeColor="text1"/>
          <w:sz w:val="28"/>
          <w:szCs w:val="28"/>
        </w:rPr>
        <w:t>mức phạt được áp dụng đối với một hành vi vi phạm hành chính của cá nhân</w:t>
      </w:r>
      <w:r w:rsidR="00A36396" w:rsidRPr="0051606E">
        <w:rPr>
          <w:rFonts w:ascii="Times New Roman" w:eastAsia="Times New Roman" w:hAnsi="Times New Roman" w:cs="Times New Roman"/>
          <w:color w:val="000000" w:themeColor="text1"/>
          <w:sz w:val="28"/>
          <w:szCs w:val="28"/>
          <w:rPrChange w:id="10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ins w:id="104" w:author="Thành Pi" w:date="2025-11-05T09:14:00Z" w16du:dateUtc="2025-11-05T02:14:00Z">
        <w:r w:rsidR="0011312D" w:rsidRPr="0051606E">
          <w:rPr>
            <w:rFonts w:ascii="Times New Roman" w:eastAsia="Times New Roman" w:hAnsi="Times New Roman" w:cs="Times New Roman"/>
            <w:color w:val="000000" w:themeColor="text1"/>
            <w:sz w:val="28"/>
            <w:szCs w:val="28"/>
            <w:rPrChange w:id="105" w:author="vietthang le" w:date="2025-11-14T12:33:00Z" w16du:dateUtc="2025-11-14T05:33:00Z">
              <w:rPr>
                <w:rFonts w:ascii="Times New Roman" w:eastAsia="Times New Roman" w:hAnsi="Times New Roman" w:cs="Times New Roman"/>
                <w:color w:val="000000" w:themeColor="text1"/>
                <w:sz w:val="28"/>
                <w:szCs w:val="28"/>
                <w:lang w:val="en-US"/>
              </w:rPr>
            </w:rPrChange>
          </w:rPr>
          <w:t>(</w:t>
        </w:r>
      </w:ins>
      <w:r w:rsidR="00A36396" w:rsidRPr="0051606E">
        <w:rPr>
          <w:rFonts w:ascii="Times New Roman" w:eastAsia="Times New Roman" w:hAnsi="Times New Roman" w:cs="Times New Roman"/>
          <w:color w:val="000000" w:themeColor="text1"/>
          <w:sz w:val="28"/>
          <w:szCs w:val="28"/>
          <w:rPrChange w:id="10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trừ </w:t>
      </w:r>
      <w:r w:rsidR="00BA3AEE" w:rsidRPr="0051606E">
        <w:rPr>
          <w:rFonts w:ascii="Times New Roman" w:eastAsia="Times New Roman" w:hAnsi="Times New Roman" w:cs="Times New Roman"/>
          <w:color w:val="000000" w:themeColor="text1"/>
          <w:sz w:val="28"/>
          <w:szCs w:val="28"/>
          <w:rPrChange w:id="10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quy định tại các Điều 9, </w:t>
      </w:r>
      <w:ins w:id="108" w:author="Thành Pi" w:date="2025-11-05T09:14:00Z" w16du:dateUtc="2025-11-05T02:14:00Z">
        <w:r w:rsidR="0011312D" w:rsidRPr="0051606E">
          <w:rPr>
            <w:rFonts w:ascii="Times New Roman" w:eastAsia="Times New Roman" w:hAnsi="Times New Roman" w:cs="Times New Roman"/>
            <w:color w:val="000000" w:themeColor="text1"/>
            <w:sz w:val="28"/>
            <w:szCs w:val="28"/>
            <w:rPrChange w:id="10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Điều </w:t>
        </w:r>
      </w:ins>
      <w:r w:rsidR="00BA3AEE" w:rsidRPr="0051606E">
        <w:rPr>
          <w:rFonts w:ascii="Times New Roman" w:eastAsia="Times New Roman" w:hAnsi="Times New Roman" w:cs="Times New Roman"/>
          <w:color w:val="000000" w:themeColor="text1"/>
          <w:sz w:val="28"/>
          <w:szCs w:val="28"/>
          <w:rPrChange w:id="11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11 và </w:t>
      </w:r>
      <w:ins w:id="111" w:author="Thành Pi" w:date="2025-11-05T09:14:00Z" w16du:dateUtc="2025-11-05T02:14:00Z">
        <w:r w:rsidR="0011312D" w:rsidRPr="0051606E">
          <w:rPr>
            <w:rFonts w:ascii="Times New Roman" w:eastAsia="Times New Roman" w:hAnsi="Times New Roman" w:cs="Times New Roman"/>
            <w:color w:val="000000" w:themeColor="text1"/>
            <w:sz w:val="28"/>
            <w:szCs w:val="28"/>
            <w:rPrChange w:id="11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Điều </w:t>
        </w:r>
      </w:ins>
      <w:r w:rsidR="00BA3AEE" w:rsidRPr="0051606E">
        <w:rPr>
          <w:rFonts w:ascii="Times New Roman" w:eastAsia="Times New Roman" w:hAnsi="Times New Roman" w:cs="Times New Roman"/>
          <w:color w:val="000000" w:themeColor="text1"/>
          <w:sz w:val="28"/>
          <w:szCs w:val="28"/>
          <w:rPrChange w:id="113" w:author="vietthang le" w:date="2025-11-14T12:33:00Z" w16du:dateUtc="2025-11-14T05:33:00Z">
            <w:rPr>
              <w:rFonts w:ascii="Times New Roman" w:eastAsia="Times New Roman" w:hAnsi="Times New Roman" w:cs="Times New Roman"/>
              <w:color w:val="000000" w:themeColor="text1"/>
              <w:sz w:val="28"/>
              <w:szCs w:val="28"/>
              <w:lang w:val="en-US"/>
            </w:rPr>
          </w:rPrChange>
        </w:rPr>
        <w:t>14</w:t>
      </w:r>
      <w:ins w:id="114" w:author="Thành Pi" w:date="2025-11-05T09:14:00Z" w16du:dateUtc="2025-11-05T02:14:00Z">
        <w:r w:rsidR="0011312D" w:rsidRPr="0051606E">
          <w:rPr>
            <w:rFonts w:ascii="Times New Roman" w:eastAsia="Times New Roman" w:hAnsi="Times New Roman" w:cs="Times New Roman"/>
            <w:color w:val="000000" w:themeColor="text1"/>
            <w:sz w:val="28"/>
            <w:szCs w:val="28"/>
            <w:rPrChange w:id="11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Nghị định này)</w:t>
        </w:r>
      </w:ins>
      <w:r w:rsidRPr="00A80851">
        <w:rPr>
          <w:rFonts w:ascii="Times New Roman" w:eastAsia="Times New Roman" w:hAnsi="Times New Roman" w:cs="Times New Roman"/>
          <w:color w:val="000000" w:themeColor="text1"/>
          <w:sz w:val="28"/>
          <w:szCs w:val="28"/>
        </w:rPr>
        <w:t xml:space="preserve">. </w:t>
      </w:r>
      <w:ins w:id="116" w:author="Thành Pi" w:date="2025-11-05T09:15:00Z" w16du:dateUtc="2025-11-05T02:15:00Z">
        <w:r w:rsidR="0011312D" w:rsidRPr="0011312D">
          <w:rPr>
            <w:rFonts w:ascii="Times New Roman" w:eastAsia="Times New Roman" w:hAnsi="Times New Roman" w:cs="Times New Roman"/>
            <w:color w:val="000000" w:themeColor="text1"/>
            <w:sz w:val="28"/>
            <w:szCs w:val="28"/>
          </w:rPr>
          <w:t>Mức phạt tiền đối với tổ chức bằng 02 lần mức phạt tiền đối với cá nhân có cùng một hành vi vi phạm hành chính</w:t>
        </w:r>
      </w:ins>
      <w:del w:id="117" w:author="Thành Pi" w:date="2025-11-05T09:15:00Z" w16du:dateUtc="2025-11-05T02:15:00Z">
        <w:r w:rsidRPr="00A80851" w:rsidDel="0011312D">
          <w:rPr>
            <w:rFonts w:ascii="Times New Roman" w:eastAsia="Times New Roman" w:hAnsi="Times New Roman" w:cs="Times New Roman"/>
            <w:color w:val="000000" w:themeColor="text1"/>
            <w:sz w:val="28"/>
            <w:szCs w:val="28"/>
          </w:rPr>
          <w:delText>Đối với cùng một hành vi vi phạm hành chính thì mức phạt tiền đối với tổ chức gấp 02 lần mức phạt tiền đối với cá nhân</w:delText>
        </w:r>
      </w:del>
      <w:r w:rsidRPr="00A80851">
        <w:rPr>
          <w:rFonts w:ascii="Times New Roman" w:eastAsia="Times New Roman" w:hAnsi="Times New Roman" w:cs="Times New Roman"/>
          <w:color w:val="000000" w:themeColor="text1"/>
          <w:sz w:val="28"/>
          <w:szCs w:val="28"/>
        </w:rPr>
        <w:t xml:space="preserve">. </w:t>
      </w:r>
    </w:p>
    <w:p w14:paraId="0000003B" w14:textId="01A7739D" w:rsidR="002346FC" w:rsidRPr="00A80851" w:rsidRDefault="009D5F6F"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18"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00EB1492" w:rsidRPr="00A80851">
        <w:rPr>
          <w:rFonts w:ascii="Times New Roman" w:eastAsia="Times New Roman" w:hAnsi="Times New Roman" w:cs="Times New Roman"/>
          <w:color w:val="000000" w:themeColor="text1"/>
          <w:sz w:val="28"/>
          <w:szCs w:val="28"/>
        </w:rPr>
        <w:t xml:space="preserve">. </w:t>
      </w:r>
      <w:ins w:id="119" w:author="Thành Pi" w:date="2025-11-05T09:17:00Z" w16du:dateUtc="2025-11-05T02:17:00Z">
        <w:r w:rsidR="00624C3D" w:rsidRPr="00624C3D">
          <w:rPr>
            <w:rFonts w:ascii="Times New Roman" w:eastAsia="Times New Roman" w:hAnsi="Times New Roman" w:cs="Times New Roman"/>
            <w:color w:val="000000" w:themeColor="text1"/>
            <w:sz w:val="28"/>
            <w:szCs w:val="28"/>
          </w:rPr>
          <w:t xml:space="preserve">Mức phạt tiền theo thẩm quyền quy định tại </w:t>
        </w:r>
      </w:ins>
      <w:ins w:id="120" w:author="Thành Pi" w:date="2025-11-05T09:18:00Z" w16du:dateUtc="2025-11-05T02:18:00Z">
        <w:r w:rsidR="00624C3D" w:rsidRPr="0051606E">
          <w:rPr>
            <w:rFonts w:ascii="Times New Roman" w:eastAsia="Times New Roman" w:hAnsi="Times New Roman" w:cs="Times New Roman"/>
            <w:color w:val="000000" w:themeColor="text1"/>
            <w:sz w:val="28"/>
            <w:szCs w:val="28"/>
            <w:rPrChange w:id="121" w:author="vietthang le" w:date="2025-11-14T12:33:00Z" w16du:dateUtc="2025-11-14T05:33:00Z">
              <w:rPr>
                <w:rFonts w:ascii="Times New Roman" w:eastAsia="Times New Roman" w:hAnsi="Times New Roman" w:cs="Times New Roman"/>
                <w:color w:val="000000" w:themeColor="text1"/>
                <w:sz w:val="28"/>
                <w:szCs w:val="28"/>
                <w:lang w:val="en-US"/>
              </w:rPr>
            </w:rPrChange>
          </w:rPr>
          <w:t>Chương III</w:t>
        </w:r>
      </w:ins>
      <w:ins w:id="122" w:author="Thành Pi" w:date="2025-11-05T09:17:00Z" w16du:dateUtc="2025-11-05T02:17:00Z">
        <w:r w:rsidR="00624C3D" w:rsidRPr="00624C3D">
          <w:rPr>
            <w:rFonts w:ascii="Times New Roman" w:eastAsia="Times New Roman" w:hAnsi="Times New Roman" w:cs="Times New Roman"/>
            <w:color w:val="000000" w:themeColor="text1"/>
            <w:sz w:val="28"/>
            <w:szCs w:val="28"/>
          </w:rPr>
          <w:t xml:space="preserve"> Nghị định này được áp dụng đối với một hành vi vi phạm hành chính của cá nhân. Mức phạt tiền theo thẩm quyền đối với một hành vi vi phạm hành chính của tổ chức bằng 02 lần mức phạt tiền đối với cá nhân.</w:t>
        </w:r>
      </w:ins>
      <w:del w:id="123" w:author="Thành Pi" w:date="2025-11-05T09:17:00Z" w16du:dateUtc="2025-11-05T02:17:00Z">
        <w:r w:rsidR="00EB1492" w:rsidRPr="00A80851" w:rsidDel="00624C3D">
          <w:rPr>
            <w:rFonts w:ascii="Times New Roman" w:eastAsia="Times New Roman" w:hAnsi="Times New Roman" w:cs="Times New Roman"/>
            <w:color w:val="000000" w:themeColor="text1"/>
            <w:sz w:val="28"/>
            <w:szCs w:val="28"/>
          </w:rPr>
          <w:delText>Thẩm quyền xử phạt vi phạm hành chính của các chức danh quy định tại Chương III Nghị định này là thẩm quyền xử phạt đối với một hành vi vi phạm hành chính của cá nhân, trong trường hợp phạt tiền, thẩm quyền xử phạt đối với tổ chức gấp 02 lần thẩm quyền xử phạt đối với cá nhân</w:delText>
        </w:r>
      </w:del>
      <w:r w:rsidR="00EB1492" w:rsidRPr="00A80851">
        <w:rPr>
          <w:rFonts w:ascii="Times New Roman" w:eastAsia="Times New Roman" w:hAnsi="Times New Roman" w:cs="Times New Roman"/>
          <w:color w:val="000000" w:themeColor="text1"/>
          <w:sz w:val="28"/>
          <w:szCs w:val="28"/>
        </w:rPr>
        <w:t>.</w:t>
      </w:r>
      <w:ins w:id="124" w:author="Thành Pi" w:date="2025-11-05T09:17:00Z" w16du:dateUtc="2025-11-05T02:17:00Z">
        <w:r w:rsidR="00624C3D" w:rsidRPr="0051606E">
          <w:rPr>
            <w:rFonts w:ascii="Times New Roman" w:eastAsia="Times New Roman" w:hAnsi="Times New Roman" w:cs="Times New Roman"/>
            <w:color w:val="000000" w:themeColor="text1"/>
            <w:sz w:val="28"/>
            <w:szCs w:val="28"/>
            <w:rPrChange w:id="12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ins>
      <w:r w:rsidR="00EB1492" w:rsidRPr="00A80851">
        <w:rPr>
          <w:rFonts w:ascii="Times New Roman" w:eastAsia="Times New Roman" w:hAnsi="Times New Roman" w:cs="Times New Roman"/>
          <w:color w:val="000000" w:themeColor="text1"/>
          <w:sz w:val="28"/>
          <w:szCs w:val="28"/>
        </w:rPr>
        <w:t xml:space="preserve"> </w:t>
      </w:r>
    </w:p>
    <w:p w14:paraId="0000003C" w14:textId="5DB7FD2F" w:rsidR="002346FC" w:rsidRPr="00A80851" w:rsidRDefault="00EB1492" w:rsidP="00400C9B">
      <w:pPr>
        <w:pStyle w:val="Heading3"/>
        <w:keepNext w:val="0"/>
        <w:keepLines w:val="0"/>
        <w:ind w:firstLine="709"/>
        <w:jc w:val="both"/>
        <w:rPr>
          <w:color w:val="000000" w:themeColor="text1"/>
        </w:rPr>
      </w:pPr>
      <w:commentRangeStart w:id="126"/>
      <w:r w:rsidRPr="00A80851">
        <w:rPr>
          <w:color w:val="000000" w:themeColor="text1"/>
        </w:rPr>
        <w:t>Điều 5. Quy định về trường hợp vi phạm nhiều lần</w:t>
      </w:r>
      <w:commentRangeEnd w:id="126"/>
      <w:r w:rsidR="00F273FD">
        <w:rPr>
          <w:rStyle w:val="CommentReference"/>
          <w:rFonts w:ascii="Courier New" w:eastAsia="Courier New" w:hAnsi="Courier New" w:cs="Courier New"/>
          <w:b w:val="0"/>
          <w:color w:val="auto"/>
        </w:rPr>
        <w:commentReference w:id="126"/>
      </w:r>
    </w:p>
    <w:p w14:paraId="0000003D" w14:textId="7777777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12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1. Cá nhân, tổ chức vi phạm hành chính nhiều lần đối với hành vi vi phạm không thuộc trường hợp quy định tại khoản 2 Điều này thì bị xử phạt về từng hành vi vi phạm hành chính và không áp dụng tình tiết tăng nặng do vi phạm nhiều lần khi ra quyết định xử phạt vi phạm hành chính;</w:t>
      </w:r>
    </w:p>
    <w:p w14:paraId="0000003E" w14:textId="3136561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Cá nhân, tổ chức vi phạm hành chính nhiều lần đối với hành vi vi phạm tại </w:t>
      </w:r>
      <w:bookmarkStart w:id="128" w:name="bookmark=id.6hu5gwcwqj0b" w:colFirst="0" w:colLast="0"/>
      <w:bookmarkEnd w:id="128"/>
      <w:r w:rsidRPr="00A80851">
        <w:rPr>
          <w:rFonts w:ascii="Times New Roman" w:eastAsia="Times New Roman" w:hAnsi="Times New Roman" w:cs="Times New Roman"/>
          <w:color w:val="000000" w:themeColor="text1"/>
          <w:sz w:val="28"/>
          <w:szCs w:val="28"/>
        </w:rPr>
        <w:t>khoản 4, 5 Điều 1</w:t>
      </w:r>
      <w:r w:rsidR="00681B52" w:rsidRPr="00A80851">
        <w:rPr>
          <w:rFonts w:ascii="Times New Roman" w:eastAsia="Times New Roman" w:hAnsi="Times New Roman" w:cs="Times New Roman"/>
          <w:color w:val="000000" w:themeColor="text1"/>
          <w:sz w:val="28"/>
          <w:szCs w:val="28"/>
        </w:rPr>
        <w:t>6</w:t>
      </w:r>
      <w:r w:rsidRPr="00A80851">
        <w:rPr>
          <w:rFonts w:ascii="Times New Roman" w:eastAsia="Times New Roman" w:hAnsi="Times New Roman" w:cs="Times New Roman"/>
          <w:color w:val="000000" w:themeColor="text1"/>
          <w:sz w:val="28"/>
          <w:szCs w:val="28"/>
        </w:rPr>
        <w:t xml:space="preserve">; khoản 4, 5 Điều </w:t>
      </w:r>
      <w:r w:rsidR="00681B52" w:rsidRPr="00A80851">
        <w:rPr>
          <w:rFonts w:ascii="Times New Roman" w:eastAsia="Times New Roman" w:hAnsi="Times New Roman" w:cs="Times New Roman"/>
          <w:color w:val="000000" w:themeColor="text1"/>
          <w:sz w:val="28"/>
          <w:szCs w:val="28"/>
        </w:rPr>
        <w:t>17</w:t>
      </w:r>
      <w:r w:rsidRPr="00A80851">
        <w:rPr>
          <w:rFonts w:ascii="Times New Roman" w:eastAsia="Times New Roman" w:hAnsi="Times New Roman" w:cs="Times New Roman"/>
          <w:color w:val="000000" w:themeColor="text1"/>
          <w:sz w:val="28"/>
          <w:szCs w:val="28"/>
        </w:rPr>
        <w:t>; khoản 4, 5 Điều 1</w:t>
      </w:r>
      <w:r w:rsidR="00681B52" w:rsidRPr="00A80851">
        <w:rPr>
          <w:rFonts w:ascii="Times New Roman" w:eastAsia="Times New Roman" w:hAnsi="Times New Roman" w:cs="Times New Roman"/>
          <w:color w:val="000000" w:themeColor="text1"/>
          <w:sz w:val="28"/>
          <w:szCs w:val="28"/>
        </w:rPr>
        <w:t>8</w:t>
      </w:r>
      <w:r w:rsidRPr="00A80851">
        <w:rPr>
          <w:rFonts w:ascii="Times New Roman" w:eastAsia="Times New Roman" w:hAnsi="Times New Roman" w:cs="Times New Roman"/>
          <w:color w:val="000000" w:themeColor="text1"/>
          <w:sz w:val="28"/>
          <w:szCs w:val="28"/>
        </w:rPr>
        <w:t>; khoản 4, 5 Điều 1</w:t>
      </w:r>
      <w:r w:rsidR="00681B52" w:rsidRPr="00A80851">
        <w:rPr>
          <w:rFonts w:ascii="Times New Roman" w:eastAsia="Times New Roman" w:hAnsi="Times New Roman" w:cs="Times New Roman"/>
          <w:color w:val="000000" w:themeColor="text1"/>
          <w:sz w:val="28"/>
          <w:szCs w:val="28"/>
        </w:rPr>
        <w:t>9</w:t>
      </w:r>
      <w:r w:rsidRPr="00A80851">
        <w:rPr>
          <w:rFonts w:ascii="Times New Roman" w:eastAsia="Times New Roman" w:hAnsi="Times New Roman" w:cs="Times New Roman"/>
          <w:color w:val="000000" w:themeColor="text1"/>
          <w:sz w:val="28"/>
          <w:szCs w:val="28"/>
        </w:rPr>
        <w:t xml:space="preserve">; khoản 2 Điều </w:t>
      </w:r>
      <w:r w:rsidR="00681B52" w:rsidRPr="00A80851">
        <w:rPr>
          <w:rFonts w:ascii="Times New Roman" w:eastAsia="Times New Roman" w:hAnsi="Times New Roman" w:cs="Times New Roman"/>
          <w:color w:val="000000" w:themeColor="text1"/>
          <w:sz w:val="28"/>
          <w:szCs w:val="28"/>
        </w:rPr>
        <w:t>20</w:t>
      </w:r>
      <w:r w:rsidRPr="00A80851">
        <w:rPr>
          <w:rFonts w:ascii="Times New Roman" w:eastAsia="Times New Roman" w:hAnsi="Times New Roman" w:cs="Times New Roman"/>
          <w:color w:val="000000" w:themeColor="text1"/>
          <w:sz w:val="28"/>
          <w:szCs w:val="28"/>
        </w:rPr>
        <w:t>; khoản 2 Điều 2</w:t>
      </w:r>
      <w:r w:rsidR="00681B52" w:rsidRPr="00A80851">
        <w:rPr>
          <w:rFonts w:ascii="Times New Roman" w:eastAsia="Times New Roman" w:hAnsi="Times New Roman" w:cs="Times New Roman"/>
          <w:color w:val="000000" w:themeColor="text1"/>
          <w:sz w:val="28"/>
          <w:szCs w:val="28"/>
        </w:rPr>
        <w:t>1</w:t>
      </w:r>
      <w:r w:rsidRPr="00A80851">
        <w:rPr>
          <w:rFonts w:ascii="Times New Roman" w:eastAsia="Times New Roman" w:hAnsi="Times New Roman" w:cs="Times New Roman"/>
          <w:color w:val="000000" w:themeColor="text1"/>
          <w:sz w:val="28"/>
          <w:szCs w:val="28"/>
        </w:rPr>
        <w:t>; khoản 2 Điều 2</w:t>
      </w:r>
      <w:r w:rsidR="00681B52"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 khoản 1, khoản 3 Điều 2</w:t>
      </w:r>
      <w:r w:rsidR="00681B52" w:rsidRPr="00A80851">
        <w:rPr>
          <w:rFonts w:ascii="Times New Roman" w:eastAsia="Times New Roman" w:hAnsi="Times New Roman" w:cs="Times New Roman"/>
          <w:color w:val="000000" w:themeColor="text1"/>
          <w:sz w:val="28"/>
          <w:szCs w:val="28"/>
        </w:rPr>
        <w:t>7</w:t>
      </w:r>
      <w:r w:rsidRPr="00A80851">
        <w:rPr>
          <w:rFonts w:ascii="Times New Roman" w:eastAsia="Times New Roman" w:hAnsi="Times New Roman" w:cs="Times New Roman"/>
          <w:color w:val="000000" w:themeColor="text1"/>
          <w:sz w:val="28"/>
          <w:szCs w:val="28"/>
        </w:rPr>
        <w:t>; khoản 1 Điều 3</w:t>
      </w:r>
      <w:r w:rsidR="00681B52"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 điểm a khoản 2 Điều 6</w:t>
      </w:r>
      <w:r w:rsidR="00681B52" w:rsidRPr="00A80851">
        <w:rPr>
          <w:rFonts w:ascii="Times New Roman" w:eastAsia="Times New Roman" w:hAnsi="Times New Roman" w:cs="Times New Roman"/>
          <w:color w:val="000000" w:themeColor="text1"/>
          <w:sz w:val="28"/>
          <w:szCs w:val="28"/>
        </w:rPr>
        <w:t>1</w:t>
      </w:r>
      <w:r w:rsidRPr="00A80851">
        <w:rPr>
          <w:rFonts w:ascii="Times New Roman" w:eastAsia="Times New Roman" w:hAnsi="Times New Roman" w:cs="Times New Roman"/>
          <w:color w:val="000000" w:themeColor="text1"/>
          <w:sz w:val="28"/>
          <w:szCs w:val="28"/>
        </w:rPr>
        <w:t xml:space="preserve"> Nghị định này thì không xử phạt về </w:t>
      </w:r>
      <w:r w:rsidRPr="00A80851">
        <w:rPr>
          <w:rFonts w:ascii="Times New Roman" w:eastAsia="Times New Roman" w:hAnsi="Times New Roman" w:cs="Times New Roman"/>
          <w:color w:val="000000" w:themeColor="text1"/>
          <w:sz w:val="28"/>
          <w:szCs w:val="28"/>
        </w:rPr>
        <w:lastRenderedPageBreak/>
        <w:t>từng hành vi vi phạm hành chính mà áp dụng tình tiết tăng nặng vi phạm nhiều lần khi ra quyết định xử phạt vi phạm hành chính.</w:t>
      </w:r>
    </w:p>
    <w:p w14:paraId="0000003F" w14:textId="77777777" w:rsidR="002346FC" w:rsidRPr="00A80851" w:rsidRDefault="00EB1492" w:rsidP="00400C9B">
      <w:pPr>
        <w:pStyle w:val="Heading3"/>
        <w:keepNext w:val="0"/>
        <w:keepLines w:val="0"/>
        <w:ind w:firstLine="709"/>
        <w:jc w:val="both"/>
        <w:rPr>
          <w:color w:val="000000" w:themeColor="text1"/>
        </w:rPr>
      </w:pPr>
      <w:r w:rsidRPr="00A80851">
        <w:rPr>
          <w:color w:val="000000" w:themeColor="text1"/>
        </w:rPr>
        <w:t>Điều 6. Thủ tục xử phạt đối với những hành vi đồng thời được quy định trong </w:t>
      </w:r>
      <w:bookmarkStart w:id="129" w:name="bookmark=id.t9s1sdtsjj0f" w:colFirst="0" w:colLast="0"/>
      <w:bookmarkEnd w:id="129"/>
      <w:r w:rsidRPr="00A80851">
        <w:rPr>
          <w:color w:val="000000" w:themeColor="text1"/>
        </w:rPr>
        <w:fldChar w:fldCharType="begin"/>
      </w:r>
      <w:r w:rsidRPr="00A80851">
        <w:rPr>
          <w:color w:val="000000" w:themeColor="text1"/>
        </w:rPr>
        <w:instrText>HYPERLINK "https://thuvienphapluat.vn/van-ban/Trach-nhiem-hinh-su/Bo-luat-hinh-su-2015-296661.aspx" \h</w:instrText>
      </w:r>
      <w:r w:rsidRPr="00A80851">
        <w:rPr>
          <w:color w:val="000000" w:themeColor="text1"/>
        </w:rPr>
      </w:r>
      <w:r w:rsidRPr="00A80851">
        <w:rPr>
          <w:color w:val="000000" w:themeColor="text1"/>
        </w:rPr>
        <w:fldChar w:fldCharType="separate"/>
      </w:r>
      <w:r w:rsidRPr="00A80851">
        <w:rPr>
          <w:color w:val="000000" w:themeColor="text1"/>
        </w:rPr>
        <w:t>Bộ luật Hình sự</w:t>
      </w:r>
      <w:r w:rsidRPr="00A80851">
        <w:rPr>
          <w:color w:val="000000" w:themeColor="text1"/>
        </w:rPr>
        <w:fldChar w:fldCharType="end"/>
      </w:r>
    </w:p>
    <w:p w14:paraId="00000040" w14:textId="2D0A3ABC"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Khi phát hiện hành vi vi phạm quy định tại khoản 1, 2 Điều 1</w:t>
      </w:r>
      <w:r w:rsidR="00681B52" w:rsidRPr="00A80851">
        <w:rPr>
          <w:rFonts w:ascii="Times New Roman" w:eastAsia="Times New Roman" w:hAnsi="Times New Roman" w:cs="Times New Roman"/>
          <w:color w:val="000000" w:themeColor="text1"/>
          <w:sz w:val="28"/>
          <w:szCs w:val="28"/>
        </w:rPr>
        <w:t>7</w:t>
      </w:r>
      <w:r w:rsidRPr="00A80851">
        <w:rPr>
          <w:rFonts w:ascii="Times New Roman" w:eastAsia="Times New Roman" w:hAnsi="Times New Roman" w:cs="Times New Roman"/>
          <w:color w:val="000000" w:themeColor="text1"/>
          <w:sz w:val="28"/>
          <w:szCs w:val="28"/>
        </w:rPr>
        <w:t xml:space="preserve">, </w:t>
      </w:r>
      <w:del w:id="130" w:author="Thành Pi" w:date="2025-11-05T11:08:00Z" w16du:dateUtc="2025-11-05T04:08:00Z">
        <w:r w:rsidRPr="00A80851" w:rsidDel="000E6D0B">
          <w:rPr>
            <w:rFonts w:ascii="Times New Roman" w:eastAsia="Times New Roman" w:hAnsi="Times New Roman" w:cs="Times New Roman"/>
            <w:color w:val="000000" w:themeColor="text1"/>
            <w:sz w:val="28"/>
            <w:szCs w:val="28"/>
          </w:rPr>
          <w:delText>khoản 1 Điều 2</w:delText>
        </w:r>
        <w:r w:rsidR="00681B52" w:rsidRPr="00A80851" w:rsidDel="000E6D0B">
          <w:rPr>
            <w:rFonts w:ascii="Times New Roman" w:eastAsia="Times New Roman" w:hAnsi="Times New Roman" w:cs="Times New Roman"/>
            <w:color w:val="000000" w:themeColor="text1"/>
            <w:sz w:val="28"/>
            <w:szCs w:val="28"/>
          </w:rPr>
          <w:delText>5</w:delText>
        </w:r>
        <w:r w:rsidR="00CF51BE" w:rsidRPr="00A80851" w:rsidDel="000E6D0B">
          <w:rPr>
            <w:rFonts w:ascii="Times New Roman" w:eastAsia="Times New Roman" w:hAnsi="Times New Roman" w:cs="Times New Roman"/>
            <w:color w:val="000000" w:themeColor="text1"/>
            <w:sz w:val="28"/>
            <w:szCs w:val="28"/>
          </w:rPr>
          <w:delText>;</w:delText>
        </w:r>
        <w:r w:rsidRPr="00A80851" w:rsidDel="000E6D0B">
          <w:rPr>
            <w:rFonts w:ascii="Times New Roman" w:eastAsia="Times New Roman" w:hAnsi="Times New Roman" w:cs="Times New Roman"/>
            <w:color w:val="000000" w:themeColor="text1"/>
            <w:sz w:val="28"/>
            <w:szCs w:val="28"/>
          </w:rPr>
          <w:delText xml:space="preserve"> </w:delText>
        </w:r>
      </w:del>
      <w:r w:rsidRPr="00A80851">
        <w:rPr>
          <w:rFonts w:ascii="Times New Roman" w:eastAsia="Times New Roman" w:hAnsi="Times New Roman" w:cs="Times New Roman"/>
          <w:color w:val="000000" w:themeColor="text1"/>
          <w:sz w:val="28"/>
          <w:szCs w:val="28"/>
        </w:rPr>
        <w:t xml:space="preserve">khoản 3, 4 Điều </w:t>
      </w:r>
      <w:r w:rsidR="00681B52" w:rsidRPr="00A80851">
        <w:rPr>
          <w:rFonts w:ascii="Times New Roman" w:eastAsia="Times New Roman" w:hAnsi="Times New Roman" w:cs="Times New Roman"/>
          <w:color w:val="000000" w:themeColor="text1"/>
          <w:sz w:val="28"/>
          <w:szCs w:val="28"/>
        </w:rPr>
        <w:t>52</w:t>
      </w:r>
      <w:r w:rsidRPr="00A80851">
        <w:rPr>
          <w:rFonts w:ascii="Times New Roman" w:eastAsia="Times New Roman" w:hAnsi="Times New Roman" w:cs="Times New Roman"/>
          <w:color w:val="000000" w:themeColor="text1"/>
          <w:sz w:val="28"/>
          <w:szCs w:val="28"/>
        </w:rPr>
        <w:t>, </w:t>
      </w:r>
      <w:bookmarkStart w:id="131" w:name="bookmark=id.4903yozgwyjc" w:colFirst="0" w:colLast="0"/>
      <w:bookmarkEnd w:id="131"/>
      <w:r w:rsidRPr="00A80851">
        <w:rPr>
          <w:rFonts w:ascii="Times New Roman" w:eastAsia="Times New Roman" w:hAnsi="Times New Roman" w:cs="Times New Roman"/>
          <w:color w:val="000000" w:themeColor="text1"/>
          <w:sz w:val="28"/>
          <w:szCs w:val="28"/>
        </w:rPr>
        <w:t>khoản 6 Điều 5</w:t>
      </w:r>
      <w:r w:rsidR="00681B52" w:rsidRPr="00A80851">
        <w:rPr>
          <w:rFonts w:ascii="Times New Roman" w:eastAsia="Times New Roman" w:hAnsi="Times New Roman" w:cs="Times New Roman"/>
          <w:color w:val="000000" w:themeColor="text1"/>
          <w:sz w:val="28"/>
          <w:szCs w:val="28"/>
        </w:rPr>
        <w:t>5</w:t>
      </w:r>
      <w:r w:rsidRPr="00A80851">
        <w:rPr>
          <w:rFonts w:ascii="Times New Roman" w:eastAsia="Times New Roman" w:hAnsi="Times New Roman" w:cs="Times New Roman"/>
          <w:color w:val="000000" w:themeColor="text1"/>
          <w:sz w:val="28"/>
          <w:szCs w:val="28"/>
        </w:rPr>
        <w:t xml:space="preserve">; </w:t>
      </w:r>
      <w:del w:id="132" w:author="Thành Pi" w:date="2025-11-05T10:57:00Z" w16du:dateUtc="2025-11-05T03:57:00Z">
        <w:r w:rsidRPr="00A80851" w:rsidDel="001D3CCF">
          <w:rPr>
            <w:rFonts w:ascii="Times New Roman" w:eastAsia="Times New Roman" w:hAnsi="Times New Roman" w:cs="Times New Roman"/>
            <w:color w:val="000000" w:themeColor="text1"/>
            <w:sz w:val="28"/>
            <w:szCs w:val="28"/>
          </w:rPr>
          <w:delText xml:space="preserve">điểm a, b </w:delText>
        </w:r>
      </w:del>
      <w:r w:rsidRPr="00A80851">
        <w:rPr>
          <w:rFonts w:ascii="Times New Roman" w:eastAsia="Times New Roman" w:hAnsi="Times New Roman" w:cs="Times New Roman"/>
          <w:color w:val="000000" w:themeColor="text1"/>
          <w:sz w:val="28"/>
          <w:szCs w:val="28"/>
        </w:rPr>
        <w:t xml:space="preserve">khoản </w:t>
      </w:r>
      <w:del w:id="133" w:author="Thành Pi" w:date="2025-11-05T10:57:00Z" w16du:dateUtc="2025-11-05T03:57:00Z">
        <w:r w:rsidRPr="00A80851" w:rsidDel="001D3CCF">
          <w:rPr>
            <w:rFonts w:ascii="Times New Roman" w:eastAsia="Times New Roman" w:hAnsi="Times New Roman" w:cs="Times New Roman"/>
            <w:color w:val="000000" w:themeColor="text1"/>
            <w:sz w:val="28"/>
            <w:szCs w:val="28"/>
          </w:rPr>
          <w:delText>4</w:delText>
        </w:r>
      </w:del>
      <w:ins w:id="134" w:author="Thành Pi" w:date="2025-11-05T10:57:00Z" w16du:dateUtc="2025-11-05T03:57:00Z">
        <w:r w:rsidR="001D3CCF" w:rsidRPr="0051606E">
          <w:rPr>
            <w:rFonts w:ascii="Times New Roman" w:eastAsia="Times New Roman" w:hAnsi="Times New Roman" w:cs="Times New Roman"/>
            <w:color w:val="000000" w:themeColor="text1"/>
            <w:sz w:val="28"/>
            <w:szCs w:val="28"/>
            <w:rPrChange w:id="135" w:author="vietthang le" w:date="2025-11-14T12:33:00Z" w16du:dateUtc="2025-11-14T05:33:00Z">
              <w:rPr>
                <w:rFonts w:ascii="Times New Roman" w:eastAsia="Times New Roman" w:hAnsi="Times New Roman" w:cs="Times New Roman"/>
                <w:color w:val="000000" w:themeColor="text1"/>
                <w:sz w:val="28"/>
                <w:szCs w:val="28"/>
                <w:lang w:val="en-US"/>
              </w:rPr>
            </w:rPrChange>
          </w:rPr>
          <w:t>3</w:t>
        </w:r>
      </w:ins>
      <w:r w:rsidRPr="00A80851">
        <w:rPr>
          <w:rFonts w:ascii="Times New Roman" w:eastAsia="Times New Roman" w:hAnsi="Times New Roman" w:cs="Times New Roman"/>
          <w:color w:val="000000" w:themeColor="text1"/>
          <w:sz w:val="28"/>
          <w:szCs w:val="28"/>
        </w:rPr>
        <w:t xml:space="preserve">, khoản </w:t>
      </w:r>
      <w:del w:id="136" w:author="Thành Pi" w:date="2025-11-05T10:57:00Z" w16du:dateUtc="2025-11-05T03:57:00Z">
        <w:r w:rsidRPr="00A80851" w:rsidDel="001D3CCF">
          <w:rPr>
            <w:rFonts w:ascii="Times New Roman" w:eastAsia="Times New Roman" w:hAnsi="Times New Roman" w:cs="Times New Roman"/>
            <w:color w:val="000000" w:themeColor="text1"/>
            <w:sz w:val="28"/>
            <w:szCs w:val="28"/>
          </w:rPr>
          <w:delText xml:space="preserve">5 </w:delText>
        </w:r>
      </w:del>
      <w:ins w:id="137" w:author="Thành Pi" w:date="2025-11-05T10:57:00Z" w16du:dateUtc="2025-11-05T03:57:00Z">
        <w:r w:rsidR="001D3CCF" w:rsidRPr="0051606E">
          <w:rPr>
            <w:rFonts w:ascii="Times New Roman" w:eastAsia="Times New Roman" w:hAnsi="Times New Roman" w:cs="Times New Roman"/>
            <w:color w:val="000000" w:themeColor="text1"/>
            <w:sz w:val="28"/>
            <w:szCs w:val="28"/>
            <w:rPrChange w:id="138"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001D3CCF" w:rsidRPr="00A80851">
          <w:rPr>
            <w:rFonts w:ascii="Times New Roman" w:eastAsia="Times New Roman" w:hAnsi="Times New Roman" w:cs="Times New Roman"/>
            <w:color w:val="000000" w:themeColor="text1"/>
            <w:sz w:val="28"/>
            <w:szCs w:val="28"/>
          </w:rPr>
          <w:t xml:space="preserve"> </w:t>
        </w:r>
      </w:ins>
      <w:r w:rsidRPr="00A80851">
        <w:rPr>
          <w:rFonts w:ascii="Times New Roman" w:eastAsia="Times New Roman" w:hAnsi="Times New Roman" w:cs="Times New Roman"/>
          <w:color w:val="000000" w:themeColor="text1"/>
          <w:sz w:val="28"/>
          <w:szCs w:val="28"/>
        </w:rPr>
        <w:t>Điều 5</w:t>
      </w:r>
      <w:r w:rsidR="00681B52" w:rsidRPr="00A80851">
        <w:rPr>
          <w:rFonts w:ascii="Times New Roman" w:eastAsia="Times New Roman" w:hAnsi="Times New Roman" w:cs="Times New Roman"/>
          <w:color w:val="000000" w:themeColor="text1"/>
          <w:sz w:val="28"/>
          <w:szCs w:val="28"/>
        </w:rPr>
        <w:t>6</w:t>
      </w:r>
      <w:r w:rsidRPr="00A80851">
        <w:rPr>
          <w:rFonts w:ascii="Times New Roman" w:eastAsia="Times New Roman" w:hAnsi="Times New Roman" w:cs="Times New Roman"/>
          <w:color w:val="000000" w:themeColor="text1"/>
          <w:sz w:val="28"/>
          <w:szCs w:val="28"/>
        </w:rPr>
        <w:t xml:space="preserve">; điểm a, b </w:t>
      </w:r>
      <w:del w:id="139" w:author="Thành Pi" w:date="2025-11-05T10:57:00Z" w16du:dateUtc="2025-11-05T03:57:00Z">
        <w:r w:rsidRPr="00A80851" w:rsidDel="001D3CCF">
          <w:rPr>
            <w:rFonts w:ascii="Times New Roman" w:eastAsia="Times New Roman" w:hAnsi="Times New Roman" w:cs="Times New Roman"/>
            <w:color w:val="000000" w:themeColor="text1"/>
            <w:sz w:val="28"/>
            <w:szCs w:val="28"/>
          </w:rPr>
          <w:delText xml:space="preserve">khoản 5, điểm b, d </w:delText>
        </w:r>
      </w:del>
      <w:r w:rsidRPr="00A80851">
        <w:rPr>
          <w:rFonts w:ascii="Times New Roman" w:eastAsia="Times New Roman" w:hAnsi="Times New Roman" w:cs="Times New Roman"/>
          <w:color w:val="000000" w:themeColor="text1"/>
          <w:sz w:val="28"/>
          <w:szCs w:val="28"/>
        </w:rPr>
        <w:t>khoản 6 Điều 5</w:t>
      </w:r>
      <w:r w:rsidR="00681B52" w:rsidRPr="00A80851">
        <w:rPr>
          <w:rFonts w:ascii="Times New Roman" w:eastAsia="Times New Roman" w:hAnsi="Times New Roman" w:cs="Times New Roman"/>
          <w:color w:val="000000" w:themeColor="text1"/>
          <w:sz w:val="28"/>
          <w:szCs w:val="28"/>
        </w:rPr>
        <w:t>7</w:t>
      </w:r>
      <w:ins w:id="140" w:author="Thành Pi" w:date="2025-11-05T10:58:00Z" w16du:dateUtc="2025-11-05T03:58:00Z">
        <w:r w:rsidR="001D3CCF" w:rsidRPr="0051606E">
          <w:rPr>
            <w:rFonts w:ascii="Times New Roman" w:eastAsia="Times New Roman" w:hAnsi="Times New Roman" w:cs="Times New Roman"/>
            <w:color w:val="000000" w:themeColor="text1"/>
            <w:sz w:val="28"/>
            <w:szCs w:val="28"/>
            <w:rPrChange w:id="141" w:author="vietthang le" w:date="2025-11-14T12:33:00Z" w16du:dateUtc="2025-11-14T05:33:00Z">
              <w:rPr>
                <w:rFonts w:ascii="Times New Roman" w:eastAsia="Times New Roman" w:hAnsi="Times New Roman" w:cs="Times New Roman"/>
                <w:color w:val="000000" w:themeColor="text1"/>
                <w:sz w:val="28"/>
                <w:szCs w:val="28"/>
                <w:lang w:val="en-US"/>
              </w:rPr>
            </w:rPrChange>
          </w:rPr>
          <w:t>, khoản 6 Điều 59; khoản 4, 5 Điều 60; khoản 5, điểm b, d khoản 6 Điều 61</w:t>
        </w:r>
      </w:ins>
      <w:r w:rsidRPr="00A80851">
        <w:rPr>
          <w:rFonts w:ascii="Times New Roman" w:eastAsia="Times New Roman" w:hAnsi="Times New Roman" w:cs="Times New Roman"/>
          <w:color w:val="000000" w:themeColor="text1"/>
          <w:sz w:val="28"/>
          <w:szCs w:val="28"/>
        </w:rPr>
        <w:t xml:space="preserve"> Nghị định này </w:t>
      </w:r>
      <w:r w:rsidRPr="00F273FD">
        <w:rPr>
          <w:rFonts w:ascii="Times New Roman" w:eastAsia="Times New Roman" w:hAnsi="Times New Roman" w:cs="Times New Roman"/>
          <w:iCs/>
          <w:color w:val="000000" w:themeColor="text1"/>
          <w:sz w:val="28"/>
          <w:szCs w:val="28"/>
          <w:rPrChange w:id="142" w:author="Thành Pi" w:date="2025-11-05T09:53:00Z" w16du:dateUtc="2025-11-05T02:53:00Z">
            <w:rPr>
              <w:rFonts w:ascii="Times New Roman" w:eastAsia="Times New Roman" w:hAnsi="Times New Roman" w:cs="Times New Roman"/>
              <w:i/>
              <w:color w:val="000000" w:themeColor="text1"/>
              <w:sz w:val="28"/>
              <w:szCs w:val="28"/>
            </w:rPr>
          </w:rPrChange>
        </w:rPr>
        <w:t>có dấu hiệu tội phạm hoặc lượng hóa hành vi</w:t>
      </w:r>
      <w:r w:rsidRPr="00A80851">
        <w:rPr>
          <w:rFonts w:ascii="Times New Roman" w:eastAsia="Times New Roman" w:hAnsi="Times New Roman" w:cs="Times New Roman"/>
          <w:color w:val="000000" w:themeColor="text1"/>
          <w:sz w:val="28"/>
          <w:szCs w:val="28"/>
        </w:rPr>
        <w:t xml:space="preserve">, thì người có thẩm quyền đang thụ lý vụ việc phải chuyển hồ sơ vụ vi phạm đến cơ quan có thẩm quyền tiến hành tố tụng hình sự để truy cứu trách nhiệm hình sự theo </w:t>
      </w:r>
      <w:ins w:id="143" w:author="Thành Pi" w:date="2025-11-05T11:27:00Z" w16du:dateUtc="2025-11-05T04:27:00Z">
        <w:r w:rsidR="00C72F39" w:rsidRPr="0051606E">
          <w:rPr>
            <w:rFonts w:ascii="Times New Roman" w:eastAsia="Times New Roman" w:hAnsi="Times New Roman" w:cs="Times New Roman"/>
            <w:color w:val="000000" w:themeColor="text1"/>
            <w:sz w:val="28"/>
            <w:szCs w:val="28"/>
            <w:rPrChange w:id="14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trình tự, thủ tục </w:t>
        </w:r>
      </w:ins>
      <w:r w:rsidRPr="00A80851">
        <w:rPr>
          <w:rFonts w:ascii="Times New Roman" w:eastAsia="Times New Roman" w:hAnsi="Times New Roman" w:cs="Times New Roman"/>
          <w:color w:val="000000" w:themeColor="text1"/>
          <w:sz w:val="28"/>
          <w:szCs w:val="28"/>
        </w:rPr>
        <w:t xml:space="preserve">quy định tại </w:t>
      </w:r>
      <w:bookmarkStart w:id="145" w:name="bookmark=id.vx7jzfp33h5" w:colFirst="0" w:colLast="0"/>
      <w:bookmarkEnd w:id="145"/>
      <w:r w:rsidRPr="00A80851">
        <w:rPr>
          <w:rFonts w:ascii="Times New Roman" w:eastAsia="Times New Roman" w:hAnsi="Times New Roman" w:cs="Times New Roman"/>
          <w:color w:val="000000" w:themeColor="text1"/>
          <w:sz w:val="28"/>
          <w:szCs w:val="28"/>
        </w:rPr>
        <w:t>Luật Xử lý vi phạm hành chính.</w:t>
      </w:r>
    </w:p>
    <w:p w14:paraId="00000041" w14:textId="77777777" w:rsidR="002346FC" w:rsidRPr="00A80851" w:rsidRDefault="00EB1492" w:rsidP="00400C9B">
      <w:pPr>
        <w:tabs>
          <w:tab w:val="left" w:pos="0"/>
        </w:tabs>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Trường hợp cơ quan có thẩm quyền tiến hành tố tụng hình sự có quyết định không khởi tố vụ án hình sự; quyết định hủy bỏ quyết định khởi tố vụ án hình sự; quyết định đình chỉ điều tra vụ án hình sự; quyết định đình chỉ điều tra bị can; quyết định đình chỉ điều tra vụ án hình sự đối với bị can; quyết định đình chỉ vụ án; quyết định hủy bỏ quyết định khởi tố bị can và trả lại hồ sơ vụ việc cho người có thẩm quyền xử phạt đã chuyển hồ sơ đến, thì chuyển hồ sơ vụ vi phạm đến người có thẩm quyền xử phạt vi phạm hành chính theo quy định tạ</w:t>
      </w:r>
      <w:bookmarkStart w:id="146" w:name="bookmark=id.b0owgye7zn80" w:colFirst="0" w:colLast="0"/>
      <w:bookmarkEnd w:id="146"/>
      <w:r w:rsidRPr="00A80851">
        <w:rPr>
          <w:rFonts w:ascii="Times New Roman" w:eastAsia="Times New Roman" w:hAnsi="Times New Roman" w:cs="Times New Roman"/>
          <w:color w:val="000000" w:themeColor="text1"/>
          <w:sz w:val="28"/>
          <w:szCs w:val="28"/>
        </w:rPr>
        <w:t>i Luật Xử lý vi phạm hành chính để xử phạt vi phạm hành chính theo quy định tại Nghị định này.</w:t>
      </w:r>
    </w:p>
    <w:p w14:paraId="00000042" w14:textId="77777777" w:rsidR="002346FC" w:rsidRPr="00CD2C93" w:rsidRDefault="00EB1492" w:rsidP="00400C9B">
      <w:pPr>
        <w:spacing w:after="120"/>
        <w:jc w:val="center"/>
        <w:rPr>
          <w:rFonts w:ascii="Times New Roman" w:eastAsia="Times New Roman" w:hAnsi="Times New Roman" w:cs="Times New Roman"/>
          <w:color w:val="000000" w:themeColor="text1"/>
          <w:sz w:val="28"/>
          <w:szCs w:val="28"/>
        </w:rPr>
      </w:pPr>
      <w:bookmarkStart w:id="147" w:name="bookmark=id.qeuho7hnsb73" w:colFirst="0" w:colLast="0"/>
      <w:bookmarkEnd w:id="147"/>
      <w:r w:rsidRPr="00CD2C93">
        <w:rPr>
          <w:rFonts w:ascii="Times New Roman" w:eastAsia="Times New Roman" w:hAnsi="Times New Roman" w:cs="Times New Roman"/>
          <w:b/>
          <w:color w:val="000000" w:themeColor="text1"/>
          <w:sz w:val="28"/>
          <w:szCs w:val="28"/>
        </w:rPr>
        <w:t>Chương II</w:t>
      </w:r>
    </w:p>
    <w:p w14:paraId="00000043" w14:textId="77777777" w:rsidR="002346FC" w:rsidRPr="00CD2C93" w:rsidRDefault="00EB1492" w:rsidP="00400C9B">
      <w:pPr>
        <w:spacing w:after="120"/>
        <w:jc w:val="center"/>
        <w:rPr>
          <w:rFonts w:ascii="Times New Roman" w:eastAsia="Times New Roman" w:hAnsi="Times New Roman" w:cs="Times New Roman"/>
          <w:color w:val="000000" w:themeColor="text1"/>
          <w:sz w:val="28"/>
          <w:szCs w:val="28"/>
        </w:rPr>
      </w:pPr>
      <w:bookmarkStart w:id="148" w:name="bookmark=id.2x1eg832zr6a" w:colFirst="0" w:colLast="0"/>
      <w:bookmarkEnd w:id="148"/>
      <w:r w:rsidRPr="00CD2C93">
        <w:rPr>
          <w:rFonts w:ascii="Times New Roman" w:eastAsia="Times New Roman" w:hAnsi="Times New Roman" w:cs="Times New Roman"/>
          <w:b/>
          <w:color w:val="000000" w:themeColor="text1"/>
          <w:sz w:val="28"/>
          <w:szCs w:val="28"/>
        </w:rPr>
        <w:t>VI PHẠM HÀNH CHÍNH, HÌNH THỨC XỬ PHẠT, MỨC PHẠT TRONG LĨNH VỰC HÓA CHẤT VÀ VẬT LIỆU NỔ CÔNG NGHIỆP</w:t>
      </w:r>
    </w:p>
    <w:p w14:paraId="00000044" w14:textId="77777777" w:rsidR="002346FC" w:rsidRPr="00CD2C93" w:rsidRDefault="00EB1492" w:rsidP="00400C9B">
      <w:pPr>
        <w:spacing w:before="240" w:after="120"/>
        <w:jc w:val="center"/>
        <w:rPr>
          <w:rFonts w:ascii="Times New Roman" w:eastAsia="Times New Roman" w:hAnsi="Times New Roman" w:cs="Times New Roman"/>
          <w:b/>
          <w:color w:val="000000" w:themeColor="text1"/>
          <w:sz w:val="28"/>
          <w:szCs w:val="28"/>
          <w:rPrChange w:id="149" w:author="Thành Pi" w:date="2025-11-05T10:47:00Z" w16du:dateUtc="2025-11-05T03:47:00Z">
            <w:rPr>
              <w:rFonts w:ascii="Times New Roman" w:eastAsia="Times New Roman" w:hAnsi="Times New Roman" w:cs="Times New Roman"/>
              <w:b/>
              <w:color w:val="000000" w:themeColor="text1"/>
              <w:sz w:val="26"/>
              <w:szCs w:val="26"/>
            </w:rPr>
          </w:rPrChange>
        </w:rPr>
      </w:pPr>
      <w:bookmarkStart w:id="150" w:name="bookmark=id.6xw08fy6okvs" w:colFirst="0" w:colLast="0"/>
      <w:bookmarkStart w:id="151" w:name="bookmark=id.ihmom2ub5lws" w:colFirst="0" w:colLast="0"/>
      <w:bookmarkEnd w:id="150"/>
      <w:bookmarkEnd w:id="151"/>
      <w:r w:rsidRPr="00CD2C93">
        <w:rPr>
          <w:rFonts w:ascii="Times New Roman" w:eastAsia="Times New Roman" w:hAnsi="Times New Roman" w:cs="Times New Roman"/>
          <w:b/>
          <w:color w:val="000000" w:themeColor="text1"/>
          <w:sz w:val="28"/>
          <w:szCs w:val="28"/>
          <w:rPrChange w:id="152" w:author="Thành Pi" w:date="2025-11-05T10:47:00Z" w16du:dateUtc="2025-11-05T03:47:00Z">
            <w:rPr>
              <w:rFonts w:ascii="Times New Roman" w:eastAsia="Times New Roman" w:hAnsi="Times New Roman" w:cs="Times New Roman"/>
              <w:b/>
              <w:color w:val="000000" w:themeColor="text1"/>
              <w:sz w:val="26"/>
              <w:szCs w:val="26"/>
            </w:rPr>
          </w:rPrChange>
        </w:rPr>
        <w:t>Mục 1</w:t>
      </w:r>
    </w:p>
    <w:p w14:paraId="00000045" w14:textId="77777777" w:rsidR="002346FC" w:rsidRPr="00A80851" w:rsidRDefault="00EB1492" w:rsidP="00400C9B">
      <w:pPr>
        <w:spacing w:before="120" w:after="240"/>
        <w:jc w:val="center"/>
        <w:rPr>
          <w:rFonts w:ascii="Times New Roman" w:eastAsia="Times New Roman" w:hAnsi="Times New Roman" w:cs="Times New Roman"/>
          <w:b/>
          <w:color w:val="000000" w:themeColor="text1"/>
          <w:sz w:val="28"/>
          <w:szCs w:val="28"/>
        </w:rPr>
      </w:pPr>
      <w:bookmarkStart w:id="153" w:name="_heading=h.e9am6jmmvjio" w:colFirst="0" w:colLast="0"/>
      <w:bookmarkEnd w:id="153"/>
      <w:r w:rsidRPr="00CD2C93">
        <w:rPr>
          <w:rFonts w:ascii="Times New Roman" w:eastAsia="Times New Roman" w:hAnsi="Times New Roman" w:cs="Times New Roman"/>
          <w:b/>
          <w:color w:val="000000" w:themeColor="text1"/>
          <w:sz w:val="28"/>
          <w:szCs w:val="28"/>
          <w:rPrChange w:id="154" w:author="Thành Pi" w:date="2025-11-05T10:47:00Z" w16du:dateUtc="2025-11-05T03:47:00Z">
            <w:rPr>
              <w:rFonts w:ascii="Times New Roman" w:eastAsia="Times New Roman" w:hAnsi="Times New Roman" w:cs="Times New Roman"/>
              <w:b/>
              <w:color w:val="000000" w:themeColor="text1"/>
              <w:sz w:val="26"/>
              <w:szCs w:val="26"/>
            </w:rPr>
          </w:rPrChange>
        </w:rPr>
        <w:t>VI PHẠM QUY ĐỊNH VỀ PHÁT TRIỂN CÔNG NGHIỆP HÓA CHẤT</w:t>
      </w:r>
    </w:p>
    <w:p w14:paraId="00000046" w14:textId="7678D3C1" w:rsidR="002346FC" w:rsidRPr="00A80851" w:rsidRDefault="00EB1492" w:rsidP="00400C9B">
      <w:pPr>
        <w:pStyle w:val="Heading3"/>
        <w:keepNext w:val="0"/>
        <w:keepLines w:val="0"/>
        <w:ind w:firstLine="709"/>
        <w:jc w:val="both"/>
        <w:rPr>
          <w:color w:val="000000" w:themeColor="text1"/>
        </w:rPr>
      </w:pPr>
      <w:bookmarkStart w:id="155" w:name="bookmark=id.gzymglmwp1a" w:colFirst="0" w:colLast="0"/>
      <w:bookmarkStart w:id="156" w:name="_heading=h.xfox6e8kxx4a" w:colFirst="0" w:colLast="0"/>
      <w:bookmarkEnd w:id="155"/>
      <w:bookmarkEnd w:id="156"/>
      <w:r w:rsidRPr="00A80851">
        <w:rPr>
          <w:color w:val="000000" w:themeColor="text1"/>
        </w:rPr>
        <w:t xml:space="preserve">Điều 7. Vi phạm quy định về </w:t>
      </w:r>
      <w:r w:rsidR="00BD70B7" w:rsidRPr="0051606E">
        <w:rPr>
          <w:color w:val="000000" w:themeColor="text1"/>
          <w:rPrChange w:id="157" w:author="vietthang le" w:date="2025-11-14T12:33:00Z" w16du:dateUtc="2025-11-14T05:33:00Z">
            <w:rPr>
              <w:color w:val="000000" w:themeColor="text1"/>
              <w:lang w:val="en-US"/>
            </w:rPr>
          </w:rPrChange>
        </w:rPr>
        <w:t xml:space="preserve">áp dụng </w:t>
      </w:r>
      <w:r w:rsidRPr="00A80851">
        <w:rPr>
          <w:color w:val="000000" w:themeColor="text1"/>
        </w:rPr>
        <w:t xml:space="preserve">nguyên tắc </w:t>
      </w:r>
      <w:r w:rsidR="000340AF" w:rsidRPr="00A80851">
        <w:rPr>
          <w:color w:val="000000" w:themeColor="text1"/>
        </w:rPr>
        <w:t>hóa</w:t>
      </w:r>
      <w:r w:rsidRPr="00A80851">
        <w:rPr>
          <w:color w:val="000000" w:themeColor="text1"/>
        </w:rPr>
        <w:t xml:space="preserve"> học xanh </w:t>
      </w:r>
    </w:p>
    <w:p w14:paraId="00000047" w14:textId="10E41D05"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bookmarkStart w:id="158" w:name="bookmark=id.6gkv02lhky81" w:colFirst="0" w:colLast="0"/>
      <w:bookmarkEnd w:id="158"/>
      <w:r w:rsidRPr="00A80851">
        <w:rPr>
          <w:rFonts w:ascii="Times New Roman" w:eastAsia="Times New Roman" w:hAnsi="Times New Roman" w:cs="Times New Roman"/>
          <w:color w:val="000000" w:themeColor="text1"/>
          <w:sz w:val="28"/>
          <w:szCs w:val="28"/>
        </w:rPr>
        <w:t xml:space="preserve">1. Phạt tiền từ </w:t>
      </w:r>
      <w:r w:rsidR="00CF3726" w:rsidRPr="0051606E">
        <w:rPr>
          <w:rFonts w:ascii="Times New Roman" w:eastAsia="Times New Roman" w:hAnsi="Times New Roman" w:cs="Times New Roman"/>
          <w:color w:val="000000" w:themeColor="text1"/>
          <w:sz w:val="28"/>
          <w:szCs w:val="28"/>
          <w:rPrChange w:id="159"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đến </w:t>
      </w:r>
      <w:r w:rsidR="00CF3726" w:rsidRPr="0051606E">
        <w:rPr>
          <w:rFonts w:ascii="Times New Roman" w:eastAsia="Times New Roman" w:hAnsi="Times New Roman" w:cs="Times New Roman"/>
          <w:color w:val="000000" w:themeColor="text1"/>
          <w:sz w:val="28"/>
          <w:szCs w:val="28"/>
          <w:rPrChange w:id="160"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đối với hành vi áp dụng </w:t>
      </w:r>
      <w:r w:rsidR="00CF3726" w:rsidRPr="0051606E">
        <w:rPr>
          <w:rFonts w:ascii="Times New Roman" w:eastAsia="Times New Roman" w:hAnsi="Times New Roman" w:cs="Times New Roman"/>
          <w:color w:val="000000" w:themeColor="text1"/>
          <w:sz w:val="28"/>
          <w:szCs w:val="28"/>
          <w:rPrChange w:id="161" w:author="vietthang le" w:date="2025-11-14T12:33:00Z" w16du:dateUtc="2025-11-14T05:33:00Z">
            <w:rPr>
              <w:rFonts w:ascii="Times New Roman" w:eastAsia="Times New Roman" w:hAnsi="Times New Roman" w:cs="Times New Roman"/>
              <w:color w:val="000000" w:themeColor="text1"/>
              <w:sz w:val="28"/>
              <w:szCs w:val="28"/>
              <w:lang w:val="en-US"/>
            </w:rPr>
          </w:rPrChange>
        </w:rPr>
        <w:t>không đúng nội dung</w:t>
      </w:r>
      <w:r w:rsidRPr="00A80851">
        <w:rPr>
          <w:rFonts w:ascii="Times New Roman" w:eastAsia="Times New Roman" w:hAnsi="Times New Roman" w:cs="Times New Roman"/>
          <w:color w:val="000000" w:themeColor="text1"/>
          <w:sz w:val="28"/>
          <w:szCs w:val="28"/>
        </w:rPr>
        <w:t xml:space="preserve"> </w:t>
      </w:r>
      <w:r w:rsidR="00CF3726" w:rsidRPr="0051606E">
        <w:rPr>
          <w:rFonts w:ascii="Times New Roman" w:eastAsia="Times New Roman" w:hAnsi="Times New Roman" w:cs="Times New Roman"/>
          <w:color w:val="000000" w:themeColor="text1"/>
          <w:sz w:val="28"/>
          <w:szCs w:val="28"/>
          <w:rPrChange w:id="16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của mỗi </w:t>
      </w:r>
      <w:r w:rsidRPr="00A80851">
        <w:rPr>
          <w:rFonts w:ascii="Times New Roman" w:eastAsia="Times New Roman" w:hAnsi="Times New Roman" w:cs="Times New Roman"/>
          <w:color w:val="000000" w:themeColor="text1"/>
          <w:sz w:val="28"/>
          <w:szCs w:val="28"/>
        </w:rPr>
        <w:t xml:space="preserve">nguyên tắc hóa học xanh </w:t>
      </w:r>
      <w:r w:rsidR="00BD70B7" w:rsidRPr="0051606E">
        <w:rPr>
          <w:rFonts w:ascii="Times New Roman" w:eastAsia="Times New Roman" w:hAnsi="Times New Roman" w:cs="Times New Roman"/>
          <w:color w:val="000000" w:themeColor="text1"/>
          <w:sz w:val="28"/>
          <w:szCs w:val="28"/>
          <w:rPrChange w:id="16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bắt buộc </w:t>
      </w:r>
      <w:r w:rsidRPr="00A80851">
        <w:rPr>
          <w:rFonts w:ascii="Times New Roman" w:eastAsia="Times New Roman" w:hAnsi="Times New Roman" w:cs="Times New Roman"/>
          <w:color w:val="000000" w:themeColor="text1"/>
          <w:sz w:val="28"/>
          <w:szCs w:val="28"/>
        </w:rPr>
        <w:t>sau đây:</w:t>
      </w:r>
    </w:p>
    <w:p w14:paraId="00000048" w14:textId="77777777"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Ngăn ngừa chất thải, thông qua việc ứng dụng các công nghệ sản xuất, nguyên liệu đầu vào tiên tiến, hiện đại nhằm phát triển các quy trình sản xuất không tạo ra chất thải;</w:t>
      </w:r>
    </w:p>
    <w:p w14:paraId="00000049" w14:textId="77777777"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Tăng hiệu quả sử dụng năng lượng, ưu tiên các quy trình sử dụng ít năng lượng;</w:t>
      </w:r>
    </w:p>
    <w:p w14:paraId="0000004A" w14:textId="778B96B3"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Quan trắc và phân tích theo thời gian thực để giám sát và kiểm soát quá trình sản xuất nhằm ngăn ngừa việc tạo ra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w:t>
      </w:r>
    </w:p>
    <w:p w14:paraId="0000004B" w14:textId="346FEA9D"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d) Giảm thiểu tối đa khả năng xảy ra tai nạn, lựa chọn kỹ lưỡng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và các dạng của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để tối thiểu nguy cơ sự cố hóa chất.</w:t>
      </w:r>
    </w:p>
    <w:p w14:paraId="48F41636" w14:textId="1A39FC4B" w:rsidR="00CF3726" w:rsidRPr="00A80851" w:rsidRDefault="00EB1492" w:rsidP="00CF3726">
      <w:pPr>
        <w:spacing w:before="120" w:after="120"/>
        <w:ind w:firstLine="709"/>
        <w:jc w:val="both"/>
        <w:rPr>
          <w:rFonts w:ascii="Times New Roman" w:eastAsia="Times New Roman" w:hAnsi="Times New Roman" w:cs="Times New Roman"/>
          <w:color w:val="000000" w:themeColor="text1"/>
          <w:sz w:val="28"/>
          <w:szCs w:val="28"/>
        </w:rPr>
      </w:pPr>
      <w:bookmarkStart w:id="164" w:name="bookmark=id.r82wzkhl5ug1" w:colFirst="0" w:colLast="0"/>
      <w:bookmarkEnd w:id="164"/>
      <w:r w:rsidRPr="00A80851">
        <w:rPr>
          <w:rFonts w:ascii="Times New Roman" w:eastAsia="Times New Roman" w:hAnsi="Times New Roman" w:cs="Times New Roman"/>
          <w:color w:val="000000" w:themeColor="text1"/>
          <w:sz w:val="28"/>
          <w:szCs w:val="28"/>
        </w:rPr>
        <w:t>2</w:t>
      </w:r>
      <w:r w:rsidR="00CF3726" w:rsidRPr="00A80851">
        <w:rPr>
          <w:rFonts w:ascii="Times New Roman" w:eastAsia="Times New Roman" w:hAnsi="Times New Roman" w:cs="Times New Roman"/>
          <w:color w:val="000000" w:themeColor="text1"/>
          <w:sz w:val="28"/>
          <w:szCs w:val="28"/>
        </w:rPr>
        <w:t xml:space="preserve">. Phạt tiền từ </w:t>
      </w:r>
      <w:r w:rsidR="00CF3726" w:rsidRPr="0051606E">
        <w:rPr>
          <w:rFonts w:ascii="Times New Roman" w:eastAsia="Times New Roman" w:hAnsi="Times New Roman" w:cs="Times New Roman"/>
          <w:color w:val="000000" w:themeColor="text1"/>
          <w:sz w:val="28"/>
          <w:szCs w:val="28"/>
          <w:rPrChange w:id="165"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00CF3726" w:rsidRPr="00A80851">
        <w:rPr>
          <w:rFonts w:ascii="Times New Roman" w:eastAsia="Times New Roman" w:hAnsi="Times New Roman" w:cs="Times New Roman"/>
          <w:color w:val="000000" w:themeColor="text1"/>
          <w:sz w:val="28"/>
          <w:szCs w:val="28"/>
        </w:rPr>
        <w:t xml:space="preserve">.000.000 đồng đến </w:t>
      </w:r>
      <w:r w:rsidR="00CF3726" w:rsidRPr="0051606E">
        <w:rPr>
          <w:rFonts w:ascii="Times New Roman" w:eastAsia="Times New Roman" w:hAnsi="Times New Roman" w:cs="Times New Roman"/>
          <w:color w:val="000000" w:themeColor="text1"/>
          <w:sz w:val="28"/>
          <w:szCs w:val="28"/>
          <w:rPrChange w:id="166"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00CF3726" w:rsidRPr="00A80851">
        <w:rPr>
          <w:rFonts w:ascii="Times New Roman" w:eastAsia="Times New Roman" w:hAnsi="Times New Roman" w:cs="Times New Roman"/>
          <w:color w:val="000000" w:themeColor="text1"/>
          <w:sz w:val="28"/>
          <w:szCs w:val="28"/>
        </w:rPr>
        <w:t xml:space="preserve">.000.000 đồng đối với hành vi áp dụng </w:t>
      </w:r>
      <w:r w:rsidR="00CF3726" w:rsidRPr="0051606E">
        <w:rPr>
          <w:rFonts w:ascii="Times New Roman" w:eastAsia="Times New Roman" w:hAnsi="Times New Roman" w:cs="Times New Roman"/>
          <w:color w:val="000000" w:themeColor="text1"/>
          <w:sz w:val="28"/>
          <w:szCs w:val="28"/>
          <w:rPrChange w:id="16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thiếu </w:t>
      </w:r>
      <w:r w:rsidR="00CF3726" w:rsidRPr="00A80851">
        <w:rPr>
          <w:rFonts w:ascii="Times New Roman" w:eastAsia="Times New Roman" w:hAnsi="Times New Roman" w:cs="Times New Roman"/>
          <w:color w:val="000000" w:themeColor="text1"/>
          <w:sz w:val="28"/>
          <w:szCs w:val="28"/>
        </w:rPr>
        <w:t>m</w:t>
      </w:r>
      <w:r w:rsidR="00CF3726" w:rsidRPr="0051606E">
        <w:rPr>
          <w:rFonts w:ascii="Times New Roman" w:eastAsia="Times New Roman" w:hAnsi="Times New Roman" w:cs="Times New Roman"/>
          <w:color w:val="000000" w:themeColor="text1"/>
          <w:sz w:val="28"/>
          <w:szCs w:val="28"/>
          <w:rPrChange w:id="168" w:author="vietthang le" w:date="2025-11-14T12:33:00Z" w16du:dateUtc="2025-11-14T05:33:00Z">
            <w:rPr>
              <w:rFonts w:ascii="Times New Roman" w:eastAsia="Times New Roman" w:hAnsi="Times New Roman" w:cs="Times New Roman"/>
              <w:color w:val="000000" w:themeColor="text1"/>
              <w:sz w:val="28"/>
              <w:szCs w:val="28"/>
              <w:lang w:val="en-US"/>
            </w:rPr>
          </w:rPrChange>
        </w:rPr>
        <w:t>ỗi</w:t>
      </w:r>
      <w:r w:rsidR="00CF3726" w:rsidRPr="00A80851">
        <w:rPr>
          <w:rFonts w:ascii="Times New Roman" w:eastAsia="Times New Roman" w:hAnsi="Times New Roman" w:cs="Times New Roman"/>
          <w:color w:val="000000" w:themeColor="text1"/>
          <w:sz w:val="28"/>
          <w:szCs w:val="28"/>
        </w:rPr>
        <w:t xml:space="preserve"> nguyên tắc hóa học xanh</w:t>
      </w:r>
      <w:r w:rsidR="00821EB2" w:rsidRPr="0051606E">
        <w:rPr>
          <w:rFonts w:ascii="Times New Roman" w:eastAsia="Times New Roman" w:hAnsi="Times New Roman" w:cs="Times New Roman"/>
          <w:color w:val="000000" w:themeColor="text1"/>
          <w:sz w:val="28"/>
          <w:szCs w:val="28"/>
          <w:rPrChange w:id="16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bắt buộc</w:t>
      </w:r>
      <w:r w:rsidR="00CF3726" w:rsidRPr="00A80851">
        <w:rPr>
          <w:rFonts w:ascii="Times New Roman" w:eastAsia="Times New Roman" w:hAnsi="Times New Roman" w:cs="Times New Roman"/>
          <w:color w:val="000000" w:themeColor="text1"/>
          <w:sz w:val="28"/>
          <w:szCs w:val="28"/>
        </w:rPr>
        <w:t xml:space="preserve"> sau đây:</w:t>
      </w:r>
    </w:p>
    <w:p w14:paraId="5704EFD4" w14:textId="77777777" w:rsidR="00CF3726" w:rsidRPr="00A80851" w:rsidRDefault="00CF3726" w:rsidP="00CF3726">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a) Ngăn ngừa chất thải, thông qua việc ứng dụng các công nghệ sản xuất, nguyên liệu đầu vào tiên tiến, hiện đại nhằm phát triển các quy trình sản xuất không tạo ra chất thải;</w:t>
      </w:r>
    </w:p>
    <w:p w14:paraId="73718C87" w14:textId="77777777" w:rsidR="00CF3726" w:rsidRPr="00A80851" w:rsidRDefault="00CF3726" w:rsidP="00CF3726">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Tăng hiệu quả sử dụng năng lượng, ưu tiên các quy trình sử dụng ít năng lượng;</w:t>
      </w:r>
    </w:p>
    <w:p w14:paraId="66290230" w14:textId="77777777" w:rsidR="00CF3726" w:rsidRPr="00A80851" w:rsidRDefault="00CF3726" w:rsidP="00CF3726">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Quan trắc và phân tích theo thời gian thực để giám sát và kiểm soát quá trình sản xuất nhằm ngăn ngừa việc tạo ra hóa chất nguy hiểm;</w:t>
      </w:r>
    </w:p>
    <w:p w14:paraId="0000004D" w14:textId="1C3AC111" w:rsidR="002346FC" w:rsidRPr="00A80851" w:rsidRDefault="00CF3726" w:rsidP="00CF3726">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Giảm thiểu tối đa khả năng xảy ra tai nạn, lựa chọn kỹ lưỡng hóa chất và các dạng của hóa chất để tối thiểu nguy cơ sự cố hóa chất</w:t>
      </w:r>
      <w:r w:rsidR="00EB1492" w:rsidRPr="00A80851">
        <w:rPr>
          <w:rFonts w:ascii="Times New Roman" w:eastAsia="Times New Roman" w:hAnsi="Times New Roman" w:cs="Times New Roman"/>
          <w:color w:val="000000" w:themeColor="text1"/>
          <w:sz w:val="28"/>
          <w:szCs w:val="28"/>
        </w:rPr>
        <w:t>.</w:t>
      </w:r>
    </w:p>
    <w:p w14:paraId="0000004E" w14:textId="77777777" w:rsidR="002346FC" w:rsidRPr="00A80851" w:rsidRDefault="00EB1492" w:rsidP="00400C9B">
      <w:pPr>
        <w:pStyle w:val="Heading3"/>
        <w:keepNext w:val="0"/>
        <w:keepLines w:val="0"/>
        <w:ind w:firstLine="709"/>
        <w:jc w:val="both"/>
        <w:rPr>
          <w:color w:val="000000" w:themeColor="text1"/>
        </w:rPr>
      </w:pPr>
      <w:bookmarkStart w:id="170" w:name="bookmark=id.z9mn4n7kml89" w:colFirst="0" w:colLast="0"/>
      <w:bookmarkStart w:id="171" w:name="_heading=h.yfw3g1dgf4df" w:colFirst="0" w:colLast="0"/>
      <w:bookmarkEnd w:id="170"/>
      <w:bookmarkEnd w:id="171"/>
      <w:r w:rsidRPr="00A80851">
        <w:rPr>
          <w:color w:val="000000" w:themeColor="text1"/>
        </w:rPr>
        <w:t>Điều 8. Vi phạm quy định về khoảng cách an toàn đối với địa điểm thực hiện dự án hóa chất</w:t>
      </w:r>
    </w:p>
    <w:p w14:paraId="076E1C5D" w14:textId="45F72B31" w:rsidR="00200EEE" w:rsidRPr="00A80851" w:rsidRDefault="00200EEE" w:rsidP="00821EB2">
      <w:pPr>
        <w:spacing w:before="120" w:after="120"/>
        <w:ind w:firstLine="709"/>
        <w:jc w:val="both"/>
        <w:rPr>
          <w:rFonts w:ascii="Times New Roman" w:eastAsia="Times New Roman" w:hAnsi="Times New Roman" w:cs="Times New Roman"/>
          <w:strike/>
          <w:color w:val="000000" w:themeColor="text1"/>
          <w:sz w:val="28"/>
          <w:szCs w:val="28"/>
        </w:rPr>
      </w:pPr>
      <w:bookmarkStart w:id="172" w:name="bookmark=id.qz4lkmt6k2vp" w:colFirst="0" w:colLast="0"/>
      <w:bookmarkEnd w:id="172"/>
      <w:r w:rsidRPr="0051606E">
        <w:rPr>
          <w:rFonts w:ascii="Times New Roman" w:eastAsia="Times New Roman" w:hAnsi="Times New Roman" w:cs="Times New Roman"/>
          <w:color w:val="000000" w:themeColor="text1"/>
          <w:sz w:val="28"/>
          <w:szCs w:val="28"/>
          <w:rPrChange w:id="173"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17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Phạt tiền từ </w:t>
      </w:r>
      <w:r w:rsidRPr="00A80851">
        <w:rPr>
          <w:rFonts w:ascii="Times New Roman" w:eastAsia="Times New Roman" w:hAnsi="Times New Roman" w:cs="Times New Roman"/>
          <w:color w:val="000000" w:themeColor="text1"/>
          <w:sz w:val="28"/>
          <w:szCs w:val="28"/>
        </w:rPr>
        <w:t>2</w:t>
      </w:r>
      <w:r w:rsidR="007446A9" w:rsidRPr="0051606E">
        <w:rPr>
          <w:rFonts w:ascii="Times New Roman" w:eastAsia="Times New Roman" w:hAnsi="Times New Roman" w:cs="Times New Roman"/>
          <w:color w:val="000000" w:themeColor="text1"/>
          <w:sz w:val="28"/>
          <w:szCs w:val="28"/>
          <w:rPrChange w:id="175"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30.000.000 đồng đối với hành vi không tuân thủ </w:t>
      </w:r>
      <w:r w:rsidR="00941348" w:rsidRPr="0051606E">
        <w:rPr>
          <w:rFonts w:ascii="Times New Roman" w:eastAsia="Times New Roman" w:hAnsi="Times New Roman" w:cs="Times New Roman"/>
          <w:color w:val="000000" w:themeColor="text1"/>
          <w:sz w:val="28"/>
          <w:szCs w:val="28"/>
          <w:rPrChange w:id="17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các yêu cầu </w:t>
      </w:r>
      <w:r w:rsidRPr="00A80851">
        <w:rPr>
          <w:rFonts w:ascii="Times New Roman" w:eastAsia="Times New Roman" w:hAnsi="Times New Roman" w:cs="Times New Roman"/>
          <w:color w:val="000000" w:themeColor="text1"/>
          <w:sz w:val="28"/>
          <w:szCs w:val="28"/>
        </w:rPr>
        <w:t>khoảng cách an toàn đối với các dự án hóa chất thuộc đối tượng phải tuân thủ khoảng cách an toàn theo quy định và không thuộc đối tượng được cơ quan nhà nước có thẩm quyền quyết định chủ trương đầu tư hoặc chấp thuận chủ trương đầu tư</w:t>
      </w:r>
      <w:r w:rsidRPr="0051606E">
        <w:rPr>
          <w:rFonts w:ascii="Times New Roman" w:eastAsia="Times New Roman" w:hAnsi="Times New Roman" w:cs="Times New Roman"/>
          <w:color w:val="000000" w:themeColor="text1"/>
          <w:sz w:val="28"/>
          <w:szCs w:val="28"/>
          <w:rPrChange w:id="177"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Pr="00A80851">
        <w:rPr>
          <w:rFonts w:ascii="Times New Roman" w:eastAsia="Times New Roman" w:hAnsi="Times New Roman" w:cs="Times New Roman"/>
          <w:color w:val="000000" w:themeColor="text1"/>
          <w:sz w:val="28"/>
          <w:szCs w:val="28"/>
        </w:rPr>
        <w:t xml:space="preserve"> </w:t>
      </w:r>
    </w:p>
    <w:p w14:paraId="54B59F60" w14:textId="230E5033" w:rsidR="00200EEE" w:rsidRPr="0051606E" w:rsidRDefault="00200EEE" w:rsidP="00821EB2">
      <w:pPr>
        <w:spacing w:before="120" w:after="120"/>
        <w:ind w:firstLine="709"/>
        <w:jc w:val="both"/>
        <w:rPr>
          <w:rFonts w:ascii="Times New Roman" w:eastAsia="Times New Roman" w:hAnsi="Times New Roman" w:cs="Times New Roman"/>
          <w:color w:val="000000" w:themeColor="text1"/>
          <w:sz w:val="28"/>
          <w:szCs w:val="28"/>
          <w:rPrChange w:id="178"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79" w:name="bookmark=id.b37lx0tunfg3" w:colFirst="0" w:colLast="0"/>
      <w:bookmarkEnd w:id="179"/>
      <w:r w:rsidRPr="0051606E">
        <w:rPr>
          <w:rFonts w:ascii="Times New Roman" w:eastAsia="Times New Roman" w:hAnsi="Times New Roman" w:cs="Times New Roman"/>
          <w:color w:val="000000" w:themeColor="text1"/>
          <w:sz w:val="28"/>
          <w:szCs w:val="28"/>
          <w:rPrChange w:id="180"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00EB1492" w:rsidRPr="00A80851">
        <w:rPr>
          <w:rFonts w:ascii="Times New Roman" w:eastAsia="Times New Roman" w:hAnsi="Times New Roman" w:cs="Times New Roman"/>
          <w:color w:val="000000" w:themeColor="text1"/>
          <w:sz w:val="28"/>
          <w:szCs w:val="28"/>
        </w:rPr>
        <w:t xml:space="preserve">. </w:t>
      </w:r>
      <w:r w:rsidRPr="00A80851">
        <w:rPr>
          <w:rFonts w:ascii="Times New Roman" w:eastAsia="Times New Roman" w:hAnsi="Times New Roman" w:cs="Times New Roman"/>
          <w:color w:val="000000" w:themeColor="text1"/>
          <w:sz w:val="28"/>
          <w:szCs w:val="28"/>
        </w:rPr>
        <w:t xml:space="preserve">Phạt tiền từ </w:t>
      </w:r>
      <w:r w:rsidRPr="0051606E">
        <w:rPr>
          <w:rFonts w:ascii="Times New Roman" w:eastAsia="Times New Roman" w:hAnsi="Times New Roman" w:cs="Times New Roman"/>
          <w:color w:val="000000" w:themeColor="text1"/>
          <w:sz w:val="28"/>
          <w:szCs w:val="28"/>
          <w:rPrChange w:id="181"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007446A9" w:rsidRPr="0051606E">
        <w:rPr>
          <w:rFonts w:ascii="Times New Roman" w:eastAsia="Times New Roman" w:hAnsi="Times New Roman" w:cs="Times New Roman"/>
          <w:color w:val="000000" w:themeColor="text1"/>
          <w:sz w:val="28"/>
          <w:szCs w:val="28"/>
          <w:rPrChange w:id="18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Pr="0051606E">
        <w:rPr>
          <w:rFonts w:ascii="Times New Roman" w:eastAsia="Times New Roman" w:hAnsi="Times New Roman" w:cs="Times New Roman"/>
          <w:color w:val="000000" w:themeColor="text1"/>
          <w:sz w:val="28"/>
          <w:szCs w:val="28"/>
          <w:rPrChange w:id="183"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 xml:space="preserve">0.000.000 đồng </w:t>
      </w:r>
      <w:r w:rsidR="00EB1492" w:rsidRPr="00A80851">
        <w:rPr>
          <w:rFonts w:ascii="Times New Roman" w:eastAsia="Times New Roman" w:hAnsi="Times New Roman" w:cs="Times New Roman"/>
          <w:color w:val="000000" w:themeColor="text1"/>
          <w:sz w:val="28"/>
          <w:szCs w:val="28"/>
        </w:rPr>
        <w:t xml:space="preserve">đối với hành vi không tuân thủ </w:t>
      </w:r>
      <w:r w:rsidR="00941348" w:rsidRPr="0051606E">
        <w:rPr>
          <w:rFonts w:ascii="Times New Roman" w:eastAsia="Times New Roman" w:hAnsi="Times New Roman" w:cs="Times New Roman"/>
          <w:color w:val="000000" w:themeColor="text1"/>
          <w:sz w:val="28"/>
          <w:szCs w:val="28"/>
          <w:rPrChange w:id="18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các yêu cầu về </w:t>
      </w:r>
      <w:r w:rsidR="00EB1492" w:rsidRPr="00A80851">
        <w:rPr>
          <w:rFonts w:ascii="Times New Roman" w:eastAsia="Times New Roman" w:hAnsi="Times New Roman" w:cs="Times New Roman"/>
          <w:color w:val="000000" w:themeColor="text1"/>
          <w:sz w:val="28"/>
          <w:szCs w:val="28"/>
        </w:rPr>
        <w:t>khoảng cách an toàn đối với các dự án hóa chất thuộc đối tượng phải tuân thủ khoảng cách an toàn theo quy định và thuộc đối tượng được cơ quan nhà nước có thẩm quyền quyết định chủ trương đầu tư theo pháp luật về đầu tư công</w:t>
      </w:r>
      <w:r w:rsidRPr="0051606E">
        <w:rPr>
          <w:rFonts w:ascii="Times New Roman" w:eastAsia="Times New Roman" w:hAnsi="Times New Roman" w:cs="Times New Roman"/>
          <w:color w:val="000000" w:themeColor="text1"/>
          <w:sz w:val="28"/>
          <w:szCs w:val="28"/>
          <w:rPrChange w:id="185"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00EB1492" w:rsidRPr="00A80851">
        <w:rPr>
          <w:rFonts w:ascii="Times New Roman" w:eastAsia="Times New Roman" w:hAnsi="Times New Roman" w:cs="Times New Roman"/>
          <w:color w:val="000000" w:themeColor="text1"/>
          <w:sz w:val="28"/>
          <w:szCs w:val="28"/>
        </w:rPr>
        <w:t xml:space="preserve"> </w:t>
      </w:r>
      <w:bookmarkStart w:id="186" w:name="bookmark=id.rxda6cqwk33" w:colFirst="0" w:colLast="0"/>
      <w:bookmarkEnd w:id="186"/>
    </w:p>
    <w:p w14:paraId="0000005A" w14:textId="77777777" w:rsidR="002346FC" w:rsidRPr="00A80851" w:rsidRDefault="00EB1492" w:rsidP="00400C9B">
      <w:pPr>
        <w:pStyle w:val="Heading3"/>
        <w:keepNext w:val="0"/>
        <w:keepLines w:val="0"/>
        <w:ind w:firstLine="709"/>
        <w:jc w:val="both"/>
        <w:rPr>
          <w:color w:val="000000" w:themeColor="text1"/>
        </w:rPr>
      </w:pPr>
      <w:bookmarkStart w:id="187" w:name="bookmark=id.918uj67r79it" w:colFirst="0" w:colLast="0"/>
      <w:bookmarkStart w:id="188" w:name="_heading=h.3mnvi3wc3ouw" w:colFirst="0" w:colLast="0"/>
      <w:bookmarkEnd w:id="187"/>
      <w:bookmarkEnd w:id="188"/>
      <w:r w:rsidRPr="00A80851">
        <w:rPr>
          <w:color w:val="000000" w:themeColor="text1"/>
        </w:rPr>
        <w:t>Điều 9. Vi phạm quy định về điều kiện đối với tổ chức thực hiện hoạt động tư vấn xây dựng dự án hóa chất</w:t>
      </w:r>
    </w:p>
    <w:p w14:paraId="0000005B" w14:textId="2CCE4FE0"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bookmarkStart w:id="189" w:name="bookmark=id.w3rkep4c1v6e" w:colFirst="0" w:colLast="0"/>
      <w:bookmarkEnd w:id="189"/>
      <w:r w:rsidRPr="00A80851">
        <w:rPr>
          <w:rFonts w:ascii="Times New Roman" w:eastAsia="Times New Roman" w:hAnsi="Times New Roman" w:cs="Times New Roman"/>
          <w:color w:val="000000" w:themeColor="text1"/>
          <w:sz w:val="28"/>
          <w:szCs w:val="28"/>
        </w:rPr>
        <w:t xml:space="preserve">1. Phạt tiền từ </w:t>
      </w:r>
      <w:r w:rsidR="00BB7AC8" w:rsidRPr="0051606E">
        <w:rPr>
          <w:rFonts w:ascii="Times New Roman" w:eastAsia="Times New Roman" w:hAnsi="Times New Roman" w:cs="Times New Roman"/>
          <w:color w:val="000000" w:themeColor="text1"/>
          <w:sz w:val="28"/>
          <w:szCs w:val="28"/>
          <w:rPrChange w:id="190"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 xml:space="preserve">0.000.000 đồng đến </w:t>
      </w:r>
      <w:r w:rsidR="00BB7AC8" w:rsidRPr="0051606E">
        <w:rPr>
          <w:rFonts w:ascii="Times New Roman" w:eastAsia="Times New Roman" w:hAnsi="Times New Roman" w:cs="Times New Roman"/>
          <w:color w:val="000000" w:themeColor="text1"/>
          <w:sz w:val="28"/>
          <w:szCs w:val="28"/>
          <w:rPrChange w:id="191"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đối với </w:t>
      </w:r>
      <w:r w:rsidR="00D8082A" w:rsidRPr="0051606E">
        <w:rPr>
          <w:rFonts w:ascii="Times New Roman" w:eastAsia="Times New Roman" w:hAnsi="Times New Roman" w:cs="Times New Roman"/>
          <w:color w:val="000000" w:themeColor="text1"/>
          <w:sz w:val="28"/>
          <w:szCs w:val="28"/>
          <w:rPrChange w:id="19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mỗi </w:t>
      </w:r>
      <w:r w:rsidRPr="00A80851">
        <w:rPr>
          <w:rFonts w:ascii="Times New Roman" w:eastAsia="Times New Roman" w:hAnsi="Times New Roman" w:cs="Times New Roman"/>
          <w:color w:val="000000" w:themeColor="text1"/>
          <w:sz w:val="28"/>
          <w:szCs w:val="28"/>
        </w:rPr>
        <w:t>hành vi sử dụng người lao động tham gia thực hiện hoạt động tư vấn chuyên ngành hóa chất không đảm bảo kinh nghiệm công tác phù hợp trong lĩnh vực liên quan đến hoạt động tư vấn chuyên ngành hóa chất như sau:</w:t>
      </w:r>
    </w:p>
    <w:p w14:paraId="0000005C" w14:textId="77777777"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Ít hơn 7 năm kinh nghiệm tham gia công việc phù hợp trong lĩnh vực liên quan đến chuyên ngành hóa chất đối với người lao động thuộc Tổ chức hoạt động xây dựng hạng I;</w:t>
      </w:r>
    </w:p>
    <w:p w14:paraId="0000005D" w14:textId="77777777"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Ít hơn 4 năm kinh nghiệm tham gia công việc phù hợp trong lĩnh vực liên quan đến chuyên ngành hóa chất đối với người lao động thuộc Tổ chức hoạt động xây dựng hạng II;</w:t>
      </w:r>
    </w:p>
    <w:p w14:paraId="0000005E" w14:textId="77777777"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Ít hơn 2 năm kinh nghiệm tham gia công việc phù hợp trong lĩnh vực liên quan đến chuyên ngành hóa chất đối với người lao động thuộc Tổ chức hoạt động xây dựng hạng III.</w:t>
      </w:r>
    </w:p>
    <w:p w14:paraId="0000005F" w14:textId="5D70BCFB"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w:t>
      </w:r>
      <w:r w:rsidR="00BB7AC8" w:rsidRPr="0051606E">
        <w:rPr>
          <w:rFonts w:ascii="Times New Roman" w:eastAsia="Times New Roman" w:hAnsi="Times New Roman" w:cs="Times New Roman"/>
          <w:color w:val="000000" w:themeColor="text1"/>
          <w:sz w:val="28"/>
          <w:szCs w:val="28"/>
          <w:rPrChange w:id="193"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đến </w:t>
      </w:r>
      <w:r w:rsidR="00BB7AC8" w:rsidRPr="0051606E">
        <w:rPr>
          <w:rFonts w:ascii="Times New Roman" w:eastAsia="Times New Roman" w:hAnsi="Times New Roman" w:cs="Times New Roman"/>
          <w:color w:val="000000" w:themeColor="text1"/>
          <w:sz w:val="28"/>
          <w:szCs w:val="28"/>
          <w:rPrChange w:id="194" w:author="vietthang le" w:date="2025-11-14T12:33:00Z" w16du:dateUtc="2025-11-14T05:33:00Z">
            <w:rPr>
              <w:rFonts w:ascii="Times New Roman" w:eastAsia="Times New Roman" w:hAnsi="Times New Roman" w:cs="Times New Roman"/>
              <w:color w:val="000000" w:themeColor="text1"/>
              <w:sz w:val="28"/>
              <w:szCs w:val="28"/>
              <w:lang w:val="en-US"/>
            </w:rPr>
          </w:rPrChange>
        </w:rPr>
        <w:t>60</w:t>
      </w:r>
      <w:r w:rsidRPr="00A80851">
        <w:rPr>
          <w:rFonts w:ascii="Times New Roman" w:eastAsia="Times New Roman" w:hAnsi="Times New Roman" w:cs="Times New Roman"/>
          <w:color w:val="000000" w:themeColor="text1"/>
          <w:sz w:val="28"/>
          <w:szCs w:val="28"/>
        </w:rPr>
        <w:t>.000.000 đồng đối với hành vi sử dụng người lao động tham gia thực hiện hoạt động tư vấn chuyên ngành hóa chất không có bằng cử nhân hoặc tương đương trở lên về các ngành quy định hoạt động an toàn hóa chất</w:t>
      </w:r>
      <w:r w:rsidR="00B47753" w:rsidRPr="0051606E">
        <w:rPr>
          <w:rFonts w:ascii="Times New Roman" w:eastAsia="Times New Roman" w:hAnsi="Times New Roman" w:cs="Times New Roman"/>
          <w:color w:val="000000" w:themeColor="text1"/>
          <w:sz w:val="28"/>
          <w:szCs w:val="28"/>
          <w:rPrChange w:id="195"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Pr="00A80851">
        <w:rPr>
          <w:rFonts w:ascii="Times New Roman" w:eastAsia="Times New Roman" w:hAnsi="Times New Roman" w:cs="Times New Roman"/>
          <w:color w:val="000000" w:themeColor="text1"/>
          <w:sz w:val="28"/>
          <w:szCs w:val="28"/>
        </w:rPr>
        <w:t xml:space="preserve"> </w:t>
      </w:r>
    </w:p>
    <w:p w14:paraId="00000060" w14:textId="59228EE8" w:rsidR="002346FC" w:rsidRPr="0051606E" w:rsidRDefault="00EB1492" w:rsidP="00400C9B">
      <w:pPr>
        <w:spacing w:before="120" w:after="120"/>
        <w:ind w:firstLine="709"/>
        <w:jc w:val="both"/>
        <w:rPr>
          <w:rFonts w:ascii="Times New Roman" w:eastAsia="Times New Roman" w:hAnsi="Times New Roman" w:cs="Times New Roman"/>
          <w:color w:val="000000" w:themeColor="text1"/>
          <w:sz w:val="28"/>
          <w:szCs w:val="28"/>
          <w:rPrChange w:id="196"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97" w:name="bookmark=id.nt6qclxzvooz" w:colFirst="0" w:colLast="0"/>
      <w:bookmarkEnd w:id="197"/>
      <w:r w:rsidRPr="00A80851">
        <w:rPr>
          <w:rFonts w:ascii="Times New Roman" w:eastAsia="Times New Roman" w:hAnsi="Times New Roman" w:cs="Times New Roman"/>
          <w:color w:val="000000" w:themeColor="text1"/>
          <w:sz w:val="28"/>
          <w:szCs w:val="28"/>
        </w:rPr>
        <w:lastRenderedPageBreak/>
        <w:t xml:space="preserve">3. Phạt tiền từ </w:t>
      </w:r>
      <w:r w:rsidR="00BB7AC8" w:rsidRPr="0051606E">
        <w:rPr>
          <w:rFonts w:ascii="Times New Roman" w:eastAsia="Times New Roman" w:hAnsi="Times New Roman" w:cs="Times New Roman"/>
          <w:color w:val="000000" w:themeColor="text1"/>
          <w:sz w:val="28"/>
          <w:szCs w:val="28"/>
          <w:rPrChange w:id="198" w:author="vietthang le" w:date="2025-11-14T12:33:00Z" w16du:dateUtc="2025-11-14T05:33:00Z">
            <w:rPr>
              <w:rFonts w:ascii="Times New Roman" w:eastAsia="Times New Roman" w:hAnsi="Times New Roman" w:cs="Times New Roman"/>
              <w:color w:val="000000" w:themeColor="text1"/>
              <w:sz w:val="28"/>
              <w:szCs w:val="28"/>
              <w:lang w:val="en-US"/>
            </w:rPr>
          </w:rPrChange>
        </w:rPr>
        <w:t>60</w:t>
      </w:r>
      <w:r w:rsidR="00CF51BE" w:rsidRPr="00A80851">
        <w:rPr>
          <w:rFonts w:ascii="Times New Roman" w:eastAsia="Times New Roman" w:hAnsi="Times New Roman" w:cs="Times New Roman"/>
          <w:color w:val="000000" w:themeColor="text1"/>
          <w:sz w:val="28"/>
          <w:szCs w:val="28"/>
        </w:rPr>
        <w:t>.000.000</w:t>
      </w:r>
      <w:r w:rsidRPr="00A80851">
        <w:rPr>
          <w:rFonts w:ascii="Times New Roman" w:eastAsia="Times New Roman" w:hAnsi="Times New Roman" w:cs="Times New Roman"/>
          <w:color w:val="000000" w:themeColor="text1"/>
          <w:sz w:val="28"/>
          <w:szCs w:val="28"/>
        </w:rPr>
        <w:t xml:space="preserve"> đồng đến </w:t>
      </w:r>
      <w:r w:rsidR="00BB7AC8" w:rsidRPr="0051606E">
        <w:rPr>
          <w:rFonts w:ascii="Times New Roman" w:eastAsia="Times New Roman" w:hAnsi="Times New Roman" w:cs="Times New Roman"/>
          <w:color w:val="000000" w:themeColor="text1"/>
          <w:sz w:val="28"/>
          <w:szCs w:val="28"/>
          <w:rPrChange w:id="199" w:author="vietthang le" w:date="2025-11-14T12:33:00Z" w16du:dateUtc="2025-11-14T05:33:00Z">
            <w:rPr>
              <w:rFonts w:ascii="Times New Roman" w:eastAsia="Times New Roman" w:hAnsi="Times New Roman" w:cs="Times New Roman"/>
              <w:color w:val="000000" w:themeColor="text1"/>
              <w:sz w:val="28"/>
              <w:szCs w:val="28"/>
              <w:lang w:val="en-US"/>
            </w:rPr>
          </w:rPrChange>
        </w:rPr>
        <w:t>70</w:t>
      </w:r>
      <w:r w:rsidR="00CF51BE" w:rsidRPr="00A80851">
        <w:rPr>
          <w:rFonts w:ascii="Times New Roman" w:eastAsia="Times New Roman" w:hAnsi="Times New Roman" w:cs="Times New Roman"/>
          <w:color w:val="000000" w:themeColor="text1"/>
          <w:sz w:val="28"/>
          <w:szCs w:val="28"/>
        </w:rPr>
        <w:t>.000.000</w:t>
      </w:r>
      <w:r w:rsidRPr="00A80851">
        <w:rPr>
          <w:rFonts w:ascii="Times New Roman" w:eastAsia="Times New Roman" w:hAnsi="Times New Roman" w:cs="Times New Roman"/>
          <w:color w:val="000000" w:themeColor="text1"/>
          <w:sz w:val="28"/>
          <w:szCs w:val="28"/>
        </w:rPr>
        <w:t xml:space="preserve"> đồng đối với hành vi không có cá nhân tham gia hoạt động tư vấn là người lao động thuộc tổ chức theo quy định của pháp luật về lao động</w:t>
      </w:r>
      <w:r w:rsidR="00B47753" w:rsidRPr="0051606E">
        <w:rPr>
          <w:rFonts w:ascii="Times New Roman" w:eastAsia="Times New Roman" w:hAnsi="Times New Roman" w:cs="Times New Roman"/>
          <w:color w:val="000000" w:themeColor="text1"/>
          <w:sz w:val="28"/>
          <w:szCs w:val="28"/>
          <w:rPrChange w:id="200"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063" w14:textId="4E9ADCB6" w:rsidR="002346FC" w:rsidRPr="00A80851" w:rsidRDefault="00EB1492" w:rsidP="00400C9B">
      <w:pPr>
        <w:pStyle w:val="Heading3"/>
        <w:keepNext w:val="0"/>
        <w:keepLines w:val="0"/>
        <w:ind w:firstLine="709"/>
        <w:jc w:val="both"/>
        <w:rPr>
          <w:color w:val="000000" w:themeColor="text1"/>
        </w:rPr>
      </w:pPr>
      <w:bookmarkStart w:id="201" w:name="bookmark=id.jzk3ggrha8uz" w:colFirst="0" w:colLast="0"/>
      <w:bookmarkStart w:id="202" w:name="bookmark=id.utmlgfth6yaz" w:colFirst="0" w:colLast="0"/>
      <w:bookmarkStart w:id="203" w:name="_heading=h.mb0v1vbsy5fs" w:colFirst="0" w:colLast="0"/>
      <w:bookmarkEnd w:id="201"/>
      <w:bookmarkEnd w:id="202"/>
      <w:bookmarkEnd w:id="203"/>
      <w:r w:rsidRPr="00A80851">
        <w:rPr>
          <w:color w:val="000000" w:themeColor="text1"/>
        </w:rPr>
        <w:t xml:space="preserve">Điều 10. Vi phạm quy định điều kiện đối với cá nhân hoạt động tư vấn lựa chọn công nghệ, thiết bị đối với dự án hóa chất </w:t>
      </w:r>
    </w:p>
    <w:p w14:paraId="5D19BBE0" w14:textId="00671CCE" w:rsidR="00CF51BE"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tiền từ </w:t>
      </w:r>
      <w:r w:rsidR="00CF51BE" w:rsidRPr="00A80851">
        <w:rPr>
          <w:rFonts w:ascii="Times New Roman" w:eastAsia="Times New Roman" w:hAnsi="Times New Roman" w:cs="Times New Roman"/>
          <w:color w:val="000000" w:themeColor="text1"/>
          <w:sz w:val="28"/>
          <w:szCs w:val="28"/>
        </w:rPr>
        <w:t>5</w:t>
      </w:r>
      <w:r w:rsidRPr="00A80851">
        <w:rPr>
          <w:rFonts w:ascii="Times New Roman" w:eastAsia="Times New Roman" w:hAnsi="Times New Roman" w:cs="Times New Roman"/>
          <w:color w:val="000000" w:themeColor="text1"/>
          <w:sz w:val="28"/>
          <w:szCs w:val="28"/>
        </w:rPr>
        <w:t xml:space="preserve">.000.000 đồng đến 10.000.000 đồng đối với </w:t>
      </w:r>
      <w:r w:rsidR="00810174" w:rsidRPr="0051606E">
        <w:rPr>
          <w:rFonts w:ascii="Times New Roman" w:eastAsia="Times New Roman" w:hAnsi="Times New Roman" w:cs="Times New Roman"/>
          <w:color w:val="000000" w:themeColor="text1"/>
          <w:sz w:val="28"/>
          <w:szCs w:val="28"/>
          <w:rPrChange w:id="204"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00CF51BE" w:rsidRPr="00A80851">
        <w:rPr>
          <w:rFonts w:ascii="Times New Roman" w:eastAsia="Times New Roman" w:hAnsi="Times New Roman" w:cs="Times New Roman"/>
          <w:color w:val="000000" w:themeColor="text1"/>
          <w:sz w:val="28"/>
          <w:szCs w:val="28"/>
        </w:rPr>
        <w:t xml:space="preserve"> hành vi vi phạm sau đây:</w:t>
      </w:r>
    </w:p>
    <w:p w14:paraId="00000064" w14:textId="12AA5662" w:rsidR="002346FC" w:rsidRPr="00A80851" w:rsidRDefault="00CF51B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Cá nhân hoạt động tư vấn lựa chọn công nghệ, thiết bị đối với dự án hóa chất hạng A3 không đáp ứng điều kiện thời gian kinh nghiệm tham gia công việc về công nghệ, kỹ thuật hóa học từ 02 năm trở lên.</w:t>
      </w:r>
    </w:p>
    <w:p w14:paraId="1A93CF8C" w14:textId="07BDDF5F" w:rsidR="00CF51BE" w:rsidRPr="00A80851" w:rsidRDefault="00CF51B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Cá nhân hoạt động tư vấn lựa chọn công nghệ, thiết bị đối với dự án hóa chất hạng A3 không đáp ứng điều kiện về kinh nghiệm công tác thực hiện các công việc liên quan đến tư vấn lựa chọn công nghệ, thiết bị từ 02 dự án hóa chất có công trình cấp IV trở lên.</w:t>
      </w:r>
    </w:p>
    <w:p w14:paraId="663EBA60" w14:textId="27DC685A" w:rsidR="00CF51BE"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Phạt tiền tiền từ 10.000.000 đồng đến 1</w:t>
      </w:r>
      <w:r w:rsidR="00CF51BE" w:rsidRPr="00A80851">
        <w:rPr>
          <w:rFonts w:ascii="Times New Roman" w:eastAsia="Times New Roman" w:hAnsi="Times New Roman" w:cs="Times New Roman"/>
          <w:color w:val="000000" w:themeColor="text1"/>
          <w:sz w:val="28"/>
          <w:szCs w:val="28"/>
        </w:rPr>
        <w:t>5</w:t>
      </w:r>
      <w:r w:rsidRPr="00A80851">
        <w:rPr>
          <w:rFonts w:ascii="Times New Roman" w:eastAsia="Times New Roman" w:hAnsi="Times New Roman" w:cs="Times New Roman"/>
          <w:color w:val="000000" w:themeColor="text1"/>
          <w:sz w:val="28"/>
          <w:szCs w:val="28"/>
        </w:rPr>
        <w:t>.000.000 đồng đối với</w:t>
      </w:r>
      <w:r w:rsidR="0070047D" w:rsidRPr="00A80851">
        <w:rPr>
          <w:rFonts w:ascii="Times New Roman" w:eastAsia="Times New Roman" w:hAnsi="Times New Roman" w:cs="Times New Roman"/>
          <w:color w:val="000000" w:themeColor="text1"/>
          <w:sz w:val="28"/>
          <w:szCs w:val="28"/>
        </w:rPr>
        <w:t xml:space="preserve"> </w:t>
      </w:r>
      <w:r w:rsidR="00F423E2" w:rsidRPr="0051606E">
        <w:rPr>
          <w:rFonts w:ascii="Times New Roman" w:eastAsia="Times New Roman" w:hAnsi="Times New Roman" w:cs="Times New Roman"/>
          <w:color w:val="000000" w:themeColor="text1"/>
          <w:sz w:val="28"/>
          <w:szCs w:val="28"/>
          <w:rPrChange w:id="20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mỗi </w:t>
      </w:r>
      <w:r w:rsidR="00CF51BE" w:rsidRPr="00A80851">
        <w:rPr>
          <w:rFonts w:ascii="Times New Roman" w:eastAsia="Times New Roman" w:hAnsi="Times New Roman" w:cs="Times New Roman"/>
          <w:color w:val="000000" w:themeColor="text1"/>
          <w:sz w:val="28"/>
          <w:szCs w:val="28"/>
        </w:rPr>
        <w:t>hành vi vi phạm sau đây:</w:t>
      </w:r>
    </w:p>
    <w:p w14:paraId="00000065" w14:textId="0BE9B51D" w:rsidR="002346FC" w:rsidRPr="00A80851" w:rsidRDefault="00CF51B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Cá nhân hoạt động tư vấn lựa chọn công nghệ, thiết bị đối với dự án hóa chất hạng A2 không đáp ứng điều kiện thời gian kinh nghiệm tham gia công việc về công nghệ, kỹ thuật hóa học từ 04 năm trở lên.</w:t>
      </w:r>
    </w:p>
    <w:p w14:paraId="568670F9" w14:textId="55D0BC5D" w:rsidR="00CF51BE" w:rsidRPr="00A80851" w:rsidRDefault="00CF51B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Cá nhân hoạt động tư vấn lựa chọn công nghệ, thiết bị đối với dự án hóa chất hạng A2 không đáp ứng điều kiện về kinh nghiệm công tác thực hiện các công việc liên quan đến tư vấn lựa chọn công nghệ, thiết bị từ 02 dự án hóa chất có công trình cấp III trở lên.</w:t>
      </w:r>
    </w:p>
    <w:p w14:paraId="4AE6CBBD" w14:textId="76D6BBC3" w:rsidR="00CF51BE"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Phạt tiền tiền từ 1</w:t>
      </w:r>
      <w:r w:rsidR="00CF51BE" w:rsidRPr="00A80851">
        <w:rPr>
          <w:rFonts w:ascii="Times New Roman" w:eastAsia="Times New Roman" w:hAnsi="Times New Roman" w:cs="Times New Roman"/>
          <w:color w:val="000000" w:themeColor="text1"/>
          <w:sz w:val="28"/>
          <w:szCs w:val="28"/>
        </w:rPr>
        <w:t>5</w:t>
      </w:r>
      <w:r w:rsidRPr="00A80851">
        <w:rPr>
          <w:rFonts w:ascii="Times New Roman" w:eastAsia="Times New Roman" w:hAnsi="Times New Roman" w:cs="Times New Roman"/>
          <w:color w:val="000000" w:themeColor="text1"/>
          <w:sz w:val="28"/>
          <w:szCs w:val="28"/>
        </w:rPr>
        <w:t xml:space="preserve">.000.000 đồng đến </w:t>
      </w:r>
      <w:r w:rsidR="00CF51BE" w:rsidRPr="00A80851">
        <w:rPr>
          <w:rFonts w:ascii="Times New Roman" w:eastAsia="Times New Roman" w:hAnsi="Times New Roman" w:cs="Times New Roman"/>
          <w:color w:val="000000" w:themeColor="text1"/>
          <w:sz w:val="28"/>
          <w:szCs w:val="28"/>
        </w:rPr>
        <w:t>20</w:t>
      </w:r>
      <w:r w:rsidRPr="00A80851">
        <w:rPr>
          <w:rFonts w:ascii="Times New Roman" w:eastAsia="Times New Roman" w:hAnsi="Times New Roman" w:cs="Times New Roman"/>
          <w:color w:val="000000" w:themeColor="text1"/>
          <w:sz w:val="28"/>
          <w:szCs w:val="28"/>
        </w:rPr>
        <w:t>.000.000 đồng đối với</w:t>
      </w:r>
      <w:r w:rsidR="0070047D" w:rsidRPr="00A80851">
        <w:rPr>
          <w:rFonts w:ascii="Times New Roman" w:eastAsia="Times New Roman" w:hAnsi="Times New Roman" w:cs="Times New Roman"/>
          <w:color w:val="000000" w:themeColor="text1"/>
          <w:sz w:val="28"/>
          <w:szCs w:val="28"/>
        </w:rPr>
        <w:t xml:space="preserve"> </w:t>
      </w:r>
      <w:r w:rsidR="00EE67EF" w:rsidRPr="0051606E">
        <w:rPr>
          <w:rFonts w:ascii="Times New Roman" w:eastAsia="Times New Roman" w:hAnsi="Times New Roman" w:cs="Times New Roman"/>
          <w:color w:val="000000" w:themeColor="text1"/>
          <w:sz w:val="28"/>
          <w:szCs w:val="28"/>
          <w:rPrChange w:id="206"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00CF51BE" w:rsidRPr="00A80851">
        <w:rPr>
          <w:rFonts w:ascii="Times New Roman" w:eastAsia="Times New Roman" w:hAnsi="Times New Roman" w:cs="Times New Roman"/>
          <w:color w:val="000000" w:themeColor="text1"/>
          <w:sz w:val="28"/>
          <w:szCs w:val="28"/>
        </w:rPr>
        <w:t xml:space="preserve"> hành vi vi phạm sau đây:</w:t>
      </w:r>
    </w:p>
    <w:p w14:paraId="00000066" w14:textId="70197932" w:rsidR="002346FC" w:rsidRPr="00A80851" w:rsidRDefault="00CF51B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Cá nhân hoạt động tư vấn lựa chọn công nghệ, thiết bị đối với dự án hóa chất hạng A1 không đáp ứng điều kiện thời gian kinh nghiệm tham gia công việc về công nghệ, kỹ thuật hóa học từ 07 năm trở lên.</w:t>
      </w:r>
    </w:p>
    <w:p w14:paraId="7D6B5510" w14:textId="5E0B9094" w:rsidR="00CF51BE" w:rsidRPr="00A80851" w:rsidRDefault="00CF51B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Cá nhân hoạt động tư vấn lựa chọn công nghệ, thiết bị đối với dự án hóa chất hạng A1 không đáp ứng điều kiện về kinh nghiệm công tác thực hiện các công việc liên quan đến tư vấn lựa chọn công nghệ, thiết bị từ 02 dự án hóa chất có công trình cấp II trở lên.</w:t>
      </w:r>
    </w:p>
    <w:p w14:paraId="0000006E" w14:textId="5186D368" w:rsidR="002346FC" w:rsidRPr="00A80851" w:rsidRDefault="00DA567E"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4. Phạt tiền từ 20.000.000 đồng đến 25.000.000 đồng đối với hành vi hoạt động tư vấn lựa chọn công nghệ, thiết bị đối với dự án hóa chất không có bằng cử nhân hoặc tương đương trở lên về các ngành theo quy định được thực hiện các hoạt động an toàn hóa chất. </w:t>
      </w:r>
    </w:p>
    <w:p w14:paraId="00000071" w14:textId="77777777" w:rsidR="002346FC" w:rsidRPr="00A80851" w:rsidRDefault="00EB1492" w:rsidP="00400C9B">
      <w:pPr>
        <w:pStyle w:val="Heading3"/>
        <w:keepNext w:val="0"/>
        <w:keepLines w:val="0"/>
        <w:ind w:firstLine="709"/>
        <w:jc w:val="both"/>
        <w:rPr>
          <w:b w:val="0"/>
          <w:color w:val="000000" w:themeColor="text1"/>
        </w:rPr>
      </w:pPr>
      <w:bookmarkStart w:id="207" w:name="_heading=h.3a65r8fde236" w:colFirst="0" w:colLast="0"/>
      <w:bookmarkEnd w:id="207"/>
      <w:r w:rsidRPr="00A80851">
        <w:rPr>
          <w:color w:val="000000" w:themeColor="text1"/>
        </w:rPr>
        <w:t>Điều 11. Vi phạm quy định về điều kiện đối với tổ chức thực hiện hoạt động tư vấn lựa chọn công nghệ, thiết bị đối với dự án hóa chất</w:t>
      </w:r>
    </w:p>
    <w:p w14:paraId="00000072" w14:textId="16B74006"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w:t>
      </w:r>
      <w:r w:rsidR="00806229" w:rsidRPr="0051606E">
        <w:rPr>
          <w:rFonts w:ascii="Times New Roman" w:eastAsia="Times New Roman" w:hAnsi="Times New Roman" w:cs="Times New Roman"/>
          <w:color w:val="000000" w:themeColor="text1"/>
          <w:sz w:val="28"/>
          <w:szCs w:val="28"/>
          <w:rPrChange w:id="208" w:author="vietthang le" w:date="2025-11-14T12:33:00Z" w16du:dateUtc="2025-11-14T05:33:00Z">
            <w:rPr>
              <w:rFonts w:ascii="Times New Roman" w:eastAsia="Times New Roman" w:hAnsi="Times New Roman" w:cs="Times New Roman"/>
              <w:color w:val="000000" w:themeColor="text1"/>
              <w:sz w:val="28"/>
              <w:szCs w:val="28"/>
              <w:lang w:val="en-US"/>
            </w:rPr>
          </w:rPrChange>
        </w:rPr>
        <w:t>35</w:t>
      </w:r>
      <w:r w:rsidRPr="00A80851">
        <w:rPr>
          <w:rFonts w:ascii="Times New Roman" w:eastAsia="Times New Roman" w:hAnsi="Times New Roman" w:cs="Times New Roman"/>
          <w:color w:val="000000" w:themeColor="text1"/>
          <w:sz w:val="28"/>
          <w:szCs w:val="28"/>
        </w:rPr>
        <w:t xml:space="preserve">.000.000 đồng đến </w:t>
      </w:r>
      <w:r w:rsidR="00806229" w:rsidRPr="0051606E">
        <w:rPr>
          <w:rFonts w:ascii="Times New Roman" w:eastAsia="Times New Roman" w:hAnsi="Times New Roman" w:cs="Times New Roman"/>
          <w:color w:val="000000" w:themeColor="text1"/>
          <w:sz w:val="28"/>
          <w:szCs w:val="28"/>
          <w:rPrChange w:id="209"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 xml:space="preserve">0.000.000 đồng đối với hành vi thực hiện công việc liên quan đến tư vấn lựa chọn công nghệ, thiết bị đối với dự án hóa </w:t>
      </w:r>
      <w:r w:rsidRPr="00A80851">
        <w:rPr>
          <w:rFonts w:ascii="Times New Roman" w:eastAsia="Times New Roman" w:hAnsi="Times New Roman" w:cs="Times New Roman"/>
          <w:color w:val="000000" w:themeColor="text1"/>
          <w:sz w:val="28"/>
          <w:szCs w:val="28"/>
        </w:rPr>
        <w:lastRenderedPageBreak/>
        <w:t>chất có công trình cấp III, cấp IV mà không có tư vấn viên có chứng chỉ tư vấn chuyên ngành hóa chất Hạng A3 trở lên là người lao động thuộc tổ chức theo quy định của pháp luật về lao động.</w:t>
      </w:r>
    </w:p>
    <w:p w14:paraId="00000073" w14:textId="5DE69234"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w:t>
      </w:r>
      <w:r w:rsidR="00806229" w:rsidRPr="0051606E">
        <w:rPr>
          <w:rFonts w:ascii="Times New Roman" w:eastAsia="Times New Roman" w:hAnsi="Times New Roman" w:cs="Times New Roman"/>
          <w:color w:val="000000" w:themeColor="text1"/>
          <w:sz w:val="28"/>
          <w:szCs w:val="28"/>
          <w:rPrChange w:id="210" w:author="vietthang le" w:date="2025-11-14T12:33:00Z" w16du:dateUtc="2025-11-14T05:33:00Z">
            <w:rPr>
              <w:rFonts w:ascii="Times New Roman" w:eastAsia="Times New Roman" w:hAnsi="Times New Roman" w:cs="Times New Roman"/>
              <w:color w:val="000000" w:themeColor="text1"/>
              <w:sz w:val="28"/>
              <w:szCs w:val="28"/>
              <w:lang w:val="en-US"/>
            </w:rPr>
          </w:rPrChange>
        </w:rPr>
        <w:t>40</w:t>
      </w:r>
      <w:r w:rsidRPr="00A80851">
        <w:rPr>
          <w:rFonts w:ascii="Times New Roman" w:eastAsia="Times New Roman" w:hAnsi="Times New Roman" w:cs="Times New Roman"/>
          <w:color w:val="000000" w:themeColor="text1"/>
          <w:sz w:val="28"/>
          <w:szCs w:val="28"/>
        </w:rPr>
        <w:t xml:space="preserve">.000.000 đồng đến </w:t>
      </w:r>
      <w:r w:rsidR="00377557" w:rsidRPr="0051606E">
        <w:rPr>
          <w:rFonts w:ascii="Times New Roman" w:eastAsia="Times New Roman" w:hAnsi="Times New Roman" w:cs="Times New Roman"/>
          <w:color w:val="000000" w:themeColor="text1"/>
          <w:sz w:val="28"/>
          <w:szCs w:val="28"/>
          <w:rPrChange w:id="211"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.000.000 đồng đối với hành vi thực hiện công việc liên quan đến tư vấn lựa chọn công nghệ, thiết bị đối với dự án hóa chất có công trình cấp II mà không có tư vấn viên có chứng chỉ tư vấn chuyên ngành hóa chất Hạng A2 trở lên là người lao động thuộc tổ chức theo quy định của pháp luật về lao động</w:t>
      </w:r>
    </w:p>
    <w:p w14:paraId="00000076" w14:textId="463F29EA"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w:t>
      </w:r>
      <w:r w:rsidR="00377557" w:rsidRPr="0051606E">
        <w:rPr>
          <w:rFonts w:ascii="Times New Roman" w:eastAsia="Times New Roman" w:hAnsi="Times New Roman" w:cs="Times New Roman"/>
          <w:color w:val="000000" w:themeColor="text1"/>
          <w:sz w:val="28"/>
          <w:szCs w:val="28"/>
          <w:rPrChange w:id="212"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đến </w:t>
      </w:r>
      <w:r w:rsidR="00377557" w:rsidRPr="0051606E">
        <w:rPr>
          <w:rFonts w:ascii="Times New Roman" w:eastAsia="Times New Roman" w:hAnsi="Times New Roman" w:cs="Times New Roman"/>
          <w:color w:val="000000" w:themeColor="text1"/>
          <w:sz w:val="28"/>
          <w:szCs w:val="28"/>
          <w:rPrChange w:id="213" w:author="vietthang le" w:date="2025-11-14T12:33:00Z" w16du:dateUtc="2025-11-14T05:33:00Z">
            <w:rPr>
              <w:rFonts w:ascii="Times New Roman" w:eastAsia="Times New Roman" w:hAnsi="Times New Roman" w:cs="Times New Roman"/>
              <w:color w:val="000000" w:themeColor="text1"/>
              <w:sz w:val="28"/>
              <w:szCs w:val="28"/>
              <w:lang w:val="en-US"/>
            </w:rPr>
          </w:rPrChange>
        </w:rPr>
        <w:t>60</w:t>
      </w:r>
      <w:r w:rsidRPr="00A80851">
        <w:rPr>
          <w:rFonts w:ascii="Times New Roman" w:eastAsia="Times New Roman" w:hAnsi="Times New Roman" w:cs="Times New Roman"/>
          <w:color w:val="000000" w:themeColor="text1"/>
          <w:sz w:val="28"/>
          <w:szCs w:val="28"/>
        </w:rPr>
        <w:t>.000.000 đồng đối với hành vi thực hiện các công việc liên quan đến tư vấn lựa chọn công nghệ, thiết bị đối với dự án hóa chất có công trình cấp I mà có ít hơn 02 tư vấn viên có chứng chỉ tư vấn chuyên ngành hóa chất Hạng A1 là người lao động thuộc tổ chức theo quy định của pháp luật về lao động.</w:t>
      </w:r>
    </w:p>
    <w:p w14:paraId="00000077" w14:textId="6D4688C2"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12. Vi phạm quy định điều kiện đối với cá nhân hoạt động tư vấn an toàn, an ninh hóa chất</w:t>
      </w:r>
    </w:p>
    <w:p w14:paraId="23E97AAD" w14:textId="0037D146" w:rsidR="00EF3A1F" w:rsidRPr="00A80851" w:rsidRDefault="00EF3A1F"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10.000.000 đồng đến 20.000.000 đồng đối với </w:t>
      </w:r>
      <w:r w:rsidR="00377557" w:rsidRPr="0051606E">
        <w:rPr>
          <w:rFonts w:ascii="Times New Roman" w:eastAsia="Times New Roman" w:hAnsi="Times New Roman" w:cs="Times New Roman"/>
          <w:color w:val="000000" w:themeColor="text1"/>
          <w:sz w:val="28"/>
          <w:szCs w:val="28"/>
          <w:rPrChange w:id="214"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không đáp ứng điều kiện về kinh nghiệm đối với cá nhân hoạt động tư vấn an toàn, an ninh hóa chất sau đây:</w:t>
      </w:r>
    </w:p>
    <w:p w14:paraId="00000085" w14:textId="23DD59C2" w:rsidR="002346FC" w:rsidRPr="00A80851" w:rsidRDefault="00D72461"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Có thời gian kinh nghiệm công tác ít hơn 03 năm tại vị trí liên quan đến hoạt động an toàn hóa chất;</w:t>
      </w:r>
    </w:p>
    <w:p w14:paraId="00000086" w14:textId="27E50B43" w:rsidR="002346FC" w:rsidRPr="00A80851" w:rsidRDefault="00D72461"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Đối với cá nhân tư vấn huấn luyện an toàn chuyên ngành hóa chất hạng B1: Có kinh nghiệm tham gia huấn luyện an toàn chuyên ngành hóa chất ít hơn 05 lớp trong 02 năm gần nhất tính đến ngày đề nghị cấp chứng chỉ;</w:t>
      </w:r>
    </w:p>
    <w:p w14:paraId="00000087" w14:textId="7623508E" w:rsidR="002346FC" w:rsidRPr="00A80851" w:rsidRDefault="00D72461"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Đối với cá nhân tư vấn diễn tập ứng phó sự cố hóa chất cấp tỉnh hạng B1: Tham gia xây dựng ít hơn 02 chương trình diễn tập cấp tỉnh;</w:t>
      </w:r>
    </w:p>
    <w:p w14:paraId="00000088" w14:textId="1223646D" w:rsidR="002346FC" w:rsidRPr="00A80851" w:rsidRDefault="00D72461"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Đối với cá nhân tư vấn diễn tập ứng phó sự cố hóa chất cấp quốc gia hạng B1: Tham gia xây dựng ít hơn 05 chương trình diễn tập cấp tỉnh;</w:t>
      </w:r>
    </w:p>
    <w:p w14:paraId="00000089" w14:textId="098AFE57" w:rsidR="002346FC" w:rsidRPr="00A80851" w:rsidRDefault="00D72461"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Đối với cá nhân tư vấn xây dựng kế hoạch phòng ngừa ứng phó sự cố hóa chất hạng B1: Tham gia xây dựng ít hơn 02 kế hoạch phòng ngừa ứng phó sự cố hóa chất đã được phê duyệt trong 02 năm gần nhất tính đến ngày đề nghị cấp chứng chỉ.</w:t>
      </w:r>
    </w:p>
    <w:p w14:paraId="0000008C" w14:textId="617B612E" w:rsidR="002346FC" w:rsidRPr="00A80851" w:rsidRDefault="00D72461"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e) Đối với hoạt động tư vấn diễn tập ứng phó sự cố hóa chất cấp doanh nghiệp hạng B2: tham gia xây dựng ít hơn 02 chương trình diễn tập cấp doanh nghiệp.</w:t>
      </w:r>
    </w:p>
    <w:p w14:paraId="7841D141" w14:textId="7864270B" w:rsidR="00EF3A1F" w:rsidRPr="00A80851" w:rsidRDefault="00EF3A1F"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20.000.000 đồng đến 30.000.000 đồng đối với </w:t>
      </w:r>
      <w:r w:rsidR="0072232E" w:rsidRPr="0051606E">
        <w:rPr>
          <w:rFonts w:ascii="Times New Roman" w:eastAsia="Times New Roman" w:hAnsi="Times New Roman" w:cs="Times New Roman"/>
          <w:color w:val="000000" w:themeColor="text1"/>
          <w:sz w:val="28"/>
          <w:szCs w:val="28"/>
          <w:rPrChange w:id="215"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không đáp ứng điều kiện về giấy tờ, bằng cấp đối với cá nhân hoạt động tư vấn an toàn, an ninh hóa chất sau đây:</w:t>
      </w:r>
    </w:p>
    <w:p w14:paraId="100596F6" w14:textId="77777777" w:rsidR="00EF3A1F" w:rsidRPr="00A80851" w:rsidRDefault="00EF3A1F"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Không có giấy tờ về cư trú hoặc giấy phép lao động tại Việt Nam đối với người nước ngoài và người Việt Nam định cư ở nước ngoài;</w:t>
      </w:r>
    </w:p>
    <w:p w14:paraId="417D2805" w14:textId="7AC81EA4" w:rsidR="00EF3A1F" w:rsidRPr="00A80851" w:rsidRDefault="00EF3A1F"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Không có bằng cử nhân hoặc tương đương trở lên về hóa học.</w:t>
      </w:r>
    </w:p>
    <w:p w14:paraId="0000008D" w14:textId="77777777" w:rsidR="002346FC" w:rsidRPr="00A80851" w:rsidRDefault="00EB1492" w:rsidP="00400C9B">
      <w:pPr>
        <w:pStyle w:val="Heading3"/>
        <w:keepNext w:val="0"/>
        <w:keepLines w:val="0"/>
        <w:ind w:firstLine="709"/>
        <w:jc w:val="both"/>
        <w:rPr>
          <w:b w:val="0"/>
          <w:color w:val="000000" w:themeColor="text1"/>
        </w:rPr>
      </w:pPr>
      <w:bookmarkStart w:id="216" w:name="_heading=h.ckz2y17s3elw" w:colFirst="0" w:colLast="0"/>
      <w:bookmarkEnd w:id="216"/>
      <w:r w:rsidRPr="00A80851">
        <w:rPr>
          <w:color w:val="000000" w:themeColor="text1"/>
        </w:rPr>
        <w:lastRenderedPageBreak/>
        <w:t>Điều 13. Vi phạm quy định về điều kiện đối với tổ chức thực hiện hoạt động tư vấn an toàn, an ninh hóa chất</w:t>
      </w:r>
    </w:p>
    <w:p w14:paraId="0000008E" w14:textId="2C2AD514"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w:t>
      </w:r>
      <w:r w:rsidR="0072232E" w:rsidRPr="0051606E">
        <w:rPr>
          <w:rFonts w:ascii="Times New Roman" w:eastAsia="Times New Roman" w:hAnsi="Times New Roman" w:cs="Times New Roman"/>
          <w:color w:val="000000" w:themeColor="text1"/>
          <w:sz w:val="28"/>
          <w:szCs w:val="28"/>
          <w:rPrChange w:id="217"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 xml:space="preserve">.000.000 đồng đến </w:t>
      </w:r>
      <w:r w:rsidR="0072232E" w:rsidRPr="0051606E">
        <w:rPr>
          <w:rFonts w:ascii="Times New Roman" w:eastAsia="Times New Roman" w:hAnsi="Times New Roman" w:cs="Times New Roman"/>
          <w:color w:val="000000" w:themeColor="text1"/>
          <w:sz w:val="28"/>
          <w:szCs w:val="28"/>
          <w:rPrChange w:id="218"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0.000.000 đồng đối với hành vi có trang thiết</w:t>
      </w:r>
      <w:r w:rsidR="003826D9" w:rsidRPr="0051606E">
        <w:rPr>
          <w:rFonts w:ascii="Times New Roman" w:eastAsia="Times New Roman" w:hAnsi="Times New Roman" w:cs="Times New Roman"/>
          <w:color w:val="000000" w:themeColor="text1"/>
          <w:sz w:val="28"/>
          <w:szCs w:val="28"/>
          <w:rPrChange w:id="21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bị</w:t>
      </w:r>
      <w:r w:rsidRPr="00A80851">
        <w:rPr>
          <w:rFonts w:ascii="Times New Roman" w:eastAsia="Times New Roman" w:hAnsi="Times New Roman" w:cs="Times New Roman"/>
          <w:color w:val="000000" w:themeColor="text1"/>
          <w:sz w:val="28"/>
          <w:szCs w:val="28"/>
        </w:rPr>
        <w:t xml:space="preserve"> bảo vệ cá nhân nhưng chưa phù hợp với đặc tính nguy hiểm của các loại hóa chất</w:t>
      </w:r>
      <w:r w:rsidR="0072232E" w:rsidRPr="0051606E">
        <w:rPr>
          <w:rFonts w:ascii="Times New Roman" w:eastAsia="Times New Roman" w:hAnsi="Times New Roman" w:cs="Times New Roman"/>
          <w:color w:val="000000" w:themeColor="text1"/>
          <w:sz w:val="28"/>
          <w:szCs w:val="28"/>
          <w:rPrChange w:id="22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08F" w14:textId="008F1F22"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w:t>
      </w:r>
      <w:r w:rsidR="0090697F" w:rsidRPr="0051606E">
        <w:rPr>
          <w:rFonts w:ascii="Times New Roman" w:eastAsia="Times New Roman" w:hAnsi="Times New Roman" w:cs="Times New Roman"/>
          <w:color w:val="000000" w:themeColor="text1"/>
          <w:sz w:val="28"/>
          <w:szCs w:val="28"/>
          <w:rPrChange w:id="221" w:author="vietthang le" w:date="2025-11-14T12:33:00Z" w16du:dateUtc="2025-11-14T05:33:00Z">
            <w:rPr>
              <w:rFonts w:ascii="Times New Roman" w:eastAsia="Times New Roman" w:hAnsi="Times New Roman" w:cs="Times New Roman"/>
              <w:color w:val="000000" w:themeColor="text1"/>
              <w:sz w:val="28"/>
              <w:szCs w:val="28"/>
              <w:lang w:val="en-US"/>
            </w:rPr>
          </w:rPrChange>
        </w:rPr>
        <w:t>40</w:t>
      </w:r>
      <w:r w:rsidRPr="00A80851">
        <w:rPr>
          <w:rFonts w:ascii="Times New Roman" w:eastAsia="Times New Roman" w:hAnsi="Times New Roman" w:cs="Times New Roman"/>
          <w:color w:val="000000" w:themeColor="text1"/>
          <w:sz w:val="28"/>
          <w:szCs w:val="28"/>
        </w:rPr>
        <w:t xml:space="preserve">.000.000 đồng đến </w:t>
      </w:r>
      <w:r w:rsidR="0090697F" w:rsidRPr="0051606E">
        <w:rPr>
          <w:rFonts w:ascii="Times New Roman" w:eastAsia="Times New Roman" w:hAnsi="Times New Roman" w:cs="Times New Roman"/>
          <w:color w:val="000000" w:themeColor="text1"/>
          <w:sz w:val="28"/>
          <w:szCs w:val="28"/>
          <w:rPrChange w:id="22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0.000.000 đồng đối với hành vi tư vấn viên đảm nhận nhiệm vụ tư vấn có chứng chỉ tư vấn chuyên ngành hóa chất nhưng không phù hợp với công việc đảm nhận theo quy định.</w:t>
      </w:r>
    </w:p>
    <w:p w14:paraId="00000090" w14:textId="4FF3A497"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w:t>
      </w:r>
      <w:r w:rsidR="0090697F" w:rsidRPr="0051606E">
        <w:rPr>
          <w:rFonts w:ascii="Times New Roman" w:eastAsia="Times New Roman" w:hAnsi="Times New Roman" w:cs="Times New Roman"/>
          <w:color w:val="000000" w:themeColor="text1"/>
          <w:sz w:val="28"/>
          <w:szCs w:val="28"/>
          <w:rPrChange w:id="223"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0.000.000 đồng đến </w:t>
      </w:r>
      <w:r w:rsidR="0090697F" w:rsidRPr="0051606E">
        <w:rPr>
          <w:rFonts w:ascii="Times New Roman" w:eastAsia="Times New Roman" w:hAnsi="Times New Roman" w:cs="Times New Roman"/>
          <w:color w:val="000000" w:themeColor="text1"/>
          <w:sz w:val="28"/>
          <w:szCs w:val="28"/>
          <w:rPrChange w:id="224"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 xml:space="preserve">0.000.000 đồng đối với hành vi không có tư vấn viên đảm nhận nhiệm vụ tư vấn có chứng chỉ tư vấn chuyên ngành hóa chất. </w:t>
      </w:r>
    </w:p>
    <w:p w14:paraId="00000091" w14:textId="3D8E7C00" w:rsidR="002346FC" w:rsidRPr="00A80851" w:rsidRDefault="00EB1492"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4. Phạt tiền từ </w:t>
      </w:r>
      <w:r w:rsidR="0090697F" w:rsidRPr="0051606E">
        <w:rPr>
          <w:rFonts w:ascii="Times New Roman" w:eastAsia="Times New Roman" w:hAnsi="Times New Roman" w:cs="Times New Roman"/>
          <w:color w:val="000000" w:themeColor="text1"/>
          <w:sz w:val="28"/>
          <w:szCs w:val="28"/>
          <w:rPrChange w:id="225"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 xml:space="preserve">0.000.000 đồng đến </w:t>
      </w:r>
      <w:r w:rsidR="0090697F" w:rsidRPr="0051606E">
        <w:rPr>
          <w:rFonts w:ascii="Times New Roman" w:eastAsia="Times New Roman" w:hAnsi="Times New Roman" w:cs="Times New Roman"/>
          <w:color w:val="000000" w:themeColor="text1"/>
          <w:sz w:val="28"/>
          <w:szCs w:val="28"/>
          <w:rPrChange w:id="226" w:author="vietthang le" w:date="2025-11-14T12:33:00Z" w16du:dateUtc="2025-11-14T05:33:00Z">
            <w:rPr>
              <w:rFonts w:ascii="Times New Roman" w:eastAsia="Times New Roman" w:hAnsi="Times New Roman" w:cs="Times New Roman"/>
              <w:color w:val="000000" w:themeColor="text1"/>
              <w:sz w:val="28"/>
              <w:szCs w:val="28"/>
              <w:lang w:val="en-US"/>
            </w:rPr>
          </w:rPrChange>
        </w:rPr>
        <w:t>70</w:t>
      </w:r>
      <w:r w:rsidRPr="00A80851">
        <w:rPr>
          <w:rFonts w:ascii="Times New Roman" w:eastAsia="Times New Roman" w:hAnsi="Times New Roman" w:cs="Times New Roman"/>
          <w:color w:val="000000" w:themeColor="text1"/>
          <w:sz w:val="28"/>
          <w:szCs w:val="28"/>
        </w:rPr>
        <w:t xml:space="preserve">.000.000 đồng đối với hành vi không có trang thiết </w:t>
      </w:r>
      <w:r w:rsidR="003826D9" w:rsidRPr="0051606E">
        <w:rPr>
          <w:rFonts w:ascii="Times New Roman" w:eastAsia="Times New Roman" w:hAnsi="Times New Roman" w:cs="Times New Roman"/>
          <w:color w:val="000000" w:themeColor="text1"/>
          <w:sz w:val="28"/>
          <w:szCs w:val="28"/>
          <w:rPrChange w:id="22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bị </w:t>
      </w:r>
      <w:r w:rsidRPr="00A80851">
        <w:rPr>
          <w:rFonts w:ascii="Times New Roman" w:eastAsia="Times New Roman" w:hAnsi="Times New Roman" w:cs="Times New Roman"/>
          <w:color w:val="000000" w:themeColor="text1"/>
          <w:sz w:val="28"/>
          <w:szCs w:val="28"/>
        </w:rPr>
        <w:t>bảo vệ cá nhân hoặc phương tiện thấm hút chống tràn đổ hóa chất</w:t>
      </w:r>
      <w:r w:rsidR="0090697F" w:rsidRPr="0051606E">
        <w:rPr>
          <w:rFonts w:ascii="Times New Roman" w:eastAsia="Times New Roman" w:hAnsi="Times New Roman" w:cs="Times New Roman"/>
          <w:color w:val="000000" w:themeColor="text1"/>
          <w:sz w:val="28"/>
          <w:szCs w:val="28"/>
          <w:rPrChange w:id="22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2AAE669" w14:textId="31A7F26C" w:rsidR="0070047D" w:rsidRPr="00A80851" w:rsidRDefault="0070047D" w:rsidP="00400C9B">
      <w:pPr>
        <w:pStyle w:val="Heading3"/>
        <w:keepNext w:val="0"/>
        <w:keepLines w:val="0"/>
        <w:ind w:firstLine="709"/>
        <w:jc w:val="both"/>
        <w:rPr>
          <w:b w:val="0"/>
          <w:color w:val="000000" w:themeColor="text1"/>
        </w:rPr>
      </w:pPr>
      <w:r w:rsidRPr="00A80851">
        <w:rPr>
          <w:color w:val="000000" w:themeColor="text1"/>
        </w:rPr>
        <w:t xml:space="preserve">Điều 14. Vi phạm quy định về hoạt động tư vấn </w:t>
      </w:r>
      <w:r w:rsidR="0043146A" w:rsidRPr="00A80851">
        <w:rPr>
          <w:color w:val="000000" w:themeColor="text1"/>
        </w:rPr>
        <w:t xml:space="preserve">xây dựng dự án hóa chất; tư vấn lựa chọn công nghệ, thiết bị đối với dự án hóa chất; tư vấn an toàn, an ninh hóa chất </w:t>
      </w:r>
      <w:r w:rsidRPr="00A80851">
        <w:rPr>
          <w:color w:val="000000" w:themeColor="text1"/>
        </w:rPr>
        <w:t xml:space="preserve">theo Chứng chỉ tư vấn chuyên ngành </w:t>
      </w:r>
      <w:r w:rsidR="000340AF" w:rsidRPr="00A80851">
        <w:rPr>
          <w:color w:val="000000" w:themeColor="text1"/>
        </w:rPr>
        <w:t>hóa</w:t>
      </w:r>
      <w:r w:rsidRPr="00A80851">
        <w:rPr>
          <w:color w:val="000000" w:themeColor="text1"/>
        </w:rPr>
        <w:t xml:space="preserve"> chất</w:t>
      </w:r>
    </w:p>
    <w:p w14:paraId="715600C4" w14:textId="130BE54A"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3.000.000 đồng đến 5.000.000 đồng đối với hành vi viết thêm, tẩy xóa, sửa chữa làm thay đổi nội dung ghi trong Chứng chỉ tư vấn chuyên ngành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của tổ chức, cá nhân.</w:t>
      </w:r>
    </w:p>
    <w:p w14:paraId="0B684902" w14:textId="1E37DBCD"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5.000.000 đồng đến 10.000.000 đồng đối với </w:t>
      </w:r>
      <w:r w:rsidR="00DA416E" w:rsidRPr="0051606E">
        <w:rPr>
          <w:rFonts w:ascii="Times New Roman" w:eastAsia="Times New Roman" w:hAnsi="Times New Roman" w:cs="Times New Roman"/>
          <w:color w:val="000000" w:themeColor="text1"/>
          <w:sz w:val="28"/>
          <w:szCs w:val="28"/>
          <w:rPrChange w:id="229" w:author="vietthang le" w:date="2025-11-14T12:33:00Z" w16du:dateUtc="2025-11-14T05:33:00Z">
            <w:rPr>
              <w:rFonts w:ascii="Times New Roman" w:eastAsia="Times New Roman" w:hAnsi="Times New Roman" w:cs="Times New Roman"/>
              <w:color w:val="000000" w:themeColor="text1"/>
              <w:sz w:val="28"/>
              <w:szCs w:val="28"/>
              <w:lang w:val="en-US"/>
            </w:rPr>
          </w:rPrChange>
        </w:rPr>
        <w:t>m</w:t>
      </w:r>
      <w:r w:rsidR="00EE1B76" w:rsidRPr="0051606E">
        <w:rPr>
          <w:rFonts w:ascii="Times New Roman" w:eastAsia="Times New Roman" w:hAnsi="Times New Roman" w:cs="Times New Roman"/>
          <w:color w:val="000000" w:themeColor="text1"/>
          <w:sz w:val="28"/>
          <w:szCs w:val="28"/>
          <w:rPrChange w:id="230" w:author="vietthang le" w:date="2025-11-14T12:33:00Z" w16du:dateUtc="2025-11-14T05:33:00Z">
            <w:rPr>
              <w:rFonts w:ascii="Times New Roman" w:eastAsia="Times New Roman" w:hAnsi="Times New Roman" w:cs="Times New Roman"/>
              <w:color w:val="000000" w:themeColor="text1"/>
              <w:sz w:val="28"/>
              <w:szCs w:val="28"/>
              <w:lang w:val="en-US"/>
            </w:rPr>
          </w:rPrChange>
        </w:rPr>
        <w:t>ỗi</w:t>
      </w:r>
      <w:r w:rsidRPr="00A80851">
        <w:rPr>
          <w:rFonts w:ascii="Times New Roman" w:eastAsia="Times New Roman" w:hAnsi="Times New Roman" w:cs="Times New Roman"/>
          <w:color w:val="000000" w:themeColor="text1"/>
          <w:sz w:val="28"/>
          <w:szCs w:val="28"/>
        </w:rPr>
        <w:t xml:space="preserve"> hành vi vi phạm sau:</w:t>
      </w:r>
    </w:p>
    <w:p w14:paraId="3AC58833" w14:textId="4A68095F"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Cho thuê, cho mượn, cầm cố, thế chấp, bán, chuyển nhượng Chứng chỉ tư vấn chuyên ngành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của tổ chức, cá nhân;</w:t>
      </w:r>
    </w:p>
    <w:p w14:paraId="4706E864" w14:textId="143C51EA"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Thuê, mượn, nhận cầm cố, nhận thế chấp, mua, nhận chuyển nhượng Chứng chỉ tư vấn chuyên ngành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của tổ chức, cá nhân.</w:t>
      </w:r>
    </w:p>
    <w:p w14:paraId="6F0E1253" w14:textId="691F2DA9" w:rsidR="0070047D" w:rsidRPr="0051606E" w:rsidRDefault="0070047D" w:rsidP="00400C9B">
      <w:pPr>
        <w:spacing w:before="120" w:after="120"/>
        <w:ind w:firstLine="720"/>
        <w:jc w:val="both"/>
        <w:rPr>
          <w:rFonts w:ascii="Times New Roman" w:eastAsia="Times New Roman" w:hAnsi="Times New Roman" w:cs="Times New Roman"/>
          <w:color w:val="000000" w:themeColor="text1"/>
          <w:sz w:val="28"/>
          <w:szCs w:val="28"/>
          <w:rPrChange w:id="23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3. Phạt tiền từ 10.000.000 đồng đến 15.000.000 đồng trong trường hợp không thực hiện quy định về cấp lại Chứng chỉ tư vấn chuyên ngành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của tổ chức, cá nhân khi có thay đổi về thông tin đăng ký thành lập của cá nhân, tổ chức.</w:t>
      </w:r>
    </w:p>
    <w:p w14:paraId="09E1FDBB" w14:textId="6C279A50"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4. Phạt tiền từ 15.000.000 đồng đến 20.000.000 đồng đối với hành vi thực hiện hoạt động </w:t>
      </w:r>
      <w:r w:rsidR="0043146A" w:rsidRPr="00A80851">
        <w:rPr>
          <w:rFonts w:ascii="Times New Roman" w:eastAsia="Times New Roman" w:hAnsi="Times New Roman" w:cs="Times New Roman"/>
          <w:color w:val="000000" w:themeColor="text1"/>
          <w:sz w:val="28"/>
          <w:szCs w:val="28"/>
        </w:rPr>
        <w:t xml:space="preserve">tư vấn xây dựng dự án hóa chất; tư vấn lựa chọn công nghệ, thiết bị đối với dự án hóa chất; tư vấn an toàn, an ninh hóa chất </w:t>
      </w:r>
      <w:r w:rsidRPr="00A80851">
        <w:rPr>
          <w:rFonts w:ascii="Times New Roman" w:eastAsia="Times New Roman" w:hAnsi="Times New Roman" w:cs="Times New Roman"/>
          <w:color w:val="000000" w:themeColor="text1"/>
          <w:sz w:val="28"/>
          <w:szCs w:val="28"/>
        </w:rPr>
        <w:t xml:space="preserve">không đúng phạm vi ghi trong </w:t>
      </w:r>
      <w:r w:rsidR="0043146A" w:rsidRPr="00A80851">
        <w:rPr>
          <w:rFonts w:ascii="Times New Roman" w:eastAsia="Times New Roman" w:hAnsi="Times New Roman" w:cs="Times New Roman"/>
          <w:color w:val="000000" w:themeColor="text1"/>
          <w:sz w:val="28"/>
          <w:szCs w:val="28"/>
        </w:rPr>
        <w:t xml:space="preserve">Chứng chỉ tư vấn chuyên ngành </w:t>
      </w:r>
      <w:r w:rsidR="000340AF" w:rsidRPr="00A80851">
        <w:rPr>
          <w:rFonts w:ascii="Times New Roman" w:eastAsia="Times New Roman" w:hAnsi="Times New Roman" w:cs="Times New Roman"/>
          <w:color w:val="000000" w:themeColor="text1"/>
          <w:sz w:val="28"/>
          <w:szCs w:val="28"/>
        </w:rPr>
        <w:t>hóa</w:t>
      </w:r>
      <w:r w:rsidR="0043146A" w:rsidRPr="00A80851">
        <w:rPr>
          <w:rFonts w:ascii="Times New Roman" w:eastAsia="Times New Roman" w:hAnsi="Times New Roman" w:cs="Times New Roman"/>
          <w:color w:val="000000" w:themeColor="text1"/>
          <w:sz w:val="28"/>
          <w:szCs w:val="28"/>
        </w:rPr>
        <w:t xml:space="preserve"> chất của tổ chức, cá nhân</w:t>
      </w:r>
      <w:r w:rsidRPr="00A80851">
        <w:rPr>
          <w:rFonts w:ascii="Times New Roman" w:eastAsia="Times New Roman" w:hAnsi="Times New Roman" w:cs="Times New Roman"/>
          <w:color w:val="000000" w:themeColor="text1"/>
          <w:sz w:val="28"/>
          <w:szCs w:val="28"/>
        </w:rPr>
        <w:t>.</w:t>
      </w:r>
    </w:p>
    <w:p w14:paraId="3DCFA0E9" w14:textId="1F9FB8C8"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5. Phạt tiền từ 20.000.000 đồng đến 30.000.000 đồng trong trường hợp hoạt động </w:t>
      </w:r>
      <w:r w:rsidR="0043146A" w:rsidRPr="00A80851">
        <w:rPr>
          <w:rFonts w:ascii="Times New Roman" w:eastAsia="Times New Roman" w:hAnsi="Times New Roman" w:cs="Times New Roman"/>
          <w:color w:val="000000" w:themeColor="text1"/>
          <w:sz w:val="28"/>
          <w:szCs w:val="28"/>
        </w:rPr>
        <w:t>tư vấn xây dựng dự án hóa chất; tư vấn lựa chọn công nghệ, thiết bị đối với dự án hóa chất; tư vấn an toàn, an ninh hóa chất</w:t>
      </w:r>
      <w:r w:rsidRPr="00A80851">
        <w:rPr>
          <w:rFonts w:ascii="Times New Roman" w:eastAsia="Times New Roman" w:hAnsi="Times New Roman" w:cs="Times New Roman"/>
          <w:color w:val="000000" w:themeColor="text1"/>
          <w:sz w:val="28"/>
          <w:szCs w:val="28"/>
        </w:rPr>
        <w:t xml:space="preserve"> mà không có </w:t>
      </w:r>
      <w:r w:rsidR="0043146A" w:rsidRPr="00A80851">
        <w:rPr>
          <w:rFonts w:ascii="Times New Roman" w:eastAsia="Times New Roman" w:hAnsi="Times New Roman" w:cs="Times New Roman"/>
          <w:color w:val="000000" w:themeColor="text1"/>
          <w:sz w:val="28"/>
          <w:szCs w:val="28"/>
        </w:rPr>
        <w:t xml:space="preserve">Chứng chỉ tư vấn chuyên ngành </w:t>
      </w:r>
      <w:r w:rsidR="000340AF" w:rsidRPr="00A80851">
        <w:rPr>
          <w:rFonts w:ascii="Times New Roman" w:eastAsia="Times New Roman" w:hAnsi="Times New Roman" w:cs="Times New Roman"/>
          <w:color w:val="000000" w:themeColor="text1"/>
          <w:sz w:val="28"/>
          <w:szCs w:val="28"/>
        </w:rPr>
        <w:t>hóa</w:t>
      </w:r>
      <w:r w:rsidR="0043146A" w:rsidRPr="00A80851">
        <w:rPr>
          <w:rFonts w:ascii="Times New Roman" w:eastAsia="Times New Roman" w:hAnsi="Times New Roman" w:cs="Times New Roman"/>
          <w:color w:val="000000" w:themeColor="text1"/>
          <w:sz w:val="28"/>
          <w:szCs w:val="28"/>
        </w:rPr>
        <w:t xml:space="preserve"> chất của tổ chức, cá nhân </w:t>
      </w:r>
      <w:r w:rsidRPr="00A80851">
        <w:rPr>
          <w:rFonts w:ascii="Times New Roman" w:eastAsia="Times New Roman" w:hAnsi="Times New Roman" w:cs="Times New Roman"/>
          <w:color w:val="000000" w:themeColor="text1"/>
          <w:sz w:val="28"/>
          <w:szCs w:val="28"/>
        </w:rPr>
        <w:t xml:space="preserve">hoặc tiếp tục hoạt động </w:t>
      </w:r>
      <w:r w:rsidR="0043146A" w:rsidRPr="00A80851">
        <w:rPr>
          <w:rFonts w:ascii="Times New Roman" w:eastAsia="Times New Roman" w:hAnsi="Times New Roman" w:cs="Times New Roman"/>
          <w:color w:val="000000" w:themeColor="text1"/>
          <w:sz w:val="28"/>
          <w:szCs w:val="28"/>
        </w:rPr>
        <w:t xml:space="preserve">tư vấn xây dựng dự án hóa chất; tư vấn lựa chọn công nghệ, thiết bị đối với dự án hóa chất; tư vấn an toàn, an ninh hóa chất </w:t>
      </w:r>
      <w:r w:rsidRPr="00A80851">
        <w:rPr>
          <w:rFonts w:ascii="Times New Roman" w:eastAsia="Times New Roman" w:hAnsi="Times New Roman" w:cs="Times New Roman"/>
          <w:color w:val="000000" w:themeColor="text1"/>
          <w:sz w:val="28"/>
          <w:szCs w:val="28"/>
        </w:rPr>
        <w:t xml:space="preserve">trong thời gian bị cơ quan có thẩm quyền đình </w:t>
      </w:r>
      <w:r w:rsidRPr="00A80851">
        <w:rPr>
          <w:rFonts w:ascii="Times New Roman" w:eastAsia="Times New Roman" w:hAnsi="Times New Roman" w:cs="Times New Roman"/>
          <w:color w:val="000000" w:themeColor="text1"/>
          <w:sz w:val="28"/>
          <w:szCs w:val="28"/>
        </w:rPr>
        <w:lastRenderedPageBreak/>
        <w:t xml:space="preserve">chỉ hoạt động </w:t>
      </w:r>
      <w:r w:rsidR="0043146A" w:rsidRPr="00A80851">
        <w:rPr>
          <w:rFonts w:ascii="Times New Roman" w:eastAsia="Times New Roman" w:hAnsi="Times New Roman" w:cs="Times New Roman"/>
          <w:color w:val="000000" w:themeColor="text1"/>
          <w:sz w:val="28"/>
          <w:szCs w:val="28"/>
        </w:rPr>
        <w:t>tư vấn</w:t>
      </w:r>
      <w:r w:rsidRPr="00A80851">
        <w:rPr>
          <w:rFonts w:ascii="Times New Roman" w:eastAsia="Times New Roman" w:hAnsi="Times New Roman" w:cs="Times New Roman"/>
          <w:color w:val="000000" w:themeColor="text1"/>
          <w:sz w:val="28"/>
          <w:szCs w:val="28"/>
        </w:rPr>
        <w:t>.</w:t>
      </w:r>
    </w:p>
    <w:p w14:paraId="615CEA67" w14:textId="77777777"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Hình thức xử phạt bổ sung:</w:t>
      </w:r>
    </w:p>
    <w:p w14:paraId="48B22B98" w14:textId="74830E32"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Đình chỉ hoạt động </w:t>
      </w:r>
      <w:r w:rsidR="0043146A" w:rsidRPr="00A80851">
        <w:rPr>
          <w:rFonts w:ascii="Times New Roman" w:eastAsia="Times New Roman" w:hAnsi="Times New Roman" w:cs="Times New Roman"/>
          <w:color w:val="000000" w:themeColor="text1"/>
          <w:sz w:val="28"/>
          <w:szCs w:val="28"/>
        </w:rPr>
        <w:t xml:space="preserve">tư vấn xây dựng dự án hóa chất; tư vấn lựa chọn công nghệ, thiết bị đối với dự án hóa chất; tư vấn an toàn, an ninh hóa chất </w:t>
      </w:r>
      <w:r w:rsidRPr="00A80851">
        <w:rPr>
          <w:rFonts w:ascii="Times New Roman" w:eastAsia="Times New Roman" w:hAnsi="Times New Roman" w:cs="Times New Roman"/>
          <w:color w:val="000000" w:themeColor="text1"/>
          <w:sz w:val="28"/>
          <w:szCs w:val="28"/>
        </w:rPr>
        <w:t xml:space="preserve">theo </w:t>
      </w:r>
      <w:r w:rsidR="0043146A" w:rsidRPr="00A80851">
        <w:rPr>
          <w:rFonts w:ascii="Times New Roman" w:eastAsia="Times New Roman" w:hAnsi="Times New Roman" w:cs="Times New Roman"/>
          <w:color w:val="000000" w:themeColor="text1"/>
          <w:sz w:val="28"/>
          <w:szCs w:val="28"/>
        </w:rPr>
        <w:t xml:space="preserve">Chứng chỉ tư vấn chuyên ngành </w:t>
      </w:r>
      <w:r w:rsidR="000340AF" w:rsidRPr="00A80851">
        <w:rPr>
          <w:rFonts w:ascii="Times New Roman" w:eastAsia="Times New Roman" w:hAnsi="Times New Roman" w:cs="Times New Roman"/>
          <w:color w:val="000000" w:themeColor="text1"/>
          <w:sz w:val="28"/>
          <w:szCs w:val="28"/>
        </w:rPr>
        <w:t>hóa</w:t>
      </w:r>
      <w:r w:rsidR="0043146A" w:rsidRPr="00A80851">
        <w:rPr>
          <w:rFonts w:ascii="Times New Roman" w:eastAsia="Times New Roman" w:hAnsi="Times New Roman" w:cs="Times New Roman"/>
          <w:color w:val="000000" w:themeColor="text1"/>
          <w:sz w:val="28"/>
          <w:szCs w:val="28"/>
        </w:rPr>
        <w:t xml:space="preserve"> chất của tổ chức, cá nhân </w:t>
      </w:r>
      <w:r w:rsidRPr="00A80851">
        <w:rPr>
          <w:rFonts w:ascii="Times New Roman" w:eastAsia="Times New Roman" w:hAnsi="Times New Roman" w:cs="Times New Roman"/>
          <w:color w:val="000000" w:themeColor="text1"/>
          <w:sz w:val="28"/>
          <w:szCs w:val="28"/>
        </w:rPr>
        <w:t xml:space="preserve">từ 03 tháng đến 06 tháng đối </w:t>
      </w:r>
      <w:r w:rsidR="0043146A" w:rsidRPr="00A80851">
        <w:rPr>
          <w:rFonts w:ascii="Times New Roman" w:eastAsia="Times New Roman" w:hAnsi="Times New Roman" w:cs="Times New Roman"/>
          <w:color w:val="000000" w:themeColor="text1"/>
          <w:sz w:val="28"/>
          <w:szCs w:val="28"/>
        </w:rPr>
        <w:t>hành vi</w:t>
      </w:r>
      <w:r w:rsidRPr="00A80851">
        <w:rPr>
          <w:rFonts w:ascii="Times New Roman" w:eastAsia="Times New Roman" w:hAnsi="Times New Roman" w:cs="Times New Roman"/>
          <w:color w:val="000000" w:themeColor="text1"/>
          <w:sz w:val="28"/>
          <w:szCs w:val="28"/>
        </w:rPr>
        <w:t xml:space="preserve"> vi phạm quy định tại khoản 4 Điều này.</w:t>
      </w:r>
    </w:p>
    <w:p w14:paraId="763F520A" w14:textId="77777777" w:rsidR="0070047D" w:rsidRPr="00A80851" w:rsidRDefault="0070047D"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7. Biện pháp khắc phục hậu quả:</w:t>
      </w:r>
    </w:p>
    <w:p w14:paraId="5B1AF076" w14:textId="7A2C18D8" w:rsidR="00CF51BE" w:rsidRPr="00A80851" w:rsidRDefault="0070047D" w:rsidP="00400C9B">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quy định tại khoản 2, khoản 4 và khoản 5 Điều này.</w:t>
      </w:r>
    </w:p>
    <w:p w14:paraId="00000094" w14:textId="77777777" w:rsidR="002346FC" w:rsidRPr="00CD2C93" w:rsidRDefault="00EB1492" w:rsidP="00400C9B">
      <w:pPr>
        <w:spacing w:before="240" w:after="120"/>
        <w:jc w:val="center"/>
        <w:rPr>
          <w:rFonts w:ascii="Times New Roman" w:eastAsia="Times New Roman" w:hAnsi="Times New Roman" w:cs="Times New Roman"/>
          <w:b/>
          <w:color w:val="000000" w:themeColor="text1"/>
          <w:sz w:val="28"/>
          <w:szCs w:val="28"/>
          <w:rPrChange w:id="232" w:author="Thành Pi" w:date="2025-11-05T10:48:00Z" w16du:dateUtc="2025-11-05T03:48:00Z">
            <w:rPr>
              <w:rFonts w:ascii="Times New Roman" w:eastAsia="Times New Roman" w:hAnsi="Times New Roman" w:cs="Times New Roman"/>
              <w:b/>
              <w:color w:val="000000" w:themeColor="text1"/>
              <w:sz w:val="26"/>
              <w:szCs w:val="26"/>
            </w:rPr>
          </w:rPrChange>
        </w:rPr>
      </w:pPr>
      <w:bookmarkStart w:id="233" w:name="_heading=h.2jwi54z7o4in" w:colFirst="0" w:colLast="0"/>
      <w:bookmarkEnd w:id="233"/>
      <w:r w:rsidRPr="00CD2C93">
        <w:rPr>
          <w:rFonts w:ascii="Times New Roman" w:eastAsia="Times New Roman" w:hAnsi="Times New Roman" w:cs="Times New Roman"/>
          <w:b/>
          <w:color w:val="000000" w:themeColor="text1"/>
          <w:sz w:val="28"/>
          <w:szCs w:val="28"/>
          <w:rPrChange w:id="234" w:author="Thành Pi" w:date="2025-11-05T10:48:00Z" w16du:dateUtc="2025-11-05T03:48:00Z">
            <w:rPr>
              <w:rFonts w:ascii="Times New Roman" w:eastAsia="Times New Roman" w:hAnsi="Times New Roman" w:cs="Times New Roman"/>
              <w:b/>
              <w:color w:val="000000" w:themeColor="text1"/>
              <w:sz w:val="26"/>
              <w:szCs w:val="26"/>
            </w:rPr>
          </w:rPrChange>
        </w:rPr>
        <w:t>Mục 2</w:t>
      </w:r>
    </w:p>
    <w:p w14:paraId="00000095" w14:textId="77777777" w:rsidR="002346FC" w:rsidRPr="00CD2C93" w:rsidRDefault="00EB1492" w:rsidP="00400C9B">
      <w:pPr>
        <w:spacing w:before="120" w:after="120"/>
        <w:jc w:val="center"/>
        <w:rPr>
          <w:rFonts w:ascii="Times New Roman" w:eastAsia="Times New Roman" w:hAnsi="Times New Roman" w:cs="Times New Roman"/>
          <w:b/>
          <w:color w:val="000000" w:themeColor="text1"/>
          <w:sz w:val="28"/>
          <w:szCs w:val="28"/>
          <w:rPrChange w:id="235" w:author="Thành Pi" w:date="2025-11-05T10:48:00Z" w16du:dateUtc="2025-11-05T03:48:00Z">
            <w:rPr>
              <w:rFonts w:ascii="Times New Roman" w:eastAsia="Times New Roman" w:hAnsi="Times New Roman" w:cs="Times New Roman"/>
              <w:b/>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236" w:author="Thành Pi" w:date="2025-11-05T10:48:00Z" w16du:dateUtc="2025-11-05T03:48:00Z">
            <w:rPr>
              <w:rFonts w:ascii="Times New Roman" w:eastAsia="Times New Roman" w:hAnsi="Times New Roman" w:cs="Times New Roman"/>
              <w:b/>
              <w:color w:val="000000" w:themeColor="text1"/>
              <w:sz w:val="26"/>
              <w:szCs w:val="26"/>
            </w:rPr>
          </w:rPrChange>
        </w:rPr>
        <w:t>VI PHẠM QUY ĐỊNH VỀ QUẢN LÝ HOẠT ĐỘNG HÓA CHẤT</w:t>
      </w:r>
    </w:p>
    <w:p w14:paraId="00000096" w14:textId="15D41209"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1</w:t>
      </w:r>
      <w:r w:rsidR="00EC1507" w:rsidRPr="00A80851">
        <w:rPr>
          <w:color w:val="000000" w:themeColor="text1"/>
        </w:rPr>
        <w:t>5</w:t>
      </w:r>
      <w:r w:rsidRPr="00A80851">
        <w:rPr>
          <w:color w:val="000000" w:themeColor="text1"/>
        </w:rPr>
        <w:t>. Vi phạm quy định về điều kiện về đảm bảo an toàn trong sản xuất, kinh doanh hóa chất và dịch vụ tồn trữ hóa chất</w:t>
      </w:r>
    </w:p>
    <w:p w14:paraId="00000097" w14:textId="08C1FE5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5.000.000 đồng đến 10.000.000 đồng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w:t>
      </w:r>
    </w:p>
    <w:p w14:paraId="00000098" w14:textId="48FCFE7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Nhà xưởng, kho chứa hóa chất có bảng nội quy về an toàn hóa chất nhưng không phù hợp với mức độ nguy hiểm của hóa chất hoặc không treo ở nơi dễ thấy</w:t>
      </w:r>
      <w:r w:rsidR="00BA0BE4" w:rsidRPr="0051606E">
        <w:rPr>
          <w:rFonts w:ascii="Times New Roman" w:eastAsia="Times New Roman" w:hAnsi="Times New Roman" w:cs="Times New Roman"/>
          <w:color w:val="000000" w:themeColor="text1"/>
          <w:sz w:val="28"/>
          <w:szCs w:val="28"/>
          <w:rPrChange w:id="23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099" w14:textId="557F760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Nhà xưởng, kho chứa hóa chất có biển báo nguy hiểm nhưng không phù hợp với mức độ nguy hiểm của hóa chất hoặc không treo ở nơi dễ thấy</w:t>
      </w:r>
      <w:r w:rsidR="00BA0BE4" w:rsidRPr="0051606E">
        <w:rPr>
          <w:rFonts w:ascii="Times New Roman" w:eastAsia="Times New Roman" w:hAnsi="Times New Roman" w:cs="Times New Roman"/>
          <w:color w:val="000000" w:themeColor="text1"/>
          <w:sz w:val="28"/>
          <w:szCs w:val="28"/>
          <w:rPrChange w:id="23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 Biển báo nguy hiểm thiếu một trong các thông tin: mã nhận dạng hóa chất; hình đồ cảnh báo, từ cảnh báo, cảnh báo nguy cơ; hình đồ cảnh báo (nếu có) không thể hiện đầy đủ các đặc tính nguy hiểm</w:t>
      </w:r>
      <w:r w:rsidR="00BA0BE4" w:rsidRPr="0051606E">
        <w:rPr>
          <w:rFonts w:ascii="Times New Roman" w:eastAsia="Times New Roman" w:hAnsi="Times New Roman" w:cs="Times New Roman"/>
          <w:color w:val="000000" w:themeColor="text1"/>
          <w:sz w:val="28"/>
          <w:szCs w:val="28"/>
          <w:rPrChange w:id="23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 xml:space="preserve">. </w:t>
      </w:r>
    </w:p>
    <w:p w14:paraId="0000009A" w14:textId="07E8ABD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w:t>
      </w:r>
      <w:r w:rsidR="00EC1507" w:rsidRPr="00A80851">
        <w:rPr>
          <w:rFonts w:ascii="Times New Roman" w:eastAsia="Times New Roman" w:hAnsi="Times New Roman" w:cs="Times New Roman"/>
          <w:color w:val="000000" w:themeColor="text1"/>
          <w:sz w:val="28"/>
          <w:szCs w:val="28"/>
        </w:rPr>
        <w:t>Nhà xưởng, kho chứa hóa chất</w:t>
      </w:r>
      <w:r w:rsidR="00EC1507" w:rsidRPr="00A80851">
        <w:rPr>
          <w:color w:val="000000" w:themeColor="text1"/>
        </w:rPr>
        <w:t xml:space="preserve"> </w:t>
      </w:r>
      <w:sdt>
        <w:sdtPr>
          <w:rPr>
            <w:color w:val="000000" w:themeColor="text1"/>
          </w:rPr>
          <w:tag w:val="goog_rdk_12"/>
          <w:id w:val="2115872588"/>
        </w:sdtPr>
        <w:sdtContent>
          <w:sdt>
            <w:sdtPr>
              <w:rPr>
                <w:color w:val="000000" w:themeColor="text1"/>
              </w:rPr>
              <w:tag w:val="goog_rdk_13"/>
              <w:id w:val="-25767785"/>
            </w:sdtPr>
            <w:sdtContent>
              <w:r w:rsidRPr="00A80851">
                <w:rPr>
                  <w:rFonts w:ascii="Times New Roman" w:eastAsia="Times New Roman" w:hAnsi="Times New Roman" w:cs="Times New Roman"/>
                  <w:color w:val="000000" w:themeColor="text1"/>
                  <w:sz w:val="28"/>
                  <w:szCs w:val="28"/>
                </w:rPr>
                <w:t>c</w:t>
              </w:r>
            </w:sdtContent>
          </w:sdt>
        </w:sdtContent>
      </w:sdt>
      <w:r w:rsidRPr="00A80851">
        <w:rPr>
          <w:rFonts w:ascii="Times New Roman" w:eastAsia="Times New Roman" w:hAnsi="Times New Roman" w:cs="Times New Roman"/>
          <w:color w:val="000000" w:themeColor="text1"/>
          <w:sz w:val="28"/>
          <w:szCs w:val="28"/>
        </w:rPr>
        <w:t>ó trang thiết bị, phương tiện ứng cứu sự cố nhưng không phù hợp các đặc tính nguy hiểm của hóa chất</w:t>
      </w:r>
      <w:r w:rsidR="00BA0BE4" w:rsidRPr="0051606E">
        <w:rPr>
          <w:rFonts w:ascii="Times New Roman" w:eastAsia="Times New Roman" w:hAnsi="Times New Roman" w:cs="Times New Roman"/>
          <w:color w:val="000000" w:themeColor="text1"/>
          <w:sz w:val="28"/>
          <w:szCs w:val="28"/>
          <w:rPrChange w:id="24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09B" w14:textId="1137C42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10.000.000 đồng đến </w:t>
      </w:r>
      <w:r w:rsidR="00BA0BE4" w:rsidRPr="0051606E">
        <w:rPr>
          <w:rFonts w:ascii="Times New Roman" w:eastAsia="Times New Roman" w:hAnsi="Times New Roman" w:cs="Times New Roman"/>
          <w:color w:val="000000" w:themeColor="text1"/>
          <w:sz w:val="28"/>
          <w:szCs w:val="28"/>
          <w:rPrChange w:id="241"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 </w:t>
      </w:r>
    </w:p>
    <w:p w14:paraId="27E6FB7E" w14:textId="601C6751" w:rsidR="00A32066" w:rsidRPr="00A80851" w:rsidRDefault="00EC1507"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Nhà xưởng, kho chứa hóa chất không có bảng nội quy về an toàn hóa chất</w:t>
      </w:r>
      <w:r w:rsidR="007832E0" w:rsidRPr="0051606E">
        <w:rPr>
          <w:rFonts w:ascii="Times New Roman" w:eastAsia="Times New Roman" w:hAnsi="Times New Roman" w:cs="Times New Roman"/>
          <w:color w:val="000000" w:themeColor="text1"/>
          <w:sz w:val="28"/>
          <w:szCs w:val="28"/>
          <w:rPrChange w:id="24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09E" w14:textId="06CF5466" w:rsidR="002346FC" w:rsidRPr="00A80851" w:rsidRDefault="00A32066"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Nhà xưởng, kho chứa hóa chất không có biển báo nguy hiểm</w:t>
      </w:r>
      <w:r w:rsidR="007832E0" w:rsidRPr="0051606E">
        <w:rPr>
          <w:rFonts w:ascii="Times New Roman" w:eastAsia="Times New Roman" w:hAnsi="Times New Roman" w:cs="Times New Roman"/>
          <w:color w:val="000000" w:themeColor="text1"/>
          <w:sz w:val="28"/>
          <w:szCs w:val="28"/>
          <w:rPrChange w:id="24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219485E5" w14:textId="7A879E17" w:rsidR="00A32066" w:rsidRPr="00A80851" w:rsidRDefault="00A32066"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Nhà xưởng, kho chứa hóa chất không có trang thiết bị, phương tiện ứng cứu sự cố</w:t>
      </w:r>
      <w:r w:rsidR="007832E0" w:rsidRPr="0051606E">
        <w:rPr>
          <w:rFonts w:ascii="Times New Roman" w:eastAsia="Times New Roman" w:hAnsi="Times New Roman" w:cs="Times New Roman"/>
          <w:color w:val="000000" w:themeColor="text1"/>
          <w:sz w:val="28"/>
          <w:szCs w:val="28"/>
          <w:rPrChange w:id="24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0A1" w14:textId="0284974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Phạt tiền từ 15.000.000 đồng đến 2</w:t>
      </w:r>
      <w:r w:rsidR="007832E0" w:rsidRPr="0051606E">
        <w:rPr>
          <w:rFonts w:ascii="Times New Roman" w:eastAsia="Times New Roman" w:hAnsi="Times New Roman" w:cs="Times New Roman"/>
          <w:color w:val="000000" w:themeColor="text1"/>
          <w:sz w:val="28"/>
          <w:szCs w:val="28"/>
          <w:rPrChange w:id="245"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.000.000 đồng đối với m</w:t>
      </w:r>
      <w:r w:rsidR="005178E5" w:rsidRPr="0051606E">
        <w:rPr>
          <w:rFonts w:ascii="Times New Roman" w:eastAsia="Times New Roman" w:hAnsi="Times New Roman" w:cs="Times New Roman"/>
          <w:color w:val="000000" w:themeColor="text1"/>
          <w:sz w:val="28"/>
          <w:szCs w:val="28"/>
          <w:rPrChange w:id="246" w:author="vietthang le" w:date="2025-11-14T12:33:00Z" w16du:dateUtc="2025-11-14T05:33:00Z">
            <w:rPr>
              <w:rFonts w:ascii="Times New Roman" w:eastAsia="Times New Roman" w:hAnsi="Times New Roman" w:cs="Times New Roman"/>
              <w:color w:val="000000" w:themeColor="text1"/>
              <w:sz w:val="28"/>
              <w:szCs w:val="28"/>
              <w:lang w:val="en-US"/>
            </w:rPr>
          </w:rPrChange>
        </w:rPr>
        <w:t>ỗi</w:t>
      </w:r>
      <w:r w:rsidRPr="00A80851">
        <w:rPr>
          <w:rFonts w:ascii="Times New Roman" w:eastAsia="Times New Roman" w:hAnsi="Times New Roman" w:cs="Times New Roman"/>
          <w:color w:val="000000" w:themeColor="text1"/>
          <w:sz w:val="28"/>
          <w:szCs w:val="28"/>
        </w:rPr>
        <w:t xml:space="preserve"> hành vi sau đây: </w:t>
      </w:r>
    </w:p>
    <w:p w14:paraId="57A1F41E" w14:textId="2F32196C" w:rsidR="00A32066" w:rsidRPr="00A80851" w:rsidRDefault="00A32066"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Nhà xưởng, kho chứa hóa chất không đạt yêu cầu theo tiêu chuẩn, quy </w:t>
      </w:r>
      <w:r w:rsidRPr="00A80851">
        <w:rPr>
          <w:rFonts w:ascii="Times New Roman" w:eastAsia="Times New Roman" w:hAnsi="Times New Roman" w:cs="Times New Roman"/>
          <w:color w:val="000000" w:themeColor="text1"/>
          <w:sz w:val="28"/>
          <w:szCs w:val="28"/>
        </w:rPr>
        <w:lastRenderedPageBreak/>
        <w:t>chuẩn kỹ thuật quốc gia hoặc không phù hợp với tính chất, quy mô và công nghệ sản xuất, lưu trữ hóa chất</w:t>
      </w:r>
      <w:r w:rsidR="007832E0" w:rsidRPr="0051606E">
        <w:rPr>
          <w:rFonts w:ascii="Times New Roman" w:eastAsia="Times New Roman" w:hAnsi="Times New Roman" w:cs="Times New Roman"/>
          <w:color w:val="000000" w:themeColor="text1"/>
          <w:sz w:val="28"/>
          <w:szCs w:val="28"/>
          <w:rPrChange w:id="24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0A4" w14:textId="33AC6838" w:rsidR="002346FC" w:rsidRPr="00A80851" w:rsidRDefault="00000000" w:rsidP="00400C9B">
      <w:pPr>
        <w:spacing w:before="120" w:after="120"/>
        <w:ind w:firstLine="720"/>
        <w:jc w:val="both"/>
        <w:rPr>
          <w:rFonts w:ascii="Times New Roman" w:eastAsia="Times New Roman" w:hAnsi="Times New Roman" w:cs="Times New Roman"/>
          <w:color w:val="000000" w:themeColor="text1"/>
          <w:sz w:val="28"/>
          <w:szCs w:val="28"/>
        </w:rPr>
      </w:pPr>
      <w:sdt>
        <w:sdtPr>
          <w:rPr>
            <w:rFonts w:ascii="Times New Roman" w:eastAsia="Times New Roman" w:hAnsi="Times New Roman" w:cs="Times New Roman"/>
            <w:color w:val="000000" w:themeColor="text1"/>
            <w:sz w:val="28"/>
            <w:szCs w:val="28"/>
          </w:rPr>
          <w:tag w:val="goog_rdk_53"/>
          <w:id w:val="477069294"/>
        </w:sdtPr>
        <w:sdtContent>
          <w:sdt>
            <w:sdtPr>
              <w:rPr>
                <w:rFonts w:ascii="Times New Roman" w:eastAsia="Times New Roman" w:hAnsi="Times New Roman" w:cs="Times New Roman"/>
                <w:color w:val="000000" w:themeColor="text1"/>
                <w:sz w:val="28"/>
                <w:szCs w:val="28"/>
              </w:rPr>
              <w:tag w:val="goog_rdk_54"/>
              <w:id w:val="-1576692909"/>
            </w:sdtPr>
            <w:sdtContent>
              <w:r w:rsidR="007832E0" w:rsidRPr="0051606E">
                <w:rPr>
                  <w:rFonts w:ascii="Times New Roman" w:eastAsia="Times New Roman" w:hAnsi="Times New Roman" w:cs="Times New Roman"/>
                  <w:color w:val="000000" w:themeColor="text1"/>
                  <w:sz w:val="28"/>
                  <w:szCs w:val="28"/>
                  <w:rPrChange w:id="248" w:author="vietthang le" w:date="2025-11-14T12:33:00Z" w16du:dateUtc="2025-11-14T05:33:00Z">
                    <w:rPr>
                      <w:rFonts w:ascii="Times New Roman" w:eastAsia="Times New Roman" w:hAnsi="Times New Roman" w:cs="Times New Roman"/>
                      <w:color w:val="000000" w:themeColor="text1"/>
                      <w:sz w:val="28"/>
                      <w:szCs w:val="28"/>
                      <w:lang w:val="en-US"/>
                    </w:rPr>
                  </w:rPrChange>
                </w:rPr>
                <w:t>b</w:t>
              </w:r>
            </w:sdtContent>
          </w:sdt>
        </w:sdtContent>
      </w:sdt>
      <w:r w:rsidR="00EB1492" w:rsidRPr="00A80851">
        <w:rPr>
          <w:rFonts w:ascii="Times New Roman" w:eastAsia="Times New Roman" w:hAnsi="Times New Roman" w:cs="Times New Roman"/>
          <w:color w:val="000000" w:themeColor="text1"/>
          <w:sz w:val="28"/>
          <w:szCs w:val="28"/>
        </w:rPr>
        <w:t xml:space="preserve">) </w:t>
      </w:r>
      <w:sdt>
        <w:sdtPr>
          <w:rPr>
            <w:rFonts w:ascii="Times New Roman" w:eastAsia="Times New Roman" w:hAnsi="Times New Roman" w:cs="Times New Roman"/>
            <w:color w:val="000000" w:themeColor="text1"/>
            <w:sz w:val="28"/>
            <w:szCs w:val="28"/>
          </w:rPr>
          <w:tag w:val="goog_rdk_56"/>
          <w:id w:val="-763613733"/>
        </w:sdtPr>
        <w:sdtContent>
          <w:sdt>
            <w:sdtPr>
              <w:rPr>
                <w:rFonts w:ascii="Times New Roman" w:eastAsia="Times New Roman" w:hAnsi="Times New Roman" w:cs="Times New Roman"/>
                <w:color w:val="000000" w:themeColor="text1"/>
                <w:sz w:val="28"/>
                <w:szCs w:val="28"/>
              </w:rPr>
              <w:tag w:val="goog_rdk_57"/>
              <w:id w:val="-355876979"/>
            </w:sdtPr>
            <w:sdtContent>
              <w:r w:rsidR="00EB1492" w:rsidRPr="00A80851">
                <w:rPr>
                  <w:rFonts w:ascii="Times New Roman" w:eastAsia="Times New Roman" w:hAnsi="Times New Roman" w:cs="Times New Roman"/>
                  <w:color w:val="000000" w:themeColor="text1"/>
                  <w:sz w:val="28"/>
                  <w:szCs w:val="28"/>
                </w:rPr>
                <w:t xml:space="preserve">Nhà xưởng, kho chứa hóa chất </w:t>
              </w:r>
            </w:sdtContent>
          </w:sdt>
        </w:sdtContent>
      </w:sdt>
      <w:sdt>
        <w:sdtPr>
          <w:rPr>
            <w:rFonts w:ascii="Times New Roman" w:eastAsia="Times New Roman" w:hAnsi="Times New Roman" w:cs="Times New Roman"/>
            <w:color w:val="000000" w:themeColor="text1"/>
            <w:sz w:val="28"/>
            <w:szCs w:val="28"/>
          </w:rPr>
          <w:tag w:val="goog_rdk_59"/>
          <w:id w:val="285085805"/>
        </w:sdtPr>
        <w:sdtContent>
          <w:sdt>
            <w:sdtPr>
              <w:rPr>
                <w:rFonts w:ascii="Times New Roman" w:eastAsia="Times New Roman" w:hAnsi="Times New Roman" w:cs="Times New Roman"/>
                <w:color w:val="000000" w:themeColor="text1"/>
                <w:sz w:val="28"/>
                <w:szCs w:val="28"/>
              </w:rPr>
              <w:tag w:val="goog_rdk_60"/>
              <w:id w:val="-666911199"/>
            </w:sdtPr>
            <w:sdtContent>
              <w:r w:rsidR="00EB1492" w:rsidRPr="00A80851">
                <w:rPr>
                  <w:rFonts w:ascii="Times New Roman" w:eastAsia="Times New Roman" w:hAnsi="Times New Roman" w:cs="Times New Roman"/>
                  <w:color w:val="000000" w:themeColor="text1"/>
                  <w:sz w:val="28"/>
                  <w:szCs w:val="28"/>
                </w:rPr>
                <w:t>k</w:t>
              </w:r>
            </w:sdtContent>
          </w:sdt>
        </w:sdtContent>
      </w:sdt>
      <w:r w:rsidR="00EB1492" w:rsidRPr="00A80851">
        <w:rPr>
          <w:rFonts w:ascii="Times New Roman" w:eastAsia="Times New Roman" w:hAnsi="Times New Roman" w:cs="Times New Roman"/>
          <w:color w:val="000000" w:themeColor="text1"/>
          <w:sz w:val="28"/>
          <w:szCs w:val="28"/>
        </w:rPr>
        <w:t xml:space="preserve">hông có bảng hướng dẫn cụ thể về quy trình thao tác an toàn hoặc có bảng nhưng ở vị trí không dễ đọc, dễ thấy tại khu vực sản xuất có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có điều kiện hoặc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cần kiểm soát đặc biệt hoặc </w:t>
      </w:r>
      <w:sdt>
        <w:sdtPr>
          <w:rPr>
            <w:rFonts w:ascii="Times New Roman" w:eastAsia="Times New Roman" w:hAnsi="Times New Roman" w:cs="Times New Roman"/>
            <w:color w:val="000000" w:themeColor="text1"/>
            <w:sz w:val="28"/>
            <w:szCs w:val="28"/>
          </w:rPr>
          <w:tag w:val="goog_rdk_65"/>
          <w:id w:val="-1579782820"/>
        </w:sdtPr>
        <w:sdtContent>
          <w:sdt>
            <w:sdtPr>
              <w:rPr>
                <w:rFonts w:ascii="Times New Roman" w:eastAsia="Times New Roman" w:hAnsi="Times New Roman" w:cs="Times New Roman"/>
                <w:color w:val="000000" w:themeColor="text1"/>
                <w:sz w:val="28"/>
                <w:szCs w:val="28"/>
              </w:rPr>
              <w:tag w:val="goog_rdk_66"/>
              <w:id w:val="-1079077459"/>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 cấm; hoặc tại khu vực tồn trữ </w:t>
      </w:r>
      <w:sdt>
        <w:sdtPr>
          <w:rPr>
            <w:rFonts w:ascii="Times New Roman" w:eastAsia="Times New Roman" w:hAnsi="Times New Roman" w:cs="Times New Roman"/>
            <w:color w:val="000000" w:themeColor="text1"/>
            <w:sz w:val="28"/>
            <w:szCs w:val="28"/>
          </w:rPr>
          <w:tag w:val="goog_rdk_69"/>
          <w:id w:val="8819850"/>
        </w:sdtPr>
        <w:sdtContent>
          <w:sdt>
            <w:sdtPr>
              <w:rPr>
                <w:rFonts w:ascii="Times New Roman" w:eastAsia="Times New Roman" w:hAnsi="Times New Roman" w:cs="Times New Roman"/>
                <w:color w:val="000000" w:themeColor="text1"/>
                <w:sz w:val="28"/>
                <w:szCs w:val="28"/>
              </w:rPr>
              <w:tag w:val="goog_rdk_70"/>
              <w:id w:val="1699190666"/>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 nguy hiểm đối với dịch vụ tồn trữ </w:t>
      </w:r>
      <w:sdt>
        <w:sdtPr>
          <w:rPr>
            <w:rFonts w:ascii="Times New Roman" w:eastAsia="Times New Roman" w:hAnsi="Times New Roman" w:cs="Times New Roman"/>
            <w:color w:val="000000" w:themeColor="text1"/>
            <w:sz w:val="28"/>
            <w:szCs w:val="28"/>
          </w:rPr>
          <w:tag w:val="goog_rdk_73"/>
          <w:id w:val="513887215"/>
        </w:sdtPr>
        <w:sdtContent>
          <w:sdt>
            <w:sdtPr>
              <w:rPr>
                <w:rFonts w:ascii="Times New Roman" w:eastAsia="Times New Roman" w:hAnsi="Times New Roman" w:cs="Times New Roman"/>
                <w:color w:val="000000" w:themeColor="text1"/>
                <w:sz w:val="28"/>
                <w:szCs w:val="28"/>
              </w:rPr>
              <w:tag w:val="goog_rdk_74"/>
              <w:id w:val="158171148"/>
            </w:sdtPr>
            <w:sdtContent>
              <w:r w:rsidR="00EB1492" w:rsidRPr="00A80851">
                <w:rPr>
                  <w:rFonts w:ascii="Times New Roman" w:eastAsia="Times New Roman" w:hAnsi="Times New Roman" w:cs="Times New Roman"/>
                  <w:color w:val="000000" w:themeColor="text1"/>
                  <w:sz w:val="28"/>
                  <w:szCs w:val="28"/>
                </w:rPr>
                <w:t>hóa</w:t>
              </w:r>
            </w:sdtContent>
          </w:sdt>
        </w:sdtContent>
      </w:sdt>
      <w:sdt>
        <w:sdtPr>
          <w:rPr>
            <w:rFonts w:ascii="Times New Roman" w:eastAsia="Times New Roman" w:hAnsi="Times New Roman" w:cs="Times New Roman"/>
            <w:color w:val="000000" w:themeColor="text1"/>
            <w:sz w:val="28"/>
            <w:szCs w:val="28"/>
          </w:rPr>
          <w:tag w:val="goog_rdk_75"/>
          <w:id w:val="1376224180"/>
        </w:sdtPr>
        <w:sdtContent>
          <w:sdt>
            <w:sdtPr>
              <w:rPr>
                <w:rFonts w:ascii="Times New Roman" w:eastAsia="Times New Roman" w:hAnsi="Times New Roman" w:cs="Times New Roman"/>
                <w:color w:val="000000" w:themeColor="text1"/>
                <w:sz w:val="28"/>
                <w:szCs w:val="28"/>
              </w:rPr>
              <w:tag w:val="goog_rdk_76"/>
              <w:id w:val="1409492592"/>
            </w:sdtPr>
            <w:sdtContent>
              <w:r w:rsidR="00A32066" w:rsidRPr="00A80851">
                <w:rPr>
                  <w:rFonts w:ascii="Times New Roman" w:eastAsia="Times New Roman" w:hAnsi="Times New Roman" w:cs="Times New Roman"/>
                  <w:color w:val="000000" w:themeColor="text1"/>
                  <w:sz w:val="28"/>
                  <w:szCs w:val="28"/>
                </w:rPr>
                <w:t xml:space="preserve"> </w:t>
              </w:r>
            </w:sdtContent>
          </w:sdt>
        </w:sdtContent>
      </w:sdt>
      <w:r w:rsidR="00EB1492" w:rsidRPr="00A80851">
        <w:rPr>
          <w:rFonts w:ascii="Times New Roman" w:eastAsia="Times New Roman" w:hAnsi="Times New Roman" w:cs="Times New Roman"/>
          <w:color w:val="000000" w:themeColor="text1"/>
          <w:sz w:val="28"/>
          <w:szCs w:val="28"/>
        </w:rPr>
        <w:t>chất</w:t>
      </w:r>
      <w:r w:rsidR="007832E0" w:rsidRPr="0051606E">
        <w:rPr>
          <w:rFonts w:ascii="Times New Roman" w:eastAsia="Times New Roman" w:hAnsi="Times New Roman" w:cs="Times New Roman"/>
          <w:color w:val="000000" w:themeColor="text1"/>
          <w:sz w:val="28"/>
          <w:szCs w:val="28"/>
          <w:rPrChange w:id="24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00EB1492" w:rsidRPr="00A80851">
        <w:rPr>
          <w:rFonts w:ascii="Times New Roman" w:eastAsia="Times New Roman" w:hAnsi="Times New Roman" w:cs="Times New Roman"/>
          <w:color w:val="000000" w:themeColor="text1"/>
          <w:sz w:val="28"/>
          <w:szCs w:val="28"/>
        </w:rPr>
        <w:t>.</w:t>
      </w:r>
    </w:p>
    <w:p w14:paraId="000000A5" w14:textId="47F11733" w:rsidR="002346FC" w:rsidRPr="00A80851" w:rsidRDefault="00000000" w:rsidP="00400C9B">
      <w:pPr>
        <w:spacing w:before="120" w:after="120"/>
        <w:ind w:firstLine="720"/>
        <w:jc w:val="both"/>
        <w:rPr>
          <w:rFonts w:ascii="Times New Roman" w:eastAsia="Times New Roman" w:hAnsi="Times New Roman" w:cs="Times New Roman"/>
          <w:color w:val="000000" w:themeColor="text1"/>
          <w:sz w:val="28"/>
          <w:szCs w:val="28"/>
        </w:rPr>
      </w:pPr>
      <w:sdt>
        <w:sdtPr>
          <w:rPr>
            <w:rFonts w:ascii="Times New Roman" w:eastAsia="Times New Roman" w:hAnsi="Times New Roman" w:cs="Times New Roman"/>
            <w:color w:val="000000" w:themeColor="text1"/>
            <w:sz w:val="28"/>
            <w:szCs w:val="28"/>
          </w:rPr>
          <w:tag w:val="goog_rdk_78"/>
          <w:id w:val="-1533080672"/>
        </w:sdtPr>
        <w:sdtContent>
          <w:sdt>
            <w:sdtPr>
              <w:rPr>
                <w:rFonts w:ascii="Times New Roman" w:eastAsia="Times New Roman" w:hAnsi="Times New Roman" w:cs="Times New Roman"/>
                <w:color w:val="000000" w:themeColor="text1"/>
                <w:sz w:val="28"/>
                <w:szCs w:val="28"/>
              </w:rPr>
              <w:tag w:val="goog_rdk_79"/>
              <w:id w:val="-1598875633"/>
            </w:sdtPr>
            <w:sdtContent>
              <w:r w:rsidR="007832E0" w:rsidRPr="0051606E">
                <w:rPr>
                  <w:rFonts w:ascii="Times New Roman" w:eastAsia="Times New Roman" w:hAnsi="Times New Roman" w:cs="Times New Roman"/>
                  <w:color w:val="000000" w:themeColor="text1"/>
                  <w:sz w:val="28"/>
                  <w:szCs w:val="28"/>
                  <w:rPrChange w:id="250" w:author="vietthang le" w:date="2025-11-14T12:33:00Z" w16du:dateUtc="2025-11-14T05:33:00Z">
                    <w:rPr>
                      <w:rFonts w:ascii="Times New Roman" w:eastAsia="Times New Roman" w:hAnsi="Times New Roman" w:cs="Times New Roman"/>
                      <w:color w:val="000000" w:themeColor="text1"/>
                      <w:sz w:val="28"/>
                      <w:szCs w:val="28"/>
                      <w:lang w:val="en-US"/>
                    </w:rPr>
                  </w:rPrChange>
                </w:rPr>
                <w:t>c</w:t>
              </w:r>
            </w:sdtContent>
          </w:sdt>
        </w:sdtContent>
      </w:sdt>
      <w:r w:rsidR="00EB1492" w:rsidRPr="00A80851">
        <w:rPr>
          <w:rFonts w:ascii="Times New Roman" w:eastAsia="Times New Roman" w:hAnsi="Times New Roman" w:cs="Times New Roman"/>
          <w:color w:val="000000" w:themeColor="text1"/>
          <w:sz w:val="28"/>
          <w:szCs w:val="28"/>
        </w:rPr>
        <w:t xml:space="preserve">) Không phân khu, sắp xếp theo tính chất của từng loại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đối với các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có điều kiện hoặ</w:t>
      </w:r>
      <w:r w:rsidR="00A32066" w:rsidRPr="00A80851">
        <w:rPr>
          <w:rFonts w:ascii="Times New Roman" w:eastAsia="Times New Roman" w:hAnsi="Times New Roman" w:cs="Times New Roman"/>
          <w:color w:val="000000" w:themeColor="text1"/>
          <w:sz w:val="28"/>
          <w:szCs w:val="28"/>
        </w:rPr>
        <w:t>c</w:t>
      </w:r>
      <w:r w:rsidR="00EB1492" w:rsidRPr="00A80851">
        <w:rPr>
          <w:rFonts w:ascii="Times New Roman" w:eastAsia="Times New Roman" w:hAnsi="Times New Roman" w:cs="Times New Roman"/>
          <w:color w:val="000000" w:themeColor="text1"/>
          <w:sz w:val="28"/>
          <w:szCs w:val="28"/>
        </w:rPr>
        <w:t xml:space="preserve"> chất cần kiểm soát đặc biệt hoặc </w:t>
      </w:r>
      <w:sdt>
        <w:sdtPr>
          <w:rPr>
            <w:rFonts w:ascii="Times New Roman" w:eastAsia="Times New Roman" w:hAnsi="Times New Roman" w:cs="Times New Roman"/>
            <w:color w:val="000000" w:themeColor="text1"/>
            <w:sz w:val="28"/>
            <w:szCs w:val="28"/>
          </w:rPr>
          <w:tag w:val="goog_rdk_86"/>
          <w:id w:val="-1212269223"/>
        </w:sdtPr>
        <w:sdtContent>
          <w:sdt>
            <w:sdtPr>
              <w:rPr>
                <w:rFonts w:ascii="Times New Roman" w:eastAsia="Times New Roman" w:hAnsi="Times New Roman" w:cs="Times New Roman"/>
                <w:color w:val="000000" w:themeColor="text1"/>
                <w:sz w:val="28"/>
                <w:szCs w:val="28"/>
              </w:rPr>
              <w:tag w:val="goog_rdk_87"/>
              <w:id w:val="-2041162000"/>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 cấm; hoặc tại khu vực tồn trữ </w:t>
      </w:r>
      <w:r w:rsidR="000340AF" w:rsidRPr="00A80851">
        <w:rPr>
          <w:rFonts w:ascii="Times New Roman" w:eastAsia="Times New Roman" w:hAnsi="Times New Roman" w:cs="Times New Roman"/>
          <w:color w:val="000000" w:themeColor="text1"/>
          <w:sz w:val="28"/>
          <w:szCs w:val="28"/>
        </w:rPr>
        <w:t>hóa</w:t>
      </w:r>
      <w:r w:rsidR="00A32066" w:rsidRPr="00A80851">
        <w:rPr>
          <w:rFonts w:ascii="Times New Roman" w:eastAsia="Times New Roman" w:hAnsi="Times New Roman" w:cs="Times New Roman"/>
          <w:color w:val="000000" w:themeColor="text1"/>
          <w:sz w:val="28"/>
          <w:szCs w:val="28"/>
        </w:rPr>
        <w:t xml:space="preserve"> </w:t>
      </w:r>
      <w:r w:rsidR="00EB1492" w:rsidRPr="00A80851">
        <w:rPr>
          <w:rFonts w:ascii="Times New Roman" w:eastAsia="Times New Roman" w:hAnsi="Times New Roman" w:cs="Times New Roman"/>
          <w:color w:val="000000" w:themeColor="text1"/>
          <w:sz w:val="28"/>
          <w:szCs w:val="28"/>
        </w:rPr>
        <w:t xml:space="preserve">chất nguy hiểm đối với dịch vụ tồn trữ </w:t>
      </w:r>
      <w:sdt>
        <w:sdtPr>
          <w:rPr>
            <w:rFonts w:ascii="Times New Roman" w:eastAsia="Times New Roman" w:hAnsi="Times New Roman" w:cs="Times New Roman"/>
            <w:color w:val="000000" w:themeColor="text1"/>
            <w:sz w:val="28"/>
            <w:szCs w:val="28"/>
          </w:rPr>
          <w:tag w:val="goog_rdk_94"/>
          <w:id w:val="1402072466"/>
        </w:sdtPr>
        <w:sdtContent>
          <w:sdt>
            <w:sdtPr>
              <w:rPr>
                <w:rFonts w:ascii="Times New Roman" w:eastAsia="Times New Roman" w:hAnsi="Times New Roman" w:cs="Times New Roman"/>
                <w:color w:val="000000" w:themeColor="text1"/>
                <w:sz w:val="28"/>
                <w:szCs w:val="28"/>
              </w:rPr>
              <w:tag w:val="goog_rdk_95"/>
              <w:id w:val="1747280821"/>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w:t>
      </w:r>
      <w:r w:rsidR="007832E0" w:rsidRPr="0051606E">
        <w:rPr>
          <w:rFonts w:ascii="Times New Roman" w:eastAsia="Times New Roman" w:hAnsi="Times New Roman" w:cs="Times New Roman"/>
          <w:color w:val="000000" w:themeColor="text1"/>
          <w:sz w:val="28"/>
          <w:szCs w:val="28"/>
          <w:rPrChange w:id="25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00EB1492" w:rsidRPr="00A80851">
        <w:rPr>
          <w:rFonts w:ascii="Times New Roman" w:eastAsia="Times New Roman" w:hAnsi="Times New Roman" w:cs="Times New Roman"/>
          <w:color w:val="000000" w:themeColor="text1"/>
          <w:sz w:val="28"/>
          <w:szCs w:val="28"/>
        </w:rPr>
        <w:t xml:space="preserve">. </w:t>
      </w:r>
    </w:p>
    <w:p w14:paraId="000000A6" w14:textId="4CFB1F86" w:rsidR="002346FC" w:rsidRPr="00A80851" w:rsidRDefault="00000000" w:rsidP="00400C9B">
      <w:pPr>
        <w:spacing w:before="120" w:after="120"/>
        <w:ind w:firstLine="720"/>
        <w:jc w:val="both"/>
        <w:rPr>
          <w:rFonts w:ascii="Times New Roman" w:eastAsia="Times New Roman" w:hAnsi="Times New Roman" w:cs="Times New Roman"/>
          <w:color w:val="000000" w:themeColor="text1"/>
          <w:sz w:val="28"/>
          <w:szCs w:val="28"/>
        </w:rPr>
      </w:pPr>
      <w:sdt>
        <w:sdtPr>
          <w:rPr>
            <w:rFonts w:ascii="Times New Roman" w:eastAsia="Times New Roman" w:hAnsi="Times New Roman" w:cs="Times New Roman"/>
            <w:color w:val="000000" w:themeColor="text1"/>
            <w:sz w:val="28"/>
            <w:szCs w:val="28"/>
          </w:rPr>
          <w:tag w:val="goog_rdk_99"/>
          <w:id w:val="1318042479"/>
        </w:sdtPr>
        <w:sdtContent>
          <w:sdt>
            <w:sdtPr>
              <w:rPr>
                <w:rFonts w:ascii="Times New Roman" w:eastAsia="Times New Roman" w:hAnsi="Times New Roman" w:cs="Times New Roman"/>
                <w:color w:val="000000" w:themeColor="text1"/>
                <w:sz w:val="28"/>
                <w:szCs w:val="28"/>
              </w:rPr>
              <w:tag w:val="goog_rdk_100"/>
              <w:id w:val="845635566"/>
            </w:sdtPr>
            <w:sdtContent>
              <w:r w:rsidR="007832E0" w:rsidRPr="0051606E">
                <w:rPr>
                  <w:rFonts w:ascii="Times New Roman" w:eastAsia="Times New Roman" w:hAnsi="Times New Roman" w:cs="Times New Roman"/>
                  <w:color w:val="000000" w:themeColor="text1"/>
                  <w:sz w:val="28"/>
                  <w:szCs w:val="28"/>
                  <w:rPrChange w:id="252" w:author="vietthang le" w:date="2025-11-14T12:33:00Z" w16du:dateUtc="2025-11-14T05:33:00Z">
                    <w:rPr>
                      <w:rFonts w:ascii="Times New Roman" w:eastAsia="Times New Roman" w:hAnsi="Times New Roman" w:cs="Times New Roman"/>
                      <w:color w:val="000000" w:themeColor="text1"/>
                      <w:sz w:val="28"/>
                      <w:szCs w:val="28"/>
                      <w:lang w:val="en-US"/>
                    </w:rPr>
                  </w:rPrChange>
                </w:rPr>
                <w:t>d</w:t>
              </w:r>
            </w:sdtContent>
          </w:sdt>
        </w:sdtContent>
      </w:sdt>
      <w:r w:rsidR="00EB1492" w:rsidRPr="00A80851">
        <w:rPr>
          <w:rFonts w:ascii="Times New Roman" w:eastAsia="Times New Roman" w:hAnsi="Times New Roman" w:cs="Times New Roman"/>
          <w:color w:val="000000" w:themeColor="text1"/>
          <w:sz w:val="28"/>
          <w:szCs w:val="28"/>
        </w:rPr>
        <w:t xml:space="preserve">) Bảo quản chung các hóa chất có khả năng phản ứng với nhau hoặc có yêu cầu về an toàn hóa chất, phòng, chống cháy nổ khác nhau trong cùng một khu vực đối với các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có điều kiện hoặc </w:t>
      </w:r>
      <w:sdt>
        <w:sdtPr>
          <w:rPr>
            <w:rFonts w:ascii="Times New Roman" w:eastAsia="Times New Roman" w:hAnsi="Times New Roman" w:cs="Times New Roman"/>
            <w:color w:val="000000" w:themeColor="text1"/>
            <w:sz w:val="28"/>
            <w:szCs w:val="28"/>
          </w:rPr>
          <w:tag w:val="goog_rdk_103"/>
          <w:id w:val="-1852371445"/>
        </w:sdtPr>
        <w:sdtContent>
          <w:sdt>
            <w:sdtPr>
              <w:rPr>
                <w:rFonts w:ascii="Times New Roman" w:eastAsia="Times New Roman" w:hAnsi="Times New Roman" w:cs="Times New Roman"/>
                <w:color w:val="000000" w:themeColor="text1"/>
                <w:sz w:val="28"/>
                <w:szCs w:val="28"/>
              </w:rPr>
              <w:tag w:val="goog_rdk_104"/>
              <w:id w:val="-1496570292"/>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 cần kiểm soát đặc biệt hoặc </w:t>
      </w:r>
      <w:sdt>
        <w:sdtPr>
          <w:rPr>
            <w:rFonts w:ascii="Times New Roman" w:eastAsia="Times New Roman" w:hAnsi="Times New Roman" w:cs="Times New Roman"/>
            <w:color w:val="000000" w:themeColor="text1"/>
            <w:sz w:val="28"/>
            <w:szCs w:val="28"/>
          </w:rPr>
          <w:tag w:val="goog_rdk_107"/>
          <w:id w:val="-1958585256"/>
        </w:sdtPr>
        <w:sdtContent>
          <w:sdt>
            <w:sdtPr>
              <w:rPr>
                <w:rFonts w:ascii="Times New Roman" w:eastAsia="Times New Roman" w:hAnsi="Times New Roman" w:cs="Times New Roman"/>
                <w:color w:val="000000" w:themeColor="text1"/>
                <w:sz w:val="28"/>
                <w:szCs w:val="28"/>
              </w:rPr>
              <w:tag w:val="goog_rdk_108"/>
              <w:id w:val="-954412380"/>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 cấm; hoặc tại khu vực tồn trữ </w:t>
      </w:r>
      <w:sdt>
        <w:sdtPr>
          <w:rPr>
            <w:rFonts w:ascii="Times New Roman" w:eastAsia="Times New Roman" w:hAnsi="Times New Roman" w:cs="Times New Roman"/>
            <w:color w:val="000000" w:themeColor="text1"/>
            <w:sz w:val="28"/>
            <w:szCs w:val="28"/>
          </w:rPr>
          <w:tag w:val="goog_rdk_111"/>
          <w:id w:val="1671100505"/>
        </w:sdtPr>
        <w:sdtContent>
          <w:sdt>
            <w:sdtPr>
              <w:rPr>
                <w:rFonts w:ascii="Times New Roman" w:eastAsia="Times New Roman" w:hAnsi="Times New Roman" w:cs="Times New Roman"/>
                <w:color w:val="000000" w:themeColor="text1"/>
                <w:sz w:val="28"/>
                <w:szCs w:val="28"/>
              </w:rPr>
              <w:tag w:val="goog_rdk_112"/>
              <w:id w:val="729851419"/>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 nguy hiểm đối với dịch vụ tồn trữ </w:t>
      </w:r>
      <w:sdt>
        <w:sdtPr>
          <w:rPr>
            <w:rFonts w:ascii="Times New Roman" w:eastAsia="Times New Roman" w:hAnsi="Times New Roman" w:cs="Times New Roman"/>
            <w:color w:val="000000" w:themeColor="text1"/>
            <w:sz w:val="28"/>
            <w:szCs w:val="28"/>
          </w:rPr>
          <w:tag w:val="goog_rdk_115"/>
          <w:id w:val="-1965738646"/>
        </w:sdtPr>
        <w:sdtContent>
          <w:sdt>
            <w:sdtPr>
              <w:rPr>
                <w:rFonts w:ascii="Times New Roman" w:eastAsia="Times New Roman" w:hAnsi="Times New Roman" w:cs="Times New Roman"/>
                <w:color w:val="000000" w:themeColor="text1"/>
                <w:sz w:val="28"/>
                <w:szCs w:val="28"/>
              </w:rPr>
              <w:tag w:val="goog_rdk_116"/>
              <w:id w:val="-79174041"/>
            </w:sdtPr>
            <w:sdtContent>
              <w:r w:rsidR="00EB1492" w:rsidRPr="00A80851">
                <w:rPr>
                  <w:rFonts w:ascii="Times New Roman" w:eastAsia="Times New Roman" w:hAnsi="Times New Roman" w:cs="Times New Roman"/>
                  <w:color w:val="000000" w:themeColor="text1"/>
                  <w:sz w:val="28"/>
                  <w:szCs w:val="28"/>
                </w:rPr>
                <w:t>hóa</w:t>
              </w:r>
            </w:sdtContent>
          </w:sdt>
        </w:sdtContent>
      </w:sdt>
      <w:r w:rsidR="00A32066" w:rsidRPr="00A80851">
        <w:rPr>
          <w:rFonts w:ascii="Times New Roman" w:eastAsia="Times New Roman" w:hAnsi="Times New Roman" w:cs="Times New Roman"/>
          <w:color w:val="000000" w:themeColor="text1"/>
          <w:sz w:val="28"/>
          <w:szCs w:val="28"/>
        </w:rPr>
        <w:t xml:space="preserve"> </w:t>
      </w:r>
      <w:r w:rsidR="00EB1492" w:rsidRPr="00A80851">
        <w:rPr>
          <w:rFonts w:ascii="Times New Roman" w:eastAsia="Times New Roman" w:hAnsi="Times New Roman" w:cs="Times New Roman"/>
          <w:color w:val="000000" w:themeColor="text1"/>
          <w:sz w:val="28"/>
          <w:szCs w:val="28"/>
        </w:rPr>
        <w:t>chất</w:t>
      </w:r>
      <w:r w:rsidR="007832E0" w:rsidRPr="0051606E">
        <w:rPr>
          <w:rFonts w:ascii="Times New Roman" w:eastAsia="Times New Roman" w:hAnsi="Times New Roman" w:cs="Times New Roman"/>
          <w:color w:val="000000" w:themeColor="text1"/>
          <w:sz w:val="28"/>
          <w:szCs w:val="28"/>
          <w:rPrChange w:id="25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00EB1492" w:rsidRPr="00A80851">
        <w:rPr>
          <w:rFonts w:ascii="Times New Roman" w:eastAsia="Times New Roman" w:hAnsi="Times New Roman" w:cs="Times New Roman"/>
          <w:color w:val="000000" w:themeColor="text1"/>
          <w:sz w:val="28"/>
          <w:szCs w:val="28"/>
        </w:rPr>
        <w:t>.</w:t>
      </w:r>
    </w:p>
    <w:p w14:paraId="000000A7" w14:textId="0DBF938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Phạt tiền từ 2</w:t>
      </w:r>
      <w:r w:rsidR="00E925B5" w:rsidRPr="0051606E">
        <w:rPr>
          <w:rFonts w:ascii="Times New Roman" w:eastAsia="Times New Roman" w:hAnsi="Times New Roman" w:cs="Times New Roman"/>
          <w:color w:val="000000" w:themeColor="text1"/>
          <w:sz w:val="28"/>
          <w:szCs w:val="28"/>
          <w:rPrChange w:id="254"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E925B5" w:rsidRPr="0051606E">
        <w:rPr>
          <w:rFonts w:ascii="Times New Roman" w:eastAsia="Times New Roman" w:hAnsi="Times New Roman" w:cs="Times New Roman"/>
          <w:color w:val="000000" w:themeColor="text1"/>
          <w:sz w:val="28"/>
          <w:szCs w:val="28"/>
          <w:rPrChange w:id="255"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 xml:space="preserve">.000.000 đồng đối với hành vi kinh doanh </w:t>
      </w:r>
      <w:sdt>
        <w:sdtPr>
          <w:rPr>
            <w:rFonts w:ascii="Times New Roman" w:eastAsia="Times New Roman" w:hAnsi="Times New Roman" w:cs="Times New Roman"/>
            <w:color w:val="000000" w:themeColor="text1"/>
            <w:sz w:val="28"/>
            <w:szCs w:val="28"/>
          </w:rPr>
          <w:tag w:val="goog_rdk_119"/>
          <w:id w:val="1970300229"/>
        </w:sdtPr>
        <w:sdtContent>
          <w:sdt>
            <w:sdtPr>
              <w:rPr>
                <w:rFonts w:ascii="Times New Roman" w:eastAsia="Times New Roman" w:hAnsi="Times New Roman" w:cs="Times New Roman"/>
                <w:color w:val="000000" w:themeColor="text1"/>
                <w:sz w:val="28"/>
                <w:szCs w:val="28"/>
              </w:rPr>
              <w:tag w:val="goog_rdk_120"/>
              <w:id w:val="-973324412"/>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mà không có kho tồn trữ </w:t>
      </w:r>
      <w:sdt>
        <w:sdtPr>
          <w:rPr>
            <w:rFonts w:ascii="Times New Roman" w:eastAsia="Times New Roman" w:hAnsi="Times New Roman" w:cs="Times New Roman"/>
            <w:color w:val="000000" w:themeColor="text1"/>
            <w:sz w:val="28"/>
            <w:szCs w:val="28"/>
          </w:rPr>
          <w:tag w:val="goog_rdk_123"/>
          <w:id w:val="65546194"/>
        </w:sdtPr>
        <w:sdtContent>
          <w:sdt>
            <w:sdtPr>
              <w:rPr>
                <w:rFonts w:ascii="Times New Roman" w:eastAsia="Times New Roman" w:hAnsi="Times New Roman" w:cs="Times New Roman"/>
                <w:color w:val="000000" w:themeColor="text1"/>
                <w:sz w:val="28"/>
                <w:szCs w:val="28"/>
              </w:rPr>
              <w:tag w:val="goog_rdk_124"/>
              <w:id w:val="1747646690"/>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hoặc không thuê kho của tổ chức, cá nhân được cơ quan có thẩm quyền cấp Giấy chứng nhận đủ điều kiện hoạt động dịch vụ tồn trữ hóa chất.</w:t>
      </w:r>
    </w:p>
    <w:p w14:paraId="000000A8" w14:textId="087C4BB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5. Phạt tiền từ 3</w:t>
      </w:r>
      <w:r w:rsidR="00E925B5" w:rsidRPr="0051606E">
        <w:rPr>
          <w:rFonts w:ascii="Times New Roman" w:eastAsia="Times New Roman" w:hAnsi="Times New Roman" w:cs="Times New Roman"/>
          <w:color w:val="000000" w:themeColor="text1"/>
          <w:sz w:val="28"/>
          <w:szCs w:val="28"/>
          <w:rPrChange w:id="25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40.000.000 đồng đối với hành vi sản xuất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mà không có kho tồn trữ </w:t>
      </w:r>
      <w:sdt>
        <w:sdtPr>
          <w:rPr>
            <w:color w:val="000000" w:themeColor="text1"/>
          </w:rPr>
          <w:tag w:val="goog_rdk_127"/>
          <w:id w:val="-657389388"/>
        </w:sdtPr>
        <w:sdtContent>
          <w:sdt>
            <w:sdtPr>
              <w:rPr>
                <w:color w:val="000000" w:themeColor="text1"/>
              </w:rPr>
              <w:tag w:val="goog_rdk_128"/>
              <w:id w:val="-346884980"/>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w:t>
      </w:r>
    </w:p>
    <w:p w14:paraId="000000A9" w14:textId="4D98880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Phạt tiền từ 4</w:t>
      </w:r>
      <w:r w:rsidR="00E925B5" w:rsidRPr="0051606E">
        <w:rPr>
          <w:rFonts w:ascii="Times New Roman" w:eastAsia="Times New Roman" w:hAnsi="Times New Roman" w:cs="Times New Roman"/>
          <w:color w:val="000000" w:themeColor="text1"/>
          <w:sz w:val="28"/>
          <w:szCs w:val="28"/>
          <w:rPrChange w:id="25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50.000.000 đồng đối với các hành vi liên quan đến sản xuất </w:t>
      </w:r>
      <w:sdt>
        <w:sdtPr>
          <w:rPr>
            <w:color w:val="000000" w:themeColor="text1"/>
          </w:rPr>
          <w:tag w:val="goog_rdk_131"/>
          <w:id w:val="-1585811874"/>
        </w:sdtPr>
        <w:sdtContent>
          <w:sdt>
            <w:sdtPr>
              <w:rPr>
                <w:color w:val="000000" w:themeColor="text1"/>
              </w:rPr>
              <w:tag w:val="goog_rdk_132"/>
              <w:id w:val="329286686"/>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cấm như sau: </w:t>
      </w:r>
    </w:p>
    <w:p w14:paraId="000000A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Sản xuất Hóa chất Bảng 1 tại cơ sở quy mô đơn lẻ không thực hiện trong các thiết bị phản ứng không cấu thành sản xuất liên tục;</w:t>
      </w:r>
    </w:p>
    <w:p w14:paraId="000000A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Sản xuất Hóa chất Bảng 1 tại cơ sở quy mô đơn lẻ với dung tích của các thiết bị phản ứng vượt quá 100 lít hoặc tổng dung tích của các thiết bị phản ứng có dung tích trên 5 lít vượt quá 500 lít;</w:t>
      </w:r>
    </w:p>
    <w:p w14:paraId="000000A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Sản xuất Hóa chất Bảng 1 tại cơ sở khác với cơ sở quy mô đơn lẻ cho mục đích quốc phòng, an ninh với tổng sản lượng vượt quá 10 kg/năm; </w:t>
      </w:r>
    </w:p>
    <w:p w14:paraId="000000A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d) Sản xuất Hóa chất Bảng 1 tại cơ sở khác với cơ sở quy mô đơn lẻ cho mục đích nghiên cứu, y tế hoặc dược phẩm với sản lượng vượt quá 100 gam/năm đối với một hóa chất hoặc tổng sản lượng vượt quá 10 kg/năm; </w:t>
      </w:r>
    </w:p>
    <w:p w14:paraId="000000A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Sản xuất Hóa chất Bảng 1 tại cơ sở khác với cơ sở quy mô đơn lẻ cho mục đích thí nghiệm với tổng sản lượng vượt quá 100 gam/năm.</w:t>
      </w:r>
    </w:p>
    <w:p w14:paraId="000000A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7. Hình thức xử phạt bổ sung</w:t>
      </w:r>
    </w:p>
    <w:p w14:paraId="000000B0" w14:textId="48CA0D7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25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Đình chỉ hoạt động </w:t>
      </w:r>
      <w:r w:rsidR="00057DF4" w:rsidRPr="0051606E">
        <w:rPr>
          <w:rFonts w:ascii="Times New Roman" w:eastAsia="Times New Roman" w:hAnsi="Times New Roman" w:cs="Times New Roman"/>
          <w:color w:val="000000" w:themeColor="text1"/>
          <w:sz w:val="28"/>
          <w:szCs w:val="28"/>
          <w:rPrChange w:id="259" w:author="vietthang le" w:date="2025-11-14T12:33:00Z" w16du:dateUtc="2025-11-14T05:33:00Z">
            <w:rPr>
              <w:rFonts w:ascii="Times New Roman" w:eastAsia="Times New Roman" w:hAnsi="Times New Roman" w:cs="Times New Roman"/>
              <w:color w:val="000000" w:themeColor="text1"/>
              <w:sz w:val="28"/>
              <w:szCs w:val="28"/>
              <w:lang w:val="en-US"/>
            </w:rPr>
          </w:rPrChange>
        </w:rPr>
        <w:t>sản xuất</w:t>
      </w:r>
      <w:r w:rsidRPr="00A80851">
        <w:rPr>
          <w:rFonts w:ascii="Times New Roman" w:eastAsia="Times New Roman" w:hAnsi="Times New Roman" w:cs="Times New Roman"/>
          <w:color w:val="000000" w:themeColor="text1"/>
          <w:sz w:val="28"/>
          <w:szCs w:val="28"/>
        </w:rPr>
        <w:t xml:space="preserve">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từ </w:t>
      </w:r>
      <w:r w:rsidR="00057DF4" w:rsidRPr="0051606E">
        <w:rPr>
          <w:rFonts w:ascii="Times New Roman" w:eastAsia="Times New Roman" w:hAnsi="Times New Roman" w:cs="Times New Roman"/>
          <w:color w:val="000000" w:themeColor="text1"/>
          <w:sz w:val="28"/>
          <w:szCs w:val="28"/>
          <w:rPrChange w:id="260"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3 tháng đến </w:t>
      </w:r>
      <w:r w:rsidR="00057DF4" w:rsidRPr="0051606E">
        <w:rPr>
          <w:rFonts w:ascii="Times New Roman" w:eastAsia="Times New Roman" w:hAnsi="Times New Roman" w:cs="Times New Roman"/>
          <w:color w:val="000000" w:themeColor="text1"/>
          <w:sz w:val="28"/>
          <w:szCs w:val="28"/>
          <w:rPrChange w:id="261"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6 tháng đối với hành vi vi phạm tại khoản 4 và khoản 5 Điều này.</w:t>
      </w:r>
    </w:p>
    <w:p w14:paraId="74B9C2A7" w14:textId="789F2492" w:rsidR="003E522B" w:rsidRPr="0051606E" w:rsidRDefault="003E522B" w:rsidP="00400C9B">
      <w:pPr>
        <w:spacing w:before="120" w:after="120"/>
        <w:ind w:firstLine="720"/>
        <w:jc w:val="both"/>
        <w:rPr>
          <w:rFonts w:ascii="Times New Roman" w:eastAsia="Times New Roman" w:hAnsi="Times New Roman" w:cs="Times New Roman"/>
          <w:color w:val="000000" w:themeColor="text1"/>
          <w:sz w:val="28"/>
          <w:szCs w:val="28"/>
          <w:rPrChange w:id="26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263" w:author="vietthang le" w:date="2025-11-14T12:33:00Z" w16du:dateUtc="2025-11-14T05:33:00Z">
            <w:rPr>
              <w:rFonts w:ascii="Times New Roman" w:eastAsia="Times New Roman" w:hAnsi="Times New Roman" w:cs="Times New Roman"/>
              <w:color w:val="000000" w:themeColor="text1"/>
              <w:sz w:val="28"/>
              <w:szCs w:val="28"/>
              <w:lang w:val="en-US"/>
            </w:rPr>
          </w:rPrChange>
        </w:rPr>
        <w:t>8. Biện pháp khắc phục hậu quả</w:t>
      </w:r>
    </w:p>
    <w:p w14:paraId="64C45C36" w14:textId="224A6537" w:rsidR="003E522B" w:rsidRPr="0051606E" w:rsidRDefault="00DA203E" w:rsidP="00DA203E">
      <w:pPr>
        <w:spacing w:before="120" w:after="120"/>
        <w:ind w:firstLine="720"/>
        <w:jc w:val="both"/>
        <w:rPr>
          <w:rFonts w:ascii="Times New Roman" w:eastAsia="Times New Roman" w:hAnsi="Times New Roman" w:cs="Times New Roman"/>
          <w:color w:val="000000" w:themeColor="text1"/>
          <w:sz w:val="28"/>
          <w:szCs w:val="28"/>
          <w:rPrChange w:id="26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265"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Buộc nộp lại số lợi bất hợp pháp có được</w:t>
      </w:r>
      <w:r w:rsidR="00AC164B" w:rsidRPr="0051606E">
        <w:rPr>
          <w:rFonts w:ascii="Times New Roman" w:eastAsia="Times New Roman" w:hAnsi="Times New Roman" w:cs="Times New Roman"/>
          <w:color w:val="000000" w:themeColor="text1"/>
          <w:sz w:val="28"/>
          <w:szCs w:val="28"/>
          <w:rPrChange w:id="26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do thực hiện hành vi vi phạm</w:t>
      </w:r>
      <w:r w:rsidRPr="0051606E">
        <w:rPr>
          <w:rFonts w:ascii="Times New Roman" w:eastAsia="Times New Roman" w:hAnsi="Times New Roman" w:cs="Times New Roman"/>
          <w:color w:val="000000" w:themeColor="text1"/>
          <w:sz w:val="28"/>
          <w:szCs w:val="28"/>
          <w:rPrChange w:id="26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hoặc buộc nộp lại số tiền bằng trị giá tang vật, phương tiện vi phạm hành chính đã bị tiêu thụ, tẩu tán, tiêu hủy trái quy định của pháp luật</w:t>
      </w:r>
      <w:r w:rsidR="00907614" w:rsidRPr="0051606E">
        <w:rPr>
          <w:rFonts w:ascii="Times New Roman" w:eastAsia="Times New Roman" w:hAnsi="Times New Roman" w:cs="Times New Roman"/>
          <w:color w:val="000000" w:themeColor="text1"/>
          <w:sz w:val="28"/>
          <w:szCs w:val="28"/>
          <w:rPrChange w:id="26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00907614" w:rsidRPr="00A80851">
        <w:rPr>
          <w:rFonts w:ascii="Times New Roman" w:eastAsia="Times New Roman" w:hAnsi="Times New Roman" w:cs="Times New Roman"/>
          <w:color w:val="000000" w:themeColor="text1"/>
          <w:sz w:val="28"/>
          <w:szCs w:val="28"/>
        </w:rPr>
        <w:t>đối với hành vi vi phạm tại khoản 4 và khoản 5 Điều này</w:t>
      </w:r>
      <w:r w:rsidR="00907614" w:rsidRPr="0051606E">
        <w:rPr>
          <w:rFonts w:ascii="Times New Roman" w:eastAsia="Times New Roman" w:hAnsi="Times New Roman" w:cs="Times New Roman"/>
          <w:color w:val="000000" w:themeColor="text1"/>
          <w:sz w:val="28"/>
          <w:szCs w:val="28"/>
          <w:rPrChange w:id="269"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0B1" w14:textId="49F4FDD7" w:rsidR="002346FC" w:rsidRPr="0051606E" w:rsidRDefault="00EB1492" w:rsidP="00400C9B">
      <w:pPr>
        <w:pStyle w:val="Heading3"/>
        <w:keepNext w:val="0"/>
        <w:keepLines w:val="0"/>
        <w:ind w:firstLine="709"/>
        <w:jc w:val="both"/>
        <w:rPr>
          <w:b w:val="0"/>
          <w:color w:val="000000" w:themeColor="text1"/>
          <w:rPrChange w:id="270" w:author="vietthang le" w:date="2025-11-14T12:33:00Z" w16du:dateUtc="2025-11-14T05:33:00Z">
            <w:rPr>
              <w:b w:val="0"/>
              <w:color w:val="000000" w:themeColor="text1"/>
              <w:lang w:val="en-US"/>
            </w:rPr>
          </w:rPrChange>
        </w:rPr>
      </w:pPr>
      <w:bookmarkStart w:id="271" w:name="bookmark=id.1zkbjza7d94x" w:colFirst="0" w:colLast="0"/>
      <w:bookmarkEnd w:id="271"/>
      <w:r w:rsidRPr="00A80851">
        <w:rPr>
          <w:color w:val="000000" w:themeColor="text1"/>
        </w:rPr>
        <w:t>Điều 1</w:t>
      </w:r>
      <w:r w:rsidR="00A32066" w:rsidRPr="00A80851">
        <w:rPr>
          <w:color w:val="000000" w:themeColor="text1"/>
        </w:rPr>
        <w:t>6</w:t>
      </w:r>
      <w:r w:rsidRPr="00A80851">
        <w:rPr>
          <w:color w:val="000000" w:themeColor="text1"/>
        </w:rPr>
        <w:t>. Vi phạm quy định về hoạt động sản xuất, kinh doanh theo Giấy chứng nhận đủ điều kiện sản xuất, kinh doanh hóa chất sản xuất, kinh doanh có điều kiện</w:t>
      </w:r>
    </w:p>
    <w:p w14:paraId="000000B2" w14:textId="56BAFBD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Phạt tiền từ 3.000.000 đồng đến 5.000.000 đồng đối với hành vi viết thêm, tẩy xóa, sửa chữa làm thay đổi nội dung ghi trong Giấy chứng nhận đủ điều kiện sản xuất, kinh doanh hóa chất sản xuất, kinh doanh có điều kiện.</w:t>
      </w:r>
    </w:p>
    <w:p w14:paraId="000000B3" w14:textId="0A736932"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5.000.000 đồng đến 10.000.000 đồng đối với </w:t>
      </w:r>
      <w:r w:rsidR="00D4764C" w:rsidRPr="0051606E">
        <w:rPr>
          <w:rFonts w:ascii="Times New Roman" w:eastAsia="Times New Roman" w:hAnsi="Times New Roman" w:cs="Times New Roman"/>
          <w:color w:val="000000" w:themeColor="text1"/>
          <w:sz w:val="28"/>
          <w:szCs w:val="28"/>
          <w:rPrChange w:id="272"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vi phạm sau:</w:t>
      </w:r>
    </w:p>
    <w:p w14:paraId="000000B4" w14:textId="5E5C660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Cho thuê, cho mượn, cầm cố, thế chấp, bán, chuyển nhượng Giấy chứng nhận đủ điều kiện sản xuất, kinh doanh hóa chất sản xuất, kinh doanh có điều kiện;</w:t>
      </w:r>
    </w:p>
    <w:p w14:paraId="000000B5" w14:textId="13BA3F4D"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Thuê, mượn, nhận cầm cố, nhận thế chấp, mua, nhận chuyển nhượng Giấy chứng nhận đủ điều kiện sản xuất, kinh doanh</w:t>
      </w:r>
      <w:r w:rsidR="000619FB" w:rsidRPr="0051606E">
        <w:rPr>
          <w:rFonts w:ascii="Times New Roman" w:eastAsia="Times New Roman" w:hAnsi="Times New Roman" w:cs="Times New Roman"/>
          <w:color w:val="000000" w:themeColor="text1"/>
          <w:sz w:val="28"/>
          <w:szCs w:val="28"/>
          <w:rPrChange w:id="27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hóa chất sản xuất, kinh doanh có điều kiện.</w:t>
      </w:r>
    </w:p>
    <w:p w14:paraId="000000B6" w14:textId="66C61BE2"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274" w:name="bookmark=id.4bgwpufpzjzr" w:colFirst="0" w:colLast="0"/>
      <w:bookmarkEnd w:id="274"/>
      <w:r w:rsidRPr="00A80851">
        <w:rPr>
          <w:rFonts w:ascii="Times New Roman" w:eastAsia="Times New Roman" w:hAnsi="Times New Roman" w:cs="Times New Roman"/>
          <w:color w:val="000000" w:themeColor="text1"/>
          <w:sz w:val="28"/>
          <w:szCs w:val="28"/>
        </w:rPr>
        <w:t>3. Phạt tiền từ 10.000.000 đồng đến 15.000.000 đồng trong trường hợp không thực hiện quy định về cấp lại Giấy chứng nhận đủ điều kiện sản xuất, kinh doanh</w:t>
      </w:r>
      <w:r w:rsidR="000619FB" w:rsidRPr="0051606E">
        <w:rPr>
          <w:rFonts w:ascii="Times New Roman" w:eastAsia="Times New Roman" w:hAnsi="Times New Roman" w:cs="Times New Roman"/>
          <w:color w:val="000000" w:themeColor="text1"/>
          <w:sz w:val="28"/>
          <w:szCs w:val="28"/>
          <w:rPrChange w:id="27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hóa chất khi có thay đổi về thông tin đăng ký thành lập của cá nhân, tổ chức.</w:t>
      </w:r>
    </w:p>
    <w:p w14:paraId="000000B7" w14:textId="6B1B228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4. Phạt tiền từ 15.000.000 đồng đến 20.000.000 đồng đối với hành vi </w:t>
      </w:r>
      <w:sdt>
        <w:sdtPr>
          <w:rPr>
            <w:rFonts w:ascii="Times New Roman" w:eastAsia="Times New Roman" w:hAnsi="Times New Roman" w:cs="Times New Roman"/>
            <w:color w:val="000000" w:themeColor="text1"/>
            <w:sz w:val="28"/>
            <w:szCs w:val="28"/>
          </w:rPr>
          <w:tag w:val="goog_rdk_139"/>
          <w:id w:val="1249078522"/>
        </w:sdtPr>
        <w:sdtContent/>
      </w:sdt>
      <w:sdt>
        <w:sdtPr>
          <w:rPr>
            <w:rFonts w:ascii="Times New Roman" w:eastAsia="Times New Roman" w:hAnsi="Times New Roman" w:cs="Times New Roman"/>
            <w:color w:val="000000" w:themeColor="text1"/>
            <w:sz w:val="28"/>
            <w:szCs w:val="28"/>
          </w:rPr>
          <w:tag w:val="goog_rdk_140"/>
          <w:id w:val="525888738"/>
        </w:sdtPr>
        <w:sdtContent>
          <w:r w:rsidRPr="00A80851">
            <w:rPr>
              <w:rFonts w:ascii="Times New Roman" w:eastAsia="Times New Roman" w:hAnsi="Times New Roman" w:cs="Times New Roman"/>
              <w:color w:val="000000" w:themeColor="text1"/>
              <w:sz w:val="28"/>
              <w:szCs w:val="28"/>
            </w:rPr>
            <w:t xml:space="preserve">sản xuất, kinh doanh không đúng </w:t>
          </w:r>
        </w:sdtContent>
      </w:sdt>
      <w:sdt>
        <w:sdtPr>
          <w:rPr>
            <w:rFonts w:ascii="Times New Roman" w:eastAsia="Times New Roman" w:hAnsi="Times New Roman" w:cs="Times New Roman"/>
            <w:color w:val="000000" w:themeColor="text1"/>
            <w:sz w:val="28"/>
            <w:szCs w:val="28"/>
          </w:rPr>
          <w:tag w:val="goog_rdk_141"/>
          <w:id w:val="-1658741246"/>
        </w:sdtPr>
        <w:sdtContent/>
      </w:sdt>
      <w:sdt>
        <w:sdtPr>
          <w:rPr>
            <w:rFonts w:ascii="Times New Roman" w:eastAsia="Times New Roman" w:hAnsi="Times New Roman" w:cs="Times New Roman"/>
            <w:color w:val="000000" w:themeColor="text1"/>
            <w:sz w:val="28"/>
            <w:szCs w:val="28"/>
          </w:rPr>
          <w:tag w:val="goog_rdk_142"/>
          <w:id w:val="-1078923158"/>
        </w:sdtPr>
        <w:sdtContent>
          <w:r w:rsidRPr="00A80851">
            <w:rPr>
              <w:rFonts w:ascii="Times New Roman" w:eastAsia="Times New Roman" w:hAnsi="Times New Roman" w:cs="Times New Roman"/>
              <w:color w:val="000000" w:themeColor="text1"/>
              <w:sz w:val="28"/>
              <w:szCs w:val="28"/>
            </w:rPr>
            <w:t>địa điểm</w:t>
          </w:r>
        </w:sdtContent>
      </w:sdt>
      <w:r w:rsidRPr="00A80851">
        <w:rPr>
          <w:rFonts w:ascii="Times New Roman" w:eastAsia="Times New Roman" w:hAnsi="Times New Roman" w:cs="Times New Roman"/>
          <w:color w:val="000000" w:themeColor="text1"/>
          <w:sz w:val="28"/>
          <w:szCs w:val="28"/>
        </w:rPr>
        <w:t xml:space="preserve">, </w:t>
      </w:r>
      <w:sdt>
        <w:sdtPr>
          <w:rPr>
            <w:rFonts w:ascii="Times New Roman" w:eastAsia="Times New Roman" w:hAnsi="Times New Roman" w:cs="Times New Roman"/>
            <w:color w:val="000000" w:themeColor="text1"/>
            <w:sz w:val="28"/>
            <w:szCs w:val="28"/>
          </w:rPr>
          <w:tag w:val="goog_rdk_144"/>
          <w:id w:val="-1302177627"/>
        </w:sdtPr>
        <w:sdtContent/>
      </w:sdt>
      <w:r w:rsidRPr="00A80851">
        <w:rPr>
          <w:rFonts w:ascii="Times New Roman" w:eastAsia="Times New Roman" w:hAnsi="Times New Roman" w:cs="Times New Roman"/>
          <w:color w:val="000000" w:themeColor="text1"/>
          <w:sz w:val="28"/>
          <w:szCs w:val="28"/>
        </w:rPr>
        <w:t>vượt quy mô</w:t>
      </w:r>
      <w:r w:rsidR="00A32066" w:rsidRPr="00A80851">
        <w:rPr>
          <w:rFonts w:ascii="Times New Roman" w:eastAsia="Times New Roman" w:hAnsi="Times New Roman" w:cs="Times New Roman"/>
          <w:color w:val="000000" w:themeColor="text1"/>
          <w:sz w:val="28"/>
          <w:szCs w:val="28"/>
        </w:rPr>
        <w:t xml:space="preserve"> sản xuất, kinh doanh</w:t>
      </w:r>
      <w:r w:rsidRPr="00A80851">
        <w:rPr>
          <w:rFonts w:ascii="Times New Roman" w:eastAsia="Times New Roman" w:hAnsi="Times New Roman" w:cs="Times New Roman"/>
          <w:color w:val="000000" w:themeColor="text1"/>
          <w:sz w:val="28"/>
          <w:szCs w:val="28"/>
        </w:rPr>
        <w:t xml:space="preserve"> hóa chất sản xuất, kinh doanh có điều kiện ghi trong Giấy chứng nhận đủ điều kiện sản xuất, kinh doanh hóa chất sản xuất, kinh doanh có điều kiện.</w:t>
      </w:r>
    </w:p>
    <w:p w14:paraId="000000B8" w14:textId="218C73D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276" w:name="bookmark=id.e54rvotm2j44" w:colFirst="0" w:colLast="0"/>
      <w:bookmarkEnd w:id="276"/>
      <w:r w:rsidRPr="00A80851">
        <w:rPr>
          <w:rFonts w:ascii="Times New Roman" w:eastAsia="Times New Roman" w:hAnsi="Times New Roman" w:cs="Times New Roman"/>
          <w:color w:val="000000" w:themeColor="text1"/>
          <w:sz w:val="28"/>
          <w:szCs w:val="28"/>
        </w:rPr>
        <w:t>5. Phạt tiền từ 20.000.000 đồng đến 30.000.000 đồng trong trường hợp hoạt động sản xuất, kinh doanh hóa chất mà không có Giấy chứng nhận đủ điều kiện sản xuất, kinh doanh hóa chất sản xuất, kinh doanh có điều kiện hoặc tiếp tục hoạt động sản xuất, kinh doanh hóa chất trong thời gian bị cơ quan có thẩm quyền đình chỉ hoạt động sản xuất, kinh doanh, tước quyền sử dụng Giấy chứng nhận đủ điều kiện sản xuất, kinh doanh hóa chất sản xuất, kinh doanh có điều kiện.</w:t>
      </w:r>
    </w:p>
    <w:p w14:paraId="000000B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Hình thức xử phạt bổ sung:</w:t>
      </w:r>
    </w:p>
    <w:p w14:paraId="000000BB" w14:textId="2445250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Đình chỉ hoạt động sản xuất, kinh doanh theo Giấy chứng nhận đủ điều kiện sản xuất, kinh doanh hóa chất sản xuất, kinh doanh có điều kiện từ 03 tháng đến 06 tháng đối với hóa chất sản xuất, kinh doanh có điều kiện trong lĩnh vực công nghiệp vi phạm quy định tại khoản 4 Điều này.</w:t>
      </w:r>
    </w:p>
    <w:p w14:paraId="000000B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7. Biện pháp khắc phục hậu quả:</w:t>
      </w:r>
    </w:p>
    <w:p w14:paraId="000000BE" w14:textId="7B2B00EA" w:rsidR="002346FC" w:rsidRPr="00A80851" w:rsidRDefault="00AC164B"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27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Buộc nộp lại số lợi bất hợp pháp có được do thực hiện hành vi vi phạm hoặc buộc nộp lại số tiền bằng trị giá tang vật, phương tiện vi phạm hành chính </w:t>
      </w:r>
      <w:r w:rsidRPr="0051606E">
        <w:rPr>
          <w:rFonts w:ascii="Times New Roman" w:eastAsia="Times New Roman" w:hAnsi="Times New Roman" w:cs="Times New Roman"/>
          <w:color w:val="000000" w:themeColor="text1"/>
          <w:sz w:val="28"/>
          <w:szCs w:val="28"/>
          <w:rPrChange w:id="278"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đã bị tiêu thụ, tẩu tán, tiêu hủy trái quy định của pháp luật</w:t>
      </w:r>
      <w:r w:rsidR="00EB1492" w:rsidRPr="00A80851">
        <w:rPr>
          <w:rFonts w:ascii="Times New Roman" w:eastAsia="Times New Roman" w:hAnsi="Times New Roman" w:cs="Times New Roman"/>
          <w:color w:val="000000" w:themeColor="text1"/>
          <w:sz w:val="28"/>
          <w:szCs w:val="28"/>
        </w:rPr>
        <w:t xml:space="preserve"> </w:t>
      </w:r>
      <w:r w:rsidR="004D681C" w:rsidRPr="0051606E">
        <w:rPr>
          <w:rFonts w:ascii="Times New Roman" w:eastAsia="Times New Roman" w:hAnsi="Times New Roman" w:cs="Times New Roman"/>
          <w:color w:val="000000" w:themeColor="text1"/>
          <w:sz w:val="28"/>
          <w:szCs w:val="28"/>
          <w:rPrChange w:id="279" w:author="vietthang le" w:date="2025-11-14T12:33:00Z" w16du:dateUtc="2025-11-14T05:33:00Z">
            <w:rPr>
              <w:rFonts w:ascii="Times New Roman" w:eastAsia="Times New Roman" w:hAnsi="Times New Roman" w:cs="Times New Roman"/>
              <w:color w:val="000000" w:themeColor="text1"/>
              <w:sz w:val="28"/>
              <w:szCs w:val="28"/>
              <w:lang w:val="en-US"/>
            </w:rPr>
          </w:rPrChange>
        </w:rPr>
        <w:t>đối với hành vi vi phạm</w:t>
      </w:r>
      <w:r w:rsidR="00EB1492" w:rsidRPr="00A80851">
        <w:rPr>
          <w:rFonts w:ascii="Times New Roman" w:eastAsia="Times New Roman" w:hAnsi="Times New Roman" w:cs="Times New Roman"/>
          <w:color w:val="000000" w:themeColor="text1"/>
          <w:sz w:val="28"/>
          <w:szCs w:val="28"/>
        </w:rPr>
        <w:t xml:space="preserve"> </w:t>
      </w:r>
      <w:r w:rsidR="001D094C" w:rsidRPr="0051606E">
        <w:rPr>
          <w:rFonts w:ascii="Times New Roman" w:eastAsia="Times New Roman" w:hAnsi="Times New Roman" w:cs="Times New Roman"/>
          <w:color w:val="000000" w:themeColor="text1"/>
          <w:sz w:val="28"/>
          <w:szCs w:val="28"/>
          <w:rPrChange w:id="28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quy định </w:t>
      </w:r>
      <w:r w:rsidR="00EB1492" w:rsidRPr="00A80851">
        <w:rPr>
          <w:rFonts w:ascii="Times New Roman" w:eastAsia="Times New Roman" w:hAnsi="Times New Roman" w:cs="Times New Roman"/>
          <w:color w:val="000000" w:themeColor="text1"/>
          <w:sz w:val="28"/>
          <w:szCs w:val="28"/>
        </w:rPr>
        <w:t>tại khoản 2, khoản 4 và khoản 5 Điều này.</w:t>
      </w:r>
    </w:p>
    <w:p w14:paraId="000000BF" w14:textId="522D2BFD" w:rsidR="002346FC" w:rsidRPr="00A80851" w:rsidRDefault="00EB1492" w:rsidP="00400C9B">
      <w:pPr>
        <w:pStyle w:val="Heading3"/>
        <w:keepNext w:val="0"/>
        <w:keepLines w:val="0"/>
        <w:ind w:firstLine="709"/>
        <w:jc w:val="both"/>
        <w:rPr>
          <w:b w:val="0"/>
          <w:color w:val="000000" w:themeColor="text1"/>
        </w:rPr>
      </w:pPr>
      <w:bookmarkStart w:id="281" w:name="bookmark=id.oy5wunfqsqy0" w:colFirst="0" w:colLast="0"/>
      <w:bookmarkEnd w:id="281"/>
      <w:r w:rsidRPr="00A80851">
        <w:rPr>
          <w:color w:val="000000" w:themeColor="text1"/>
        </w:rPr>
        <w:t>Điều 1</w:t>
      </w:r>
      <w:r w:rsidR="00A32066" w:rsidRPr="00A80851">
        <w:rPr>
          <w:color w:val="000000" w:themeColor="text1"/>
        </w:rPr>
        <w:t>7</w:t>
      </w:r>
      <w:r w:rsidRPr="00A80851">
        <w:rPr>
          <w:color w:val="000000" w:themeColor="text1"/>
        </w:rPr>
        <w:t>. Vi phạm quy định về hoạt động sản xuất, kinh doanh theo Giấy phép sản xuất, kinh doanh hóa chất cần kiểm soát đặc biệt</w:t>
      </w:r>
    </w:p>
    <w:p w14:paraId="000000C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Phạt tiền từ 5.000.000 đồng đến 10.000.000 đồng đối với hành vi viết thêm, tẩy xóa, sửa chữa làm thay đổi nội dung ghi trong Giấy phép sản xuất, kinh doanh hóa chất cần kiểm soát đặc biệt.</w:t>
      </w:r>
    </w:p>
    <w:p w14:paraId="000000C1" w14:textId="330C055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10.000.000 đồng đến 15.000.000 đồng đối với </w:t>
      </w:r>
      <w:r w:rsidR="00215B5E" w:rsidRPr="0051606E">
        <w:rPr>
          <w:rFonts w:ascii="Times New Roman" w:eastAsia="Times New Roman" w:hAnsi="Times New Roman" w:cs="Times New Roman"/>
          <w:color w:val="000000" w:themeColor="text1"/>
          <w:sz w:val="28"/>
          <w:szCs w:val="28"/>
          <w:rPrChange w:id="282"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vi phạm sau:</w:t>
      </w:r>
    </w:p>
    <w:p w14:paraId="000000C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Cho thuê, cho mượn, cầm cố, thế chấp, bán, chuyển nhượng Giấy phép sản xuất, kinh doanh hóa chất cần kiểm soát đặc biệt;</w:t>
      </w:r>
    </w:p>
    <w:p w14:paraId="000000C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Thuê, mượn, nhận cầm cố, nhận thế chấp, mua, nhận chuyển nhượng Giấy phép sản xuất, kinh doanh hóa chất cần kiểm soát đặc biệt.</w:t>
      </w:r>
    </w:p>
    <w:p w14:paraId="000000C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283" w:name="bookmark=id.rygi175brb7z" w:colFirst="0" w:colLast="0"/>
      <w:bookmarkEnd w:id="283"/>
      <w:r w:rsidRPr="00A80851">
        <w:rPr>
          <w:rFonts w:ascii="Times New Roman" w:eastAsia="Times New Roman" w:hAnsi="Times New Roman" w:cs="Times New Roman"/>
          <w:color w:val="000000" w:themeColor="text1"/>
          <w:sz w:val="28"/>
          <w:szCs w:val="28"/>
        </w:rPr>
        <w:t>3. Phạt tiền từ 15.000.000 đồng đến 20.000.000 đồng đối với hành vi không thực hiện quy định về cấp lại Giấy phép sản xuất, kinh doanh hóa chất cần kiểm soát đặc biệt khi có thay đổi về thông tin của cá nhân, tổ chức.</w:t>
      </w:r>
    </w:p>
    <w:p w14:paraId="000000C5" w14:textId="7B8E220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Phạt tiền từ 20.000.000 đồng đến 30.000.000 đồng đối với hành vi sản xuất, kinh doanh không đúng địa điểm, vượt quy mô hóa chất cần kiểm soát đặc biệt trong lĩnh vực công nghiệp ghi trong Giấy phép sản xuất, kinh doanh hóa chất cần kiểm soát đặc biệt.</w:t>
      </w:r>
    </w:p>
    <w:p w14:paraId="000000C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284" w:name="bookmark=id.2e67opr5po1h" w:colFirst="0" w:colLast="0"/>
      <w:bookmarkEnd w:id="284"/>
      <w:r w:rsidRPr="00A80851">
        <w:rPr>
          <w:rFonts w:ascii="Times New Roman" w:eastAsia="Times New Roman" w:hAnsi="Times New Roman" w:cs="Times New Roman"/>
          <w:color w:val="000000" w:themeColor="text1"/>
          <w:sz w:val="28"/>
          <w:szCs w:val="28"/>
        </w:rPr>
        <w:t>5. Phạt tiền từ 30.000.000 đồng đến 40.000.000 đồng đối với hành vi sản xuất, kinh doanh hóa chất cần kiểm soát đặc biệt trong lĩnh vực công nghiệp mà không có Giấy phép sản xuất, kinh doanh hóa chất cần kiểm soát đặc biệt hoặc tiếp tục hoạt động sản xuất, kinh doanh hóa chất trong thời gian bị cơ quan có thẩm quyền đình chỉ hoạt động, tước quyền sử dụng Giấy phép sản xuất, kinh doanh hóa chất cần kiểm soát đặc biệt.</w:t>
      </w:r>
    </w:p>
    <w:p w14:paraId="000000C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Hình thức xử phạt bổ sung:</w:t>
      </w:r>
    </w:p>
    <w:p w14:paraId="000000C9" w14:textId="5002CD2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Đình chỉ hoạt động sản xuất, kinh doanh theo Giấy phép sản xuất, kinh doanh hóa chất cần kiểm soát đặc biệt từ 06 tháng đến 12 tháng đối với hóa chất cần kiểm soát đặc biệt vi phạm quy định tại khoản 4 Điều này.</w:t>
      </w:r>
    </w:p>
    <w:p w14:paraId="000000C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7. Biện pháp khắc phục hậu quả:</w:t>
      </w:r>
    </w:p>
    <w:p w14:paraId="000000CC" w14:textId="3BCF0A3E" w:rsidR="002346FC" w:rsidRPr="00A80851" w:rsidRDefault="00215B5E"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285" w:author="vietthang le" w:date="2025-11-14T12:33:00Z" w16du:dateUtc="2025-11-14T05:33:00Z">
            <w:rPr>
              <w:rFonts w:ascii="Times New Roman" w:eastAsia="Times New Roman" w:hAnsi="Times New Roman" w:cs="Times New Roman"/>
              <w:color w:val="000000" w:themeColor="text1"/>
              <w:sz w:val="28"/>
              <w:szCs w:val="28"/>
              <w:lang w:val="en-US"/>
            </w:rPr>
          </w:rPrChange>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28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001D094C" w:rsidRPr="0051606E">
        <w:rPr>
          <w:rFonts w:ascii="Times New Roman" w:eastAsia="Times New Roman" w:hAnsi="Times New Roman" w:cs="Times New Roman"/>
          <w:color w:val="000000" w:themeColor="text1"/>
          <w:sz w:val="28"/>
          <w:szCs w:val="28"/>
          <w:rPrChange w:id="28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quy định </w:t>
      </w:r>
      <w:r w:rsidR="00EB1492" w:rsidRPr="00A80851">
        <w:rPr>
          <w:rFonts w:ascii="Times New Roman" w:eastAsia="Times New Roman" w:hAnsi="Times New Roman" w:cs="Times New Roman"/>
          <w:color w:val="000000" w:themeColor="text1"/>
          <w:sz w:val="28"/>
          <w:szCs w:val="28"/>
        </w:rPr>
        <w:t>tại khoản 2, khoản 4 và khoản 5 Điều này.</w:t>
      </w:r>
    </w:p>
    <w:p w14:paraId="000000CD" w14:textId="790A0E2F"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1</w:t>
      </w:r>
      <w:r w:rsidR="00A32066" w:rsidRPr="00A80851">
        <w:rPr>
          <w:color w:val="000000" w:themeColor="text1"/>
        </w:rPr>
        <w:t>8</w:t>
      </w:r>
      <w:r w:rsidRPr="00A80851">
        <w:rPr>
          <w:color w:val="000000" w:themeColor="text1"/>
        </w:rPr>
        <w:t>. Vi phạm quy định về hoạt động sản xuất theo Giấy phép sản xuất hóa chất cấm</w:t>
      </w:r>
    </w:p>
    <w:p w14:paraId="000000C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10.000.000 đồng đến 15.000.000 đồng đối với hành vi viết thêm, tẩy xóa, sửa chữa làm thay đổi nội dung ghi trong Giấy phép sản xuất hóa </w:t>
      </w:r>
      <w:r w:rsidRPr="00A80851">
        <w:rPr>
          <w:rFonts w:ascii="Times New Roman" w:eastAsia="Times New Roman" w:hAnsi="Times New Roman" w:cs="Times New Roman"/>
          <w:color w:val="000000" w:themeColor="text1"/>
          <w:sz w:val="28"/>
          <w:szCs w:val="28"/>
        </w:rPr>
        <w:lastRenderedPageBreak/>
        <w:t>chất cấm.</w:t>
      </w:r>
    </w:p>
    <w:p w14:paraId="000000CF" w14:textId="0C747C3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15.000.000 đồng đến 20.000.000 đồng đối với </w:t>
      </w:r>
      <w:r w:rsidR="00215B5E" w:rsidRPr="0051606E">
        <w:rPr>
          <w:rFonts w:ascii="Times New Roman" w:eastAsia="Times New Roman" w:hAnsi="Times New Roman" w:cs="Times New Roman"/>
          <w:color w:val="000000" w:themeColor="text1"/>
          <w:sz w:val="28"/>
          <w:szCs w:val="28"/>
          <w:rPrChange w:id="288"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vi phạm sau:</w:t>
      </w:r>
    </w:p>
    <w:p w14:paraId="000000D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Cho thuê, cho mượn, cầm cố, thế chấp, bán, chuyển nhượng Giấy phép sản xuất hóa chất cấm;</w:t>
      </w:r>
    </w:p>
    <w:p w14:paraId="000000D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Thuê, mượn, nhận cầm cố, nhận thế chấp, mua, nhận chuyển nhượng Giấy phép sản xuất hóa chất cấm.</w:t>
      </w:r>
    </w:p>
    <w:p w14:paraId="000000D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Phạt tiền từ 20.000.000 đồng đến 25.000.000 đồng đối với hành vi không thực hiện quy định về cấp lại Giấy phép sản xuất hóa chất cấm khi có thay đổi về thông tin của cá nhân, tổ chức.</w:t>
      </w:r>
    </w:p>
    <w:p w14:paraId="000000D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Phạt tiền từ 30.000.000 đồng đến 40.000.000 đồng đối với hành vi sản xuất không đúng địa điểm, vượt quy mô hóa chất cấm ghi trong Giấy phép sản xuất hóa chất cấm.</w:t>
      </w:r>
    </w:p>
    <w:p w14:paraId="000000D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5. Phạt tiền từ 40.000.000 đồng đến 50.000.000 đồng đối với hành vi sản xuất hóa chất cấm mà không có Giấy phép sản xuất hóa chất cấm hoặc tiếp tục hoạt động sản xuất hóa chất cấm trong thời gian bị cơ quan có thẩm quyền đình chỉ hoạt động, tước quyền sử dụng Giấy phép sản xuất hóa chất cấm.</w:t>
      </w:r>
    </w:p>
    <w:p w14:paraId="000000D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Hình thức xử phạt bổ sung:</w:t>
      </w:r>
    </w:p>
    <w:p w14:paraId="000000D7" w14:textId="6BCDFA3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Đình chỉ hoạt động sản xuất theo Giấy phép sản xuất hóa chất cấm từ 06 tháng đến 12 tháng đối với hóa chất cấm vi phạm quy định tại khoản 4 Điều này.</w:t>
      </w:r>
    </w:p>
    <w:p w14:paraId="000000D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7. Biện pháp khắc phục hậu quả:</w:t>
      </w:r>
    </w:p>
    <w:p w14:paraId="000000DA" w14:textId="6C272583" w:rsidR="002346FC" w:rsidRPr="00A80851" w:rsidRDefault="008A6D89"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289" w:author="vietthang le" w:date="2025-11-14T12:33:00Z" w16du:dateUtc="2025-11-14T05:33:00Z">
            <w:rPr>
              <w:rFonts w:ascii="Times New Roman" w:eastAsia="Times New Roman" w:hAnsi="Times New Roman" w:cs="Times New Roman"/>
              <w:color w:val="000000" w:themeColor="text1"/>
              <w:sz w:val="28"/>
              <w:szCs w:val="28"/>
              <w:lang w:val="en-US"/>
            </w:rPr>
          </w:rPrChange>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luật</w:t>
      </w:r>
      <w:r w:rsidR="00EB1492"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29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001D094C" w:rsidRPr="0051606E">
        <w:rPr>
          <w:rFonts w:ascii="Times New Roman" w:eastAsia="Times New Roman" w:hAnsi="Times New Roman" w:cs="Times New Roman"/>
          <w:color w:val="000000" w:themeColor="text1"/>
          <w:sz w:val="28"/>
          <w:szCs w:val="28"/>
          <w:rPrChange w:id="29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quy định </w:t>
      </w:r>
      <w:r w:rsidR="00EB1492" w:rsidRPr="00A80851">
        <w:rPr>
          <w:rFonts w:ascii="Times New Roman" w:eastAsia="Times New Roman" w:hAnsi="Times New Roman" w:cs="Times New Roman"/>
          <w:color w:val="000000" w:themeColor="text1"/>
          <w:sz w:val="28"/>
          <w:szCs w:val="28"/>
        </w:rPr>
        <w:t>tại khoản 2, khoản 4 và khoản 5 Điều này.</w:t>
      </w:r>
    </w:p>
    <w:p w14:paraId="000000DB" w14:textId="53F9FE91"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1</w:t>
      </w:r>
      <w:r w:rsidR="00A32066" w:rsidRPr="00A80851">
        <w:rPr>
          <w:color w:val="000000" w:themeColor="text1"/>
        </w:rPr>
        <w:t>9</w:t>
      </w:r>
      <w:r w:rsidRPr="00A80851">
        <w:rPr>
          <w:color w:val="000000" w:themeColor="text1"/>
        </w:rPr>
        <w:t>. Vi phạm quy định về hoạt động tồn trữ theo Giấy chứng nhận đủ điều kiện hoạt động dịch vụ tồn trữ hóa chất</w:t>
      </w:r>
    </w:p>
    <w:p w14:paraId="000000D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Phạt tiền từ 3.000.000 đồng đến 5.000.000 đồng đối với hành vi viết thêm, tẩy xóa, sửa chữa làm thay đổi nội dung ghi trong Giấy chứng nhận đủ điều kiện hoạt động dịch vụ tồn trữ hóa chất.</w:t>
      </w:r>
    </w:p>
    <w:p w14:paraId="000000D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0D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Cho thuê, cho mượn, cầm cố, thế chấp, bán, chuyển nhượng Giấy chứng nhận đủ điều kiện hoạt động dịch vụ tồn trữ hóa chất;</w:t>
      </w:r>
    </w:p>
    <w:p w14:paraId="000000D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Thuê, mượn, nhận cầm cố, nhận thế chấp, mua, nhận chuyển nhượng Giấy chứng nhận đủ điều kiện hoạt động dịch vụ tồn trữ hóa chất.</w:t>
      </w:r>
    </w:p>
    <w:p w14:paraId="000000E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10.000.000 đồng đến 15.000.000 đồng trong trường hợp không thực hiện quy định về cấp lại Giấy chứng nhận đủ điều kiện hoạt động dịch vụ tồn trữ hóa chất khi có thay đổi về thông tin đăng ký thành lập của cá nhân, tổ </w:t>
      </w:r>
      <w:r w:rsidRPr="00A80851">
        <w:rPr>
          <w:rFonts w:ascii="Times New Roman" w:eastAsia="Times New Roman" w:hAnsi="Times New Roman" w:cs="Times New Roman"/>
          <w:color w:val="000000" w:themeColor="text1"/>
          <w:sz w:val="28"/>
          <w:szCs w:val="28"/>
        </w:rPr>
        <w:lastRenderedPageBreak/>
        <w:t>chức.</w:t>
      </w:r>
    </w:p>
    <w:p w14:paraId="000000E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Phạt tiền từ 15.000.000 đồng đến 20.000.000 đồng đối với hành vi tồn trữ không đúng địa điểm, vượt quy mô hóa chất ghi trong Giấy chứng nhận đủ điều kiện hoạt động dịch vụ tồn trữ hóa chất.</w:t>
      </w:r>
    </w:p>
    <w:p w14:paraId="000000E2" w14:textId="04DA81C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5. Phạt tiền từ 20.000.000 đồng đến 30.000.000 đồng trong trường hợp hoạt động dịch vụ tồn trữ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mà không có Giấy chứng nhận đủ điều kiện hoạt động dịch vụ tồn trữ hóa chất hoặc tiếp tục hoạt động dịch vụ tồn trữ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trong thời gian bị cơ quan có thẩm quyền đình chỉ hoạt động dịch vụ tồn trữ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tước quyền sử dụng Giấy chứng nhận đủ điều kiện hoạt động dịch vụ tồn trữ hóa chất.</w:t>
      </w:r>
    </w:p>
    <w:p w14:paraId="000000E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Hình thức xử phạt bổ sung:</w:t>
      </w:r>
    </w:p>
    <w:p w14:paraId="656E7CB1" w14:textId="6DAF9C6B" w:rsidR="003B5313" w:rsidRPr="0051606E" w:rsidRDefault="003B5313" w:rsidP="00400C9B">
      <w:pPr>
        <w:spacing w:before="120" w:after="120"/>
        <w:ind w:firstLine="720"/>
        <w:jc w:val="both"/>
        <w:rPr>
          <w:rFonts w:ascii="Times New Roman" w:eastAsia="Times New Roman" w:hAnsi="Times New Roman" w:cs="Times New Roman"/>
          <w:color w:val="000000" w:themeColor="text1"/>
          <w:sz w:val="28"/>
          <w:szCs w:val="28"/>
          <w:rPrChange w:id="29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Đình chỉ hoạt động </w:t>
      </w:r>
      <w:r w:rsidRPr="0051606E">
        <w:rPr>
          <w:rFonts w:ascii="Times New Roman" w:eastAsia="Times New Roman" w:hAnsi="Times New Roman" w:cs="Times New Roman"/>
          <w:color w:val="000000" w:themeColor="text1"/>
          <w:sz w:val="28"/>
          <w:szCs w:val="28"/>
          <w:rPrChange w:id="293" w:author="vietthang le" w:date="2025-11-14T12:33:00Z" w16du:dateUtc="2025-11-14T05:33:00Z">
            <w:rPr>
              <w:rFonts w:ascii="Times New Roman" w:eastAsia="Times New Roman" w:hAnsi="Times New Roman" w:cs="Times New Roman"/>
              <w:color w:val="000000" w:themeColor="text1"/>
              <w:sz w:val="28"/>
              <w:szCs w:val="28"/>
              <w:lang w:val="en-US"/>
            </w:rPr>
          </w:rPrChange>
        </w:rPr>
        <w:t>tồn trữ</w:t>
      </w:r>
      <w:r w:rsidRPr="00A80851">
        <w:rPr>
          <w:rFonts w:ascii="Times New Roman" w:eastAsia="Times New Roman" w:hAnsi="Times New Roman" w:cs="Times New Roman"/>
          <w:color w:val="000000" w:themeColor="text1"/>
          <w:sz w:val="28"/>
          <w:szCs w:val="28"/>
        </w:rPr>
        <w:t xml:space="preserve"> theo Giấy chứng nhận đủ điều kiện hoạt động dịch vụ tồn trữ hóa chất từ 0</w:t>
      </w:r>
      <w:r w:rsidR="000F1E31" w:rsidRPr="0051606E">
        <w:rPr>
          <w:rFonts w:ascii="Times New Roman" w:eastAsia="Times New Roman" w:hAnsi="Times New Roman" w:cs="Times New Roman"/>
          <w:color w:val="000000" w:themeColor="text1"/>
          <w:sz w:val="28"/>
          <w:szCs w:val="28"/>
          <w:rPrChange w:id="294"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 tháng đến </w:t>
      </w:r>
      <w:r w:rsidR="000F1E31" w:rsidRPr="0051606E">
        <w:rPr>
          <w:rFonts w:ascii="Times New Roman" w:eastAsia="Times New Roman" w:hAnsi="Times New Roman" w:cs="Times New Roman"/>
          <w:color w:val="000000" w:themeColor="text1"/>
          <w:sz w:val="28"/>
          <w:szCs w:val="28"/>
          <w:rPrChange w:id="295" w:author="vietthang le" w:date="2025-11-14T12:33:00Z" w16du:dateUtc="2025-11-14T05:33:00Z">
            <w:rPr>
              <w:rFonts w:ascii="Times New Roman" w:eastAsia="Times New Roman" w:hAnsi="Times New Roman" w:cs="Times New Roman"/>
              <w:color w:val="000000" w:themeColor="text1"/>
              <w:sz w:val="28"/>
              <w:szCs w:val="28"/>
              <w:lang w:val="en-US"/>
            </w:rPr>
          </w:rPrChange>
        </w:rPr>
        <w:t>06</w:t>
      </w:r>
      <w:r w:rsidRPr="00A80851">
        <w:rPr>
          <w:rFonts w:ascii="Times New Roman" w:eastAsia="Times New Roman" w:hAnsi="Times New Roman" w:cs="Times New Roman"/>
          <w:color w:val="000000" w:themeColor="text1"/>
          <w:sz w:val="28"/>
          <w:szCs w:val="28"/>
        </w:rPr>
        <w:t xml:space="preserve"> tháng đối với </w:t>
      </w:r>
      <w:r w:rsidR="000F1E31" w:rsidRPr="0051606E">
        <w:rPr>
          <w:rFonts w:ascii="Times New Roman" w:eastAsia="Times New Roman" w:hAnsi="Times New Roman" w:cs="Times New Roman"/>
          <w:color w:val="000000" w:themeColor="text1"/>
          <w:sz w:val="28"/>
          <w:szCs w:val="28"/>
          <w:rPrChange w:id="296" w:author="vietthang le" w:date="2025-11-14T12:33:00Z" w16du:dateUtc="2025-11-14T05:33:00Z">
            <w:rPr>
              <w:rFonts w:ascii="Times New Roman" w:eastAsia="Times New Roman" w:hAnsi="Times New Roman" w:cs="Times New Roman"/>
              <w:color w:val="000000" w:themeColor="text1"/>
              <w:sz w:val="28"/>
              <w:szCs w:val="28"/>
              <w:lang w:val="en-US"/>
            </w:rPr>
          </w:rPrChange>
        </w:rPr>
        <w:t>hành vi</w:t>
      </w:r>
      <w:r w:rsidRPr="00A80851">
        <w:rPr>
          <w:rFonts w:ascii="Times New Roman" w:eastAsia="Times New Roman" w:hAnsi="Times New Roman" w:cs="Times New Roman"/>
          <w:color w:val="000000" w:themeColor="text1"/>
          <w:sz w:val="28"/>
          <w:szCs w:val="28"/>
        </w:rPr>
        <w:t xml:space="preserve"> vi phạm quy định tại khoản 4 Điều này</w:t>
      </w:r>
      <w:r w:rsidR="000F1E31" w:rsidRPr="0051606E">
        <w:rPr>
          <w:rFonts w:ascii="Times New Roman" w:eastAsia="Times New Roman" w:hAnsi="Times New Roman" w:cs="Times New Roman"/>
          <w:color w:val="000000" w:themeColor="text1"/>
          <w:sz w:val="28"/>
          <w:szCs w:val="28"/>
          <w:rPrChange w:id="29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0E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7. Biện pháp khắc phục hậu quả:</w:t>
      </w:r>
    </w:p>
    <w:p w14:paraId="000000E7" w14:textId="45DC594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00111A14" w:rsidRPr="0051606E">
        <w:rPr>
          <w:rFonts w:ascii="Times New Roman" w:eastAsia="Times New Roman" w:hAnsi="Times New Roman" w:cs="Times New Roman"/>
          <w:color w:val="000000" w:themeColor="text1"/>
          <w:sz w:val="28"/>
          <w:szCs w:val="28"/>
          <w:rPrChange w:id="298"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00111A14" w:rsidRPr="00A80851">
        <w:rPr>
          <w:rFonts w:ascii="Times New Roman" w:eastAsia="Times New Roman" w:hAnsi="Times New Roman" w:cs="Times New Roman"/>
          <w:color w:val="000000" w:themeColor="text1"/>
          <w:sz w:val="28"/>
          <w:szCs w:val="28"/>
        </w:rPr>
        <w:t xml:space="preserve"> </w:t>
      </w:r>
      <w:r w:rsidR="00111A14" w:rsidRPr="0051606E">
        <w:rPr>
          <w:rFonts w:ascii="Times New Roman" w:eastAsia="Times New Roman" w:hAnsi="Times New Roman" w:cs="Times New Roman"/>
          <w:color w:val="000000" w:themeColor="text1"/>
          <w:sz w:val="28"/>
          <w:szCs w:val="28"/>
          <w:rPrChange w:id="29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001D094C" w:rsidRPr="0051606E">
        <w:rPr>
          <w:rFonts w:ascii="Times New Roman" w:eastAsia="Times New Roman" w:hAnsi="Times New Roman" w:cs="Times New Roman"/>
          <w:color w:val="000000" w:themeColor="text1"/>
          <w:sz w:val="28"/>
          <w:szCs w:val="28"/>
          <w:rPrChange w:id="30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quy định </w:t>
      </w:r>
      <w:r w:rsidR="00111A14" w:rsidRPr="00A80851">
        <w:rPr>
          <w:rFonts w:ascii="Times New Roman" w:eastAsia="Times New Roman" w:hAnsi="Times New Roman" w:cs="Times New Roman"/>
          <w:color w:val="000000" w:themeColor="text1"/>
          <w:sz w:val="28"/>
          <w:szCs w:val="28"/>
        </w:rPr>
        <w:t>tại</w:t>
      </w:r>
      <w:r w:rsidR="00111A14" w:rsidRPr="0051606E">
        <w:rPr>
          <w:rFonts w:ascii="Times New Roman" w:eastAsia="Times New Roman" w:hAnsi="Times New Roman" w:cs="Times New Roman"/>
          <w:color w:val="000000" w:themeColor="text1"/>
          <w:sz w:val="28"/>
          <w:szCs w:val="28"/>
          <w:rPrChange w:id="30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khoản 2, khoản 4 và khoản 5 Điều này.</w:t>
      </w:r>
    </w:p>
    <w:p w14:paraId="000000E8" w14:textId="7EFC18F8"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 xml:space="preserve">Điều </w:t>
      </w:r>
      <w:r w:rsidR="00A32066" w:rsidRPr="00A80851">
        <w:rPr>
          <w:color w:val="000000" w:themeColor="text1"/>
        </w:rPr>
        <w:t>20</w:t>
      </w:r>
      <w:r w:rsidRPr="00A80851">
        <w:rPr>
          <w:color w:val="000000" w:themeColor="text1"/>
        </w:rPr>
        <w:t>. Vi phạm quy định về kiểm soát hóa chất cần kiểm soát đặc biệt</w:t>
      </w:r>
    </w:p>
    <w:p w14:paraId="000000E9" w14:textId="315A3D2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Phạt tiền từ 1</w:t>
      </w:r>
      <w:r w:rsidR="00111A14" w:rsidRPr="0051606E">
        <w:rPr>
          <w:rFonts w:ascii="Times New Roman" w:eastAsia="Times New Roman" w:hAnsi="Times New Roman" w:cs="Times New Roman"/>
          <w:color w:val="000000" w:themeColor="text1"/>
          <w:sz w:val="28"/>
          <w:szCs w:val="28"/>
          <w:rPrChange w:id="30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đến 20.000.000 đồng đối với hành vi bán hóa chất cần kiểm soát đặc biệt cho tổ chức, cá nhân mua hóa chất để sử dụng nhưng không đảm bảo các quy định về sử dụng hóa chất nguy hiểm.</w:t>
      </w:r>
    </w:p>
    <w:p w14:paraId="000000E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Phạt tiền từ 20.000.000 đồng đến 25.000.000 đồng đối với hành vi bán hóa chất cần kiểm soát đặc biệt cho tổ chức, cá nhân mua hóa chất để kinh doanh nhưng không đảm bảo đủ điều kiện kinh doanh hóa chất cần kiểm soát đặc biệt theo quy định.</w:t>
      </w:r>
    </w:p>
    <w:p w14:paraId="000000E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Hình thức xử phạt bổ sung:</w:t>
      </w:r>
    </w:p>
    <w:p w14:paraId="000000E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Tước quyền sử dụng Giấy phép kinh doanh hóa chất cần kiểm soát đặc biệt từ 03 tháng đến 06 tháng đối với hành vi vi phạm quy định tại khoản 2 Điều này.</w:t>
      </w:r>
    </w:p>
    <w:p w14:paraId="000000E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Biện pháp khắc phục hậu quả:</w:t>
      </w:r>
    </w:p>
    <w:p w14:paraId="000000EE" w14:textId="4962BF5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00947510" w:rsidRPr="0051606E">
        <w:rPr>
          <w:rFonts w:ascii="Times New Roman" w:eastAsia="Times New Roman" w:hAnsi="Times New Roman" w:cs="Times New Roman"/>
          <w:color w:val="000000" w:themeColor="text1"/>
          <w:sz w:val="28"/>
          <w:szCs w:val="28"/>
          <w:rPrChange w:id="303"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00947510" w:rsidRPr="00A80851">
        <w:rPr>
          <w:rFonts w:ascii="Times New Roman" w:eastAsia="Times New Roman" w:hAnsi="Times New Roman" w:cs="Times New Roman"/>
          <w:color w:val="000000" w:themeColor="text1"/>
          <w:sz w:val="28"/>
          <w:szCs w:val="28"/>
        </w:rPr>
        <w:t xml:space="preserve"> </w:t>
      </w:r>
      <w:r w:rsidR="00947510" w:rsidRPr="0051606E">
        <w:rPr>
          <w:rFonts w:ascii="Times New Roman" w:eastAsia="Times New Roman" w:hAnsi="Times New Roman" w:cs="Times New Roman"/>
          <w:color w:val="000000" w:themeColor="text1"/>
          <w:sz w:val="28"/>
          <w:szCs w:val="28"/>
          <w:rPrChange w:id="304" w:author="vietthang le" w:date="2025-11-14T12:33:00Z" w16du:dateUtc="2025-11-14T05:33:00Z">
            <w:rPr>
              <w:rFonts w:ascii="Times New Roman" w:eastAsia="Times New Roman" w:hAnsi="Times New Roman" w:cs="Times New Roman"/>
              <w:color w:val="000000" w:themeColor="text1"/>
              <w:sz w:val="28"/>
              <w:szCs w:val="28"/>
              <w:lang w:val="en-US"/>
            </w:rPr>
          </w:rPrChange>
        </w:rPr>
        <w:t>đối với hành vi vi phạm</w:t>
      </w:r>
      <w:r w:rsidR="00947510" w:rsidRPr="00A80851">
        <w:rPr>
          <w:rFonts w:ascii="Times New Roman" w:eastAsia="Times New Roman" w:hAnsi="Times New Roman" w:cs="Times New Roman"/>
          <w:color w:val="000000" w:themeColor="text1"/>
          <w:sz w:val="28"/>
          <w:szCs w:val="28"/>
        </w:rPr>
        <w:t xml:space="preserve"> </w:t>
      </w:r>
      <w:r w:rsidRPr="00A80851">
        <w:rPr>
          <w:rFonts w:ascii="Times New Roman" w:eastAsia="Times New Roman" w:hAnsi="Times New Roman" w:cs="Times New Roman"/>
          <w:color w:val="000000" w:themeColor="text1"/>
          <w:sz w:val="28"/>
          <w:szCs w:val="28"/>
        </w:rPr>
        <w:t>quy định tại khoản 2 Điều này.</w:t>
      </w:r>
    </w:p>
    <w:p w14:paraId="000000EF" w14:textId="265CE491" w:rsidR="002346FC" w:rsidRPr="00A80851" w:rsidRDefault="00EB1492" w:rsidP="00400C9B">
      <w:pPr>
        <w:pStyle w:val="Heading3"/>
        <w:keepNext w:val="0"/>
        <w:keepLines w:val="0"/>
        <w:ind w:firstLine="709"/>
        <w:jc w:val="both"/>
        <w:rPr>
          <w:b w:val="0"/>
          <w:color w:val="000000" w:themeColor="text1"/>
        </w:rPr>
      </w:pPr>
      <w:bookmarkStart w:id="305" w:name="bookmark=id.p76chaqvelk9" w:colFirst="0" w:colLast="0"/>
      <w:bookmarkEnd w:id="305"/>
      <w:r w:rsidRPr="00A80851">
        <w:rPr>
          <w:color w:val="000000" w:themeColor="text1"/>
        </w:rPr>
        <w:t>Điều 2</w:t>
      </w:r>
      <w:r w:rsidR="00A32066" w:rsidRPr="00A80851">
        <w:rPr>
          <w:color w:val="000000" w:themeColor="text1"/>
        </w:rPr>
        <w:t>1</w:t>
      </w:r>
      <w:r w:rsidRPr="00A80851">
        <w:rPr>
          <w:color w:val="000000" w:themeColor="text1"/>
        </w:rPr>
        <w:t>. Vi phạm quy định về khai báo hóa chất nhập khẩu</w:t>
      </w:r>
    </w:p>
    <w:p w14:paraId="000000F0" w14:textId="6DE9EA9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3.000.000 đồng đến 5.000.000 đồng đối với </w:t>
      </w:r>
      <w:r w:rsidR="00267F18" w:rsidRPr="0051606E">
        <w:rPr>
          <w:rFonts w:ascii="Times New Roman" w:eastAsia="Times New Roman" w:hAnsi="Times New Roman" w:cs="Times New Roman"/>
          <w:color w:val="000000" w:themeColor="text1"/>
          <w:sz w:val="28"/>
          <w:szCs w:val="28"/>
          <w:rPrChange w:id="306"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sau đây:</w:t>
      </w:r>
    </w:p>
    <w:p w14:paraId="000000F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a) Khai báo không chính xác các thông tin theo biểu mẫu trên Cổng thông tin một cửa quốc gia và các văn bản, chứng từ, dữ liệu điện tử trong bộ hồ sơ khai báo hóa chất qua Cổng thông tin một cửa quốc gia;</w:t>
      </w:r>
    </w:p>
    <w:p w14:paraId="000000F2" w14:textId="546D4F0C" w:rsidR="002346FC" w:rsidRPr="00A80851" w:rsidRDefault="00000000" w:rsidP="00400C9B">
      <w:pPr>
        <w:spacing w:before="120" w:after="120"/>
        <w:ind w:firstLine="720"/>
        <w:jc w:val="both"/>
        <w:rPr>
          <w:rFonts w:ascii="Times New Roman" w:eastAsia="Times New Roman" w:hAnsi="Times New Roman" w:cs="Times New Roman"/>
          <w:color w:val="000000" w:themeColor="text1"/>
          <w:sz w:val="28"/>
          <w:szCs w:val="28"/>
        </w:rPr>
      </w:pPr>
      <w:sdt>
        <w:sdtPr>
          <w:rPr>
            <w:color w:val="000000" w:themeColor="text1"/>
          </w:rPr>
          <w:tag w:val="goog_rdk_147"/>
          <w:id w:val="-1660976847"/>
        </w:sdtPr>
        <w:sdtContent/>
      </w:sdt>
      <w:r w:rsidR="00EB1492" w:rsidRPr="00A80851">
        <w:rPr>
          <w:rFonts w:ascii="Times New Roman" w:eastAsia="Times New Roman" w:hAnsi="Times New Roman" w:cs="Times New Roman"/>
          <w:color w:val="000000" w:themeColor="text1"/>
          <w:sz w:val="28"/>
          <w:szCs w:val="28"/>
        </w:rPr>
        <w:t xml:space="preserve">b) Cập nhật số liệu lên Cơ sở dữ liệu chuyên ngành hóa chất chậm hơn 30 ngày kể từ ngày thực hiện nhập khẩu </w:t>
      </w:r>
      <w:sdt>
        <w:sdtPr>
          <w:rPr>
            <w:color w:val="000000" w:themeColor="text1"/>
          </w:rPr>
          <w:tag w:val="goog_rdk_148"/>
          <w:id w:val="34165452"/>
        </w:sdtPr>
        <w:sdtContent>
          <w:sdt>
            <w:sdtPr>
              <w:rPr>
                <w:color w:val="000000" w:themeColor="text1"/>
              </w:rPr>
              <w:tag w:val="goog_rdk_149"/>
              <w:id w:val="-1184116987"/>
            </w:sdtPr>
            <w:sdtContent>
              <w:r w:rsidR="00EB1492" w:rsidRPr="00A80851">
                <w:rPr>
                  <w:rFonts w:ascii="Times New Roman" w:eastAsia="Times New Roman" w:hAnsi="Times New Roman" w:cs="Times New Roman"/>
                  <w:color w:val="000000" w:themeColor="text1"/>
                  <w:sz w:val="28"/>
                  <w:szCs w:val="28"/>
                </w:rPr>
                <w:t>hóa</w:t>
              </w:r>
            </w:sdtContent>
          </w:sdt>
        </w:sdtContent>
      </w:sdt>
      <w:r w:rsidR="00EB1492" w:rsidRPr="00A80851">
        <w:rPr>
          <w:rFonts w:ascii="Times New Roman" w:eastAsia="Times New Roman" w:hAnsi="Times New Roman" w:cs="Times New Roman"/>
          <w:color w:val="000000" w:themeColor="text1"/>
          <w:sz w:val="28"/>
          <w:szCs w:val="28"/>
        </w:rPr>
        <w:t xml:space="preserve"> chất.</w:t>
      </w:r>
    </w:p>
    <w:p w14:paraId="000000F3" w14:textId="400383CD"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5.000.000 đồng đến 10.000.000 đồng đối với </w:t>
      </w:r>
      <w:r w:rsidR="00267F18" w:rsidRPr="0051606E">
        <w:rPr>
          <w:rFonts w:ascii="Times New Roman" w:eastAsia="Times New Roman" w:hAnsi="Times New Roman" w:cs="Times New Roman"/>
          <w:color w:val="000000" w:themeColor="text1"/>
          <w:sz w:val="28"/>
          <w:szCs w:val="28"/>
          <w:rPrChange w:id="307"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w:t>
      </w:r>
      <w:r w:rsidR="00267F18" w:rsidRPr="00A80851">
        <w:rPr>
          <w:rFonts w:ascii="Times New Roman" w:eastAsia="Times New Roman" w:hAnsi="Times New Roman" w:cs="Times New Roman"/>
          <w:color w:val="000000" w:themeColor="text1"/>
          <w:sz w:val="28"/>
          <w:szCs w:val="28"/>
        </w:rPr>
        <w:t xml:space="preserve">sau đây </w:t>
      </w:r>
      <w:r w:rsidRPr="00A80851">
        <w:rPr>
          <w:rFonts w:ascii="Times New Roman" w:eastAsia="Times New Roman" w:hAnsi="Times New Roman" w:cs="Times New Roman"/>
          <w:color w:val="000000" w:themeColor="text1"/>
          <w:sz w:val="28"/>
          <w:szCs w:val="28"/>
        </w:rPr>
        <w:t xml:space="preserve">khi thực hiện khai báo </w:t>
      </w:r>
      <w:sdt>
        <w:sdtPr>
          <w:rPr>
            <w:color w:val="000000" w:themeColor="text1"/>
          </w:rPr>
          <w:tag w:val="goog_rdk_152"/>
          <w:id w:val="1291688864"/>
        </w:sdtPr>
        <w:sdtContent>
          <w:sdt>
            <w:sdtPr>
              <w:rPr>
                <w:color w:val="000000" w:themeColor="text1"/>
              </w:rPr>
              <w:tag w:val="goog_rdk_153"/>
              <w:id w:val="130487418"/>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nhập khẩu trên Cổng thông tin một cửa quốc gia:</w:t>
      </w:r>
    </w:p>
    <w:p w14:paraId="000000F4" w14:textId="67EE67BD"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Không đính kèm hóa đơn mua, bán hóa chất </w:t>
      </w:r>
      <w:sdt>
        <w:sdtPr>
          <w:rPr>
            <w:color w:val="000000" w:themeColor="text1"/>
          </w:rPr>
          <w:tag w:val="goog_rdk_156"/>
          <w:id w:val="-1349131925"/>
        </w:sdtPr>
        <w:sdtContent/>
      </w:sdt>
      <w:r w:rsidRPr="00A80851">
        <w:rPr>
          <w:rFonts w:ascii="Times New Roman" w:eastAsia="Times New Roman" w:hAnsi="Times New Roman" w:cs="Times New Roman"/>
          <w:color w:val="000000" w:themeColor="text1"/>
          <w:sz w:val="28"/>
          <w:szCs w:val="28"/>
        </w:rPr>
        <w:t>bản gốc và bản dịch tiếng Việt hoặc không đính kèm giấy báo hàng về cảng thay cho hóa đơn thương mại</w:t>
      </w:r>
      <w:sdt>
        <w:sdtPr>
          <w:rPr>
            <w:color w:val="000000" w:themeColor="text1"/>
          </w:rPr>
          <w:tag w:val="goog_rdk_157"/>
          <w:id w:val="1717578883"/>
          <w:showingPlcHdr/>
        </w:sdtPr>
        <w:sdtContent>
          <w:r w:rsidR="00CF51BE" w:rsidRPr="00A80851">
            <w:rPr>
              <w:color w:val="000000" w:themeColor="text1"/>
            </w:rPr>
            <w:t xml:space="preserve">     </w:t>
          </w:r>
        </w:sdtContent>
      </w:sdt>
      <w:r w:rsidRPr="00A80851">
        <w:rPr>
          <w:rFonts w:ascii="Times New Roman" w:eastAsia="Times New Roman" w:hAnsi="Times New Roman" w:cs="Times New Roman"/>
          <w:color w:val="000000" w:themeColor="text1"/>
          <w:sz w:val="28"/>
          <w:szCs w:val="28"/>
        </w:rPr>
        <w:t xml:space="preserve"> trong trường hợp đối với mặt hàng phi thương mại không có hóa đơn mua bán hóa chất;</w:t>
      </w:r>
    </w:p>
    <w:p w14:paraId="000000F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Không đính kèm Phiếu an toàn hóa chất tiếng Việt;</w:t>
      </w:r>
    </w:p>
    <w:p w14:paraId="000000F6" w14:textId="05B7579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Không cập nhật số liệu lên Cơ sở dữ liệu chuyên ngành hóa chất sau khi thực hiện nhập khẩu </w:t>
      </w:r>
      <w:sdt>
        <w:sdtPr>
          <w:rPr>
            <w:color w:val="000000" w:themeColor="text1"/>
          </w:rPr>
          <w:tag w:val="goog_rdk_158"/>
          <w:id w:val="-1570241055"/>
        </w:sdtPr>
        <w:sdtContent>
          <w:sdt>
            <w:sdtPr>
              <w:rPr>
                <w:color w:val="000000" w:themeColor="text1"/>
              </w:rPr>
              <w:tag w:val="goog_rdk_159"/>
              <w:id w:val="267437742"/>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w:t>
      </w:r>
    </w:p>
    <w:p w14:paraId="000000F7" w14:textId="2DDD27D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20.000.000 đồng đến 30.000.000 đồng đối với hành vi không thực hiện khai báo </w:t>
      </w:r>
      <w:sdt>
        <w:sdtPr>
          <w:rPr>
            <w:color w:val="000000" w:themeColor="text1"/>
          </w:rPr>
          <w:tag w:val="goog_rdk_162"/>
          <w:id w:val="-867239908"/>
        </w:sdtPr>
        <w:sdtContent>
          <w:sdt>
            <w:sdtPr>
              <w:rPr>
                <w:color w:val="000000" w:themeColor="text1"/>
              </w:rPr>
              <w:tag w:val="goog_rdk_163"/>
              <w:id w:val="-1026286473"/>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nhập khẩu hoặc khai không đúng thông tin về hóa chất để được miễn khai báo </w:t>
      </w:r>
      <w:sdt>
        <w:sdtPr>
          <w:rPr>
            <w:color w:val="000000" w:themeColor="text1"/>
          </w:rPr>
          <w:tag w:val="goog_rdk_166"/>
          <w:id w:val="-1631504708"/>
        </w:sdtPr>
        <w:sdtContent>
          <w:sdt>
            <w:sdtPr>
              <w:rPr>
                <w:color w:val="000000" w:themeColor="text1"/>
              </w:rPr>
              <w:tag w:val="goog_rdk_167"/>
              <w:id w:val="1689609350"/>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nhập khẩu.</w:t>
      </w:r>
    </w:p>
    <w:p w14:paraId="000000F8" w14:textId="109C67B4" w:rsidR="002346FC" w:rsidRPr="00A80851" w:rsidRDefault="00757F86"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308"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00EB1492" w:rsidRPr="00A80851">
        <w:rPr>
          <w:rFonts w:ascii="Times New Roman" w:eastAsia="Times New Roman" w:hAnsi="Times New Roman" w:cs="Times New Roman"/>
          <w:color w:val="000000" w:themeColor="text1"/>
          <w:sz w:val="28"/>
          <w:szCs w:val="28"/>
        </w:rPr>
        <w:t>. Hình thức xử phạt bổ sung</w:t>
      </w:r>
    </w:p>
    <w:p w14:paraId="000000F9" w14:textId="70356D8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Đình chỉ hoạt động nhập khẩu</w:t>
      </w:r>
      <w:r w:rsidR="001F6DA5" w:rsidRPr="0051606E">
        <w:rPr>
          <w:rFonts w:ascii="Times New Roman" w:eastAsia="Times New Roman" w:hAnsi="Times New Roman" w:cs="Times New Roman"/>
          <w:color w:val="000000" w:themeColor="text1"/>
          <w:sz w:val="28"/>
          <w:szCs w:val="28"/>
          <w:rPrChange w:id="30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hóa chất vi phạm</w:t>
      </w:r>
      <w:r w:rsidRPr="00A80851">
        <w:rPr>
          <w:rFonts w:ascii="Times New Roman" w:eastAsia="Times New Roman" w:hAnsi="Times New Roman" w:cs="Times New Roman"/>
          <w:color w:val="000000" w:themeColor="text1"/>
          <w:sz w:val="28"/>
          <w:szCs w:val="28"/>
        </w:rPr>
        <w:t xml:space="preserve"> </w:t>
      </w:r>
      <w:r w:rsidR="006D6618" w:rsidRPr="0051606E">
        <w:rPr>
          <w:rFonts w:ascii="Times New Roman" w:eastAsia="Times New Roman" w:hAnsi="Times New Roman" w:cs="Times New Roman"/>
          <w:color w:val="000000" w:themeColor="text1"/>
          <w:sz w:val="28"/>
          <w:szCs w:val="28"/>
          <w:rPrChange w:id="310" w:author="vietthang le" w:date="2025-11-14T12:33:00Z" w16du:dateUtc="2025-11-14T05:33:00Z">
            <w:rPr>
              <w:rFonts w:ascii="Times New Roman" w:eastAsia="Times New Roman" w:hAnsi="Times New Roman" w:cs="Times New Roman"/>
              <w:color w:val="000000" w:themeColor="text1"/>
              <w:sz w:val="28"/>
              <w:szCs w:val="28"/>
              <w:lang w:val="en-US"/>
            </w:rPr>
          </w:rPrChange>
        </w:rPr>
        <w:t>t</w:t>
      </w:r>
      <w:r w:rsidRPr="00A80851">
        <w:rPr>
          <w:rFonts w:ascii="Times New Roman" w:eastAsia="Times New Roman" w:hAnsi="Times New Roman" w:cs="Times New Roman"/>
          <w:color w:val="000000" w:themeColor="text1"/>
          <w:sz w:val="28"/>
          <w:szCs w:val="28"/>
        </w:rPr>
        <w:t xml:space="preserve">ừ </w:t>
      </w:r>
      <w:r w:rsidR="006D6618" w:rsidRPr="0051606E">
        <w:rPr>
          <w:rFonts w:ascii="Times New Roman" w:eastAsia="Times New Roman" w:hAnsi="Times New Roman" w:cs="Times New Roman"/>
          <w:color w:val="000000" w:themeColor="text1"/>
          <w:sz w:val="28"/>
          <w:szCs w:val="28"/>
          <w:rPrChange w:id="311"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1 tháng đến </w:t>
      </w:r>
      <w:r w:rsidR="006D6618" w:rsidRPr="0051606E">
        <w:rPr>
          <w:rFonts w:ascii="Times New Roman" w:eastAsia="Times New Roman" w:hAnsi="Times New Roman" w:cs="Times New Roman"/>
          <w:color w:val="000000" w:themeColor="text1"/>
          <w:sz w:val="28"/>
          <w:szCs w:val="28"/>
          <w:rPrChange w:id="312"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3 tháng đối với hành vi vi phạm</w:t>
      </w:r>
      <w:r w:rsidR="006D6618" w:rsidRPr="0051606E">
        <w:rPr>
          <w:rFonts w:ascii="Times New Roman" w:eastAsia="Times New Roman" w:hAnsi="Times New Roman" w:cs="Times New Roman"/>
          <w:color w:val="000000" w:themeColor="text1"/>
          <w:sz w:val="28"/>
          <w:szCs w:val="28"/>
          <w:rPrChange w:id="31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quy định</w:t>
      </w:r>
      <w:r w:rsidRPr="00A80851">
        <w:rPr>
          <w:rFonts w:ascii="Times New Roman" w:eastAsia="Times New Roman" w:hAnsi="Times New Roman" w:cs="Times New Roman"/>
          <w:color w:val="000000" w:themeColor="text1"/>
          <w:sz w:val="28"/>
          <w:szCs w:val="28"/>
        </w:rPr>
        <w:t xml:space="preserve"> tại khoản 3 Điều này.</w:t>
      </w:r>
    </w:p>
    <w:p w14:paraId="567A0944" w14:textId="39C5C52E" w:rsidR="0040155F"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31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5. Biện pháp khắc phục hậu quả</w:t>
      </w:r>
      <w:r w:rsidR="0040155F" w:rsidRPr="0051606E">
        <w:rPr>
          <w:rFonts w:ascii="Times New Roman" w:eastAsia="Times New Roman" w:hAnsi="Times New Roman" w:cs="Times New Roman"/>
          <w:color w:val="000000" w:themeColor="text1"/>
          <w:sz w:val="28"/>
          <w:szCs w:val="28"/>
          <w:rPrChange w:id="315" w:author="vietthang le" w:date="2025-11-14T12:33:00Z" w16du:dateUtc="2025-11-14T05:33:00Z">
            <w:rPr>
              <w:rFonts w:ascii="Times New Roman" w:eastAsia="Times New Roman" w:hAnsi="Times New Roman" w:cs="Times New Roman"/>
              <w:color w:val="000000" w:themeColor="text1"/>
              <w:sz w:val="28"/>
              <w:szCs w:val="28"/>
              <w:lang w:val="en-US"/>
            </w:rPr>
          </w:rPrChange>
        </w:rPr>
        <w:t>ư</w:t>
      </w:r>
    </w:p>
    <w:p w14:paraId="000000FC" w14:textId="2D3FE381" w:rsidR="002346FC" w:rsidRPr="0051606E" w:rsidRDefault="0040155F" w:rsidP="00400C9B">
      <w:pPr>
        <w:spacing w:before="120" w:after="120"/>
        <w:ind w:firstLine="720"/>
        <w:jc w:val="both"/>
        <w:rPr>
          <w:rFonts w:ascii="Times New Roman" w:eastAsia="Times New Roman" w:hAnsi="Times New Roman" w:cs="Times New Roman"/>
          <w:color w:val="000000" w:themeColor="text1"/>
          <w:sz w:val="28"/>
          <w:szCs w:val="28"/>
          <w:rPrChange w:id="31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317"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318" w:author="vietthang le" w:date="2025-11-14T12:33:00Z" w16du:dateUtc="2025-11-14T05:33:00Z">
            <w:rPr>
              <w:rFonts w:ascii="Times New Roman" w:eastAsia="Times New Roman" w:hAnsi="Times New Roman" w:cs="Times New Roman"/>
              <w:color w:val="000000" w:themeColor="text1"/>
              <w:sz w:val="28"/>
              <w:szCs w:val="28"/>
              <w:lang w:val="en-US"/>
            </w:rPr>
          </w:rPrChange>
        </w:rPr>
        <w:t>đối với hành vi vi phạm</w:t>
      </w:r>
      <w:r w:rsidRPr="00A80851">
        <w:rPr>
          <w:rFonts w:ascii="Times New Roman" w:eastAsia="Times New Roman" w:hAnsi="Times New Roman" w:cs="Times New Roman"/>
          <w:color w:val="000000" w:themeColor="text1"/>
          <w:sz w:val="28"/>
          <w:szCs w:val="28"/>
        </w:rPr>
        <w:t xml:space="preserve"> quy định tại khoản </w:t>
      </w:r>
      <w:r w:rsidRPr="0051606E">
        <w:rPr>
          <w:rFonts w:ascii="Times New Roman" w:eastAsia="Times New Roman" w:hAnsi="Times New Roman" w:cs="Times New Roman"/>
          <w:color w:val="000000" w:themeColor="text1"/>
          <w:sz w:val="28"/>
          <w:szCs w:val="28"/>
          <w:rPrChange w:id="319"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 Điều này</w:t>
      </w:r>
      <w:r w:rsidR="00B7428E" w:rsidRPr="0051606E">
        <w:rPr>
          <w:rFonts w:ascii="Times New Roman" w:eastAsia="Times New Roman" w:hAnsi="Times New Roman" w:cs="Times New Roman"/>
          <w:color w:val="000000" w:themeColor="text1"/>
          <w:sz w:val="28"/>
          <w:szCs w:val="28"/>
          <w:rPrChange w:id="320"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0FD" w14:textId="71D278C6"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2</w:t>
      </w:r>
      <w:r w:rsidR="00A32066" w:rsidRPr="00A80851">
        <w:rPr>
          <w:color w:val="000000" w:themeColor="text1"/>
        </w:rPr>
        <w:t>2</w:t>
      </w:r>
      <w:r w:rsidRPr="00A80851">
        <w:rPr>
          <w:color w:val="000000" w:themeColor="text1"/>
        </w:rPr>
        <w:t xml:space="preserve">. Vi phạm quy định về xuất khẩu, nhập khẩu hóa chất có điều kiện, </w:t>
      </w:r>
      <w:r w:rsidR="000340AF" w:rsidRPr="00A80851">
        <w:rPr>
          <w:color w:val="000000" w:themeColor="text1"/>
        </w:rPr>
        <w:t>hóa</w:t>
      </w:r>
      <w:r w:rsidRPr="00A80851">
        <w:rPr>
          <w:color w:val="000000" w:themeColor="text1"/>
        </w:rPr>
        <w:t xml:space="preserve"> chất cần kiểm soát đặc biệt</w:t>
      </w:r>
    </w:p>
    <w:p w14:paraId="000000FE" w14:textId="3270493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5.000.000 đồng đến 10.000.000 đồng đối với hành vi công bố sai mục đích sử dụng hoặc công bố thiếu thông tin theo quy định khi thực hiện nhập khẩu hóa chất có điều kiện,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cần kiểm soát đặc biệt để phục vụ mục đích sử dụng.</w:t>
      </w:r>
    </w:p>
    <w:p w14:paraId="000000FF" w14:textId="307495ED"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Phạt tiền từ 1</w:t>
      </w:r>
      <w:r w:rsidR="007E2BF8" w:rsidRPr="0051606E">
        <w:rPr>
          <w:rFonts w:ascii="Times New Roman" w:eastAsia="Times New Roman" w:hAnsi="Times New Roman" w:cs="Times New Roman"/>
          <w:color w:val="000000" w:themeColor="text1"/>
          <w:sz w:val="28"/>
          <w:szCs w:val="28"/>
          <w:rPrChange w:id="321"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20.000.000 đồng đối với hành vi không thực hiện công bố khi thực hiện nhập khẩu hóa chất có điều kiện,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cần kiểm soát đặc biệt để phục vụ mục đích sử dụng.</w:t>
      </w:r>
    </w:p>
    <w:p w14:paraId="00000100" w14:textId="03A8708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Phạt tiền từ 2</w:t>
      </w:r>
      <w:r w:rsidR="007E2BF8" w:rsidRPr="0051606E">
        <w:rPr>
          <w:rFonts w:ascii="Times New Roman" w:eastAsia="Times New Roman" w:hAnsi="Times New Roman" w:cs="Times New Roman"/>
          <w:color w:val="000000" w:themeColor="text1"/>
          <w:sz w:val="28"/>
          <w:szCs w:val="28"/>
          <w:rPrChange w:id="32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30.000.000 đồng đối với hành vi xuất khẩu, nhập khẩu hóa chất có điều kiện,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cần kiểm soát đặc biệt với mục đích kinh doanh mà không có Giấy chứng nhận đủ điều kiện kinh doanh hóa chất có điều kiện hoặc Giấy phép kinh doanh </w:t>
      </w:r>
      <w:sdt>
        <w:sdtPr>
          <w:rPr>
            <w:color w:val="000000" w:themeColor="text1"/>
          </w:rPr>
          <w:tag w:val="goog_rdk_190"/>
          <w:id w:val="-674251675"/>
        </w:sdtPr>
        <w:sdtContent>
          <w:sdt>
            <w:sdtPr>
              <w:rPr>
                <w:color w:val="000000" w:themeColor="text1"/>
              </w:rPr>
              <w:tag w:val="goog_rdk_191"/>
              <w:id w:val="-1228248193"/>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cần kiểm soát đặc biệt. </w:t>
      </w:r>
    </w:p>
    <w:p w14:paraId="0000010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4. Hình thức xử phạt bổ sung</w:t>
      </w:r>
    </w:p>
    <w:p w14:paraId="00000102" w14:textId="5A4E6AB8"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32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Đình chỉ hoạt động nhập khẩu </w:t>
      </w:r>
      <w:sdt>
        <w:sdtPr>
          <w:rPr>
            <w:color w:val="000000" w:themeColor="text1"/>
          </w:rPr>
          <w:tag w:val="goog_rdk_194"/>
          <w:id w:val="-1292596024"/>
        </w:sdtPr>
        <w:sdtContent>
          <w:sdt>
            <w:sdtPr>
              <w:rPr>
                <w:color w:val="000000" w:themeColor="text1"/>
              </w:rPr>
              <w:tag w:val="goog_rdk_195"/>
              <w:id w:val="1086417482"/>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vi phạm từ </w:t>
      </w:r>
      <w:r w:rsidR="007F57C1" w:rsidRPr="0051606E">
        <w:rPr>
          <w:rFonts w:ascii="Times New Roman" w:eastAsia="Times New Roman" w:hAnsi="Times New Roman" w:cs="Times New Roman"/>
          <w:color w:val="000000" w:themeColor="text1"/>
          <w:sz w:val="28"/>
          <w:szCs w:val="28"/>
          <w:rPrChange w:id="324"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1 tháng đến </w:t>
      </w:r>
      <w:r w:rsidR="007F57C1" w:rsidRPr="0051606E">
        <w:rPr>
          <w:rFonts w:ascii="Times New Roman" w:eastAsia="Times New Roman" w:hAnsi="Times New Roman" w:cs="Times New Roman"/>
          <w:color w:val="000000" w:themeColor="text1"/>
          <w:sz w:val="28"/>
          <w:szCs w:val="28"/>
          <w:rPrChange w:id="325"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3 tháng đối với hành vi vi phạm tại khoản 3 Điều này.</w:t>
      </w:r>
    </w:p>
    <w:p w14:paraId="32AC0594" w14:textId="1BA4759B" w:rsidR="007F57C1" w:rsidRPr="0051606E" w:rsidRDefault="007F57C1" w:rsidP="00400C9B">
      <w:pPr>
        <w:spacing w:before="120" w:after="120"/>
        <w:ind w:firstLine="720"/>
        <w:jc w:val="both"/>
        <w:rPr>
          <w:rFonts w:ascii="Times New Roman" w:eastAsia="Times New Roman" w:hAnsi="Times New Roman" w:cs="Times New Roman"/>
          <w:color w:val="000000" w:themeColor="text1"/>
          <w:sz w:val="28"/>
          <w:szCs w:val="28"/>
          <w:rPrChange w:id="32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327" w:author="vietthang le" w:date="2025-11-14T12:33:00Z" w16du:dateUtc="2025-11-14T05:33:00Z">
            <w:rPr>
              <w:rFonts w:ascii="Times New Roman" w:eastAsia="Times New Roman" w:hAnsi="Times New Roman" w:cs="Times New Roman"/>
              <w:color w:val="000000" w:themeColor="text1"/>
              <w:sz w:val="28"/>
              <w:szCs w:val="28"/>
              <w:lang w:val="en-US"/>
            </w:rPr>
          </w:rPrChange>
        </w:rPr>
        <w:t>5. Biện pháp khắc phục hậu quả</w:t>
      </w:r>
    </w:p>
    <w:p w14:paraId="1FA0E433" w14:textId="6943E2E5" w:rsidR="007F57C1" w:rsidRPr="0051606E" w:rsidRDefault="00945611" w:rsidP="00400C9B">
      <w:pPr>
        <w:spacing w:before="120" w:after="120"/>
        <w:ind w:firstLine="720"/>
        <w:jc w:val="both"/>
        <w:rPr>
          <w:rFonts w:ascii="Times New Roman" w:eastAsia="Times New Roman" w:hAnsi="Times New Roman" w:cs="Times New Roman"/>
          <w:color w:val="000000" w:themeColor="text1"/>
          <w:sz w:val="28"/>
          <w:szCs w:val="28"/>
          <w:rPrChange w:id="32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329"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330" w:author="vietthang le" w:date="2025-11-14T12:33:00Z" w16du:dateUtc="2025-11-14T05:33:00Z">
            <w:rPr>
              <w:rFonts w:ascii="Times New Roman" w:eastAsia="Times New Roman" w:hAnsi="Times New Roman" w:cs="Times New Roman"/>
              <w:color w:val="000000" w:themeColor="text1"/>
              <w:sz w:val="28"/>
              <w:szCs w:val="28"/>
              <w:lang w:val="en-US"/>
            </w:rPr>
          </w:rPrChange>
        </w:rPr>
        <w:t>đối với hành vi vi phạm</w:t>
      </w:r>
      <w:r w:rsidRPr="00A80851">
        <w:rPr>
          <w:rFonts w:ascii="Times New Roman" w:eastAsia="Times New Roman" w:hAnsi="Times New Roman" w:cs="Times New Roman"/>
          <w:color w:val="000000" w:themeColor="text1"/>
          <w:sz w:val="28"/>
          <w:szCs w:val="28"/>
        </w:rPr>
        <w:t xml:space="preserve"> quy định tại khoản </w:t>
      </w:r>
      <w:r w:rsidRPr="0051606E">
        <w:rPr>
          <w:rFonts w:ascii="Times New Roman" w:eastAsia="Times New Roman" w:hAnsi="Times New Roman" w:cs="Times New Roman"/>
          <w:color w:val="000000" w:themeColor="text1"/>
          <w:sz w:val="28"/>
          <w:szCs w:val="28"/>
          <w:rPrChange w:id="331"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 Điều này</w:t>
      </w:r>
      <w:r w:rsidRPr="0051606E">
        <w:rPr>
          <w:rFonts w:ascii="Times New Roman" w:eastAsia="Times New Roman" w:hAnsi="Times New Roman" w:cs="Times New Roman"/>
          <w:color w:val="000000" w:themeColor="text1"/>
          <w:sz w:val="28"/>
          <w:szCs w:val="28"/>
          <w:rPrChange w:id="332"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03" w14:textId="5835E4B7"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2</w:t>
      </w:r>
      <w:r w:rsidR="00A32066" w:rsidRPr="00A80851">
        <w:rPr>
          <w:color w:val="000000" w:themeColor="text1"/>
        </w:rPr>
        <w:t>3</w:t>
      </w:r>
      <w:r w:rsidRPr="00A80851">
        <w:rPr>
          <w:color w:val="000000" w:themeColor="text1"/>
        </w:rPr>
        <w:t xml:space="preserve">. Vi phạm quy định về hoạt động của Giấy phép xuất khẩu, nhập khẩu </w:t>
      </w:r>
      <w:r w:rsidR="000340AF" w:rsidRPr="00A80851">
        <w:rPr>
          <w:color w:val="000000" w:themeColor="text1"/>
        </w:rPr>
        <w:t>hóa</w:t>
      </w:r>
      <w:r w:rsidRPr="00A80851">
        <w:rPr>
          <w:color w:val="000000" w:themeColor="text1"/>
        </w:rPr>
        <w:t xml:space="preserve"> chất cần kiểm soát đặc biệt</w:t>
      </w:r>
    </w:p>
    <w:p w14:paraId="00000104" w14:textId="269423E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5.000.000 đồng đến 10.000.000 đồng đối với hành vi viết thêm, tẩy xóa, sửa chữa làm thay đổi nội dung ghi trong Giấy phép xuất khẩu, nhập khẩu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cần kiểm soát đặc biệt.</w:t>
      </w:r>
      <w:bookmarkStart w:id="333" w:name="bookmark=id.639abedpsp0z" w:colFirst="0" w:colLast="0"/>
      <w:bookmarkEnd w:id="333"/>
    </w:p>
    <w:p w14:paraId="00000105" w14:textId="1C1697A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Mức phạt tiền đối với hành vi xuất khẩu, nhập khẩu </w:t>
      </w:r>
      <w:sdt>
        <w:sdtPr>
          <w:rPr>
            <w:color w:val="000000" w:themeColor="text1"/>
          </w:rPr>
          <w:tag w:val="goog_rdk_198"/>
          <w:id w:val="-524737831"/>
        </w:sdtPr>
        <w:sdtContent>
          <w:sdt>
            <w:sdtPr>
              <w:rPr>
                <w:color w:val="000000" w:themeColor="text1"/>
              </w:rPr>
              <w:tag w:val="goog_rdk_199"/>
              <w:id w:val="1540482199"/>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cần kiểm soát đặc biệt nhưng không có Giấy phép xuất khẩu, nhập khẩu </w:t>
      </w:r>
      <w:sdt>
        <w:sdtPr>
          <w:rPr>
            <w:color w:val="000000" w:themeColor="text1"/>
          </w:rPr>
          <w:tag w:val="goog_rdk_202"/>
          <w:id w:val="2126303767"/>
        </w:sdtPr>
        <w:sdtContent/>
      </w:sdt>
      <w:r w:rsidRPr="00A80851">
        <w:rPr>
          <w:rFonts w:ascii="Times New Roman" w:eastAsia="Times New Roman" w:hAnsi="Times New Roman" w:cs="Times New Roman"/>
          <w:color w:val="000000" w:themeColor="text1"/>
          <w:sz w:val="28"/>
          <w:szCs w:val="28"/>
        </w:rPr>
        <w:t>hoặc Giấy phép xuất khẩu, nhập khẩu đã hết thời hạn được quy định như sau:</w:t>
      </w:r>
    </w:p>
    <w:p w14:paraId="00000106" w14:textId="4DA107C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34" w:name="bookmark=id.c6lzeusza87w" w:colFirst="0" w:colLast="0"/>
      <w:bookmarkEnd w:id="334"/>
      <w:r w:rsidRPr="00A80851">
        <w:rPr>
          <w:rFonts w:ascii="Times New Roman" w:eastAsia="Times New Roman" w:hAnsi="Times New Roman" w:cs="Times New Roman"/>
          <w:color w:val="000000" w:themeColor="text1"/>
          <w:sz w:val="28"/>
          <w:szCs w:val="28"/>
        </w:rPr>
        <w:t xml:space="preserve">a) Phạt tiền từ 5.000.000 đồng đến 10.000.000 đồng trong trường hợp hàng hóa là </w:t>
      </w:r>
      <w:sdt>
        <w:sdtPr>
          <w:rPr>
            <w:color w:val="000000" w:themeColor="text1"/>
          </w:rPr>
          <w:tag w:val="goog_rdk_203"/>
          <w:id w:val="1396428691"/>
        </w:sdtPr>
        <w:sdtContent>
          <w:sdt>
            <w:sdtPr>
              <w:rPr>
                <w:color w:val="000000" w:themeColor="text1"/>
              </w:rPr>
              <w:tag w:val="goog_rdk_204"/>
              <w:id w:val="-2050885180"/>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cần kiểm soát đặc biệt vi phạm có giá trị dưới 20.000.000 đồng;</w:t>
      </w:r>
    </w:p>
    <w:p w14:paraId="00000107" w14:textId="05F2A995"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35" w:name="bookmark=id.21m38j75a17r" w:colFirst="0" w:colLast="0"/>
      <w:bookmarkEnd w:id="335"/>
      <w:r w:rsidRPr="00A80851">
        <w:rPr>
          <w:rFonts w:ascii="Times New Roman" w:eastAsia="Times New Roman" w:hAnsi="Times New Roman" w:cs="Times New Roman"/>
          <w:color w:val="000000" w:themeColor="text1"/>
          <w:sz w:val="28"/>
          <w:szCs w:val="28"/>
        </w:rPr>
        <w:t>b) Phạt tiền từ 1</w:t>
      </w:r>
      <w:r w:rsidR="003433B9" w:rsidRPr="0051606E">
        <w:rPr>
          <w:rFonts w:ascii="Times New Roman" w:eastAsia="Times New Roman" w:hAnsi="Times New Roman" w:cs="Times New Roman"/>
          <w:color w:val="000000" w:themeColor="text1"/>
          <w:sz w:val="28"/>
          <w:szCs w:val="28"/>
          <w:rPrChange w:id="33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20.000.000 đồng trong trường hợp hàng hóa là </w:t>
      </w:r>
      <w:sdt>
        <w:sdtPr>
          <w:rPr>
            <w:color w:val="000000" w:themeColor="text1"/>
          </w:rPr>
          <w:tag w:val="goog_rdk_207"/>
          <w:id w:val="-1382969619"/>
        </w:sdtPr>
        <w:sdtContent>
          <w:sdt>
            <w:sdtPr>
              <w:rPr>
                <w:color w:val="000000" w:themeColor="text1"/>
              </w:rPr>
              <w:tag w:val="goog_rdk_208"/>
              <w:id w:val="423904620"/>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cần </w:t>
      </w:r>
      <w:r w:rsidR="003433B9" w:rsidRPr="0051606E">
        <w:rPr>
          <w:rFonts w:ascii="Times New Roman" w:eastAsia="Times New Roman" w:hAnsi="Times New Roman" w:cs="Times New Roman"/>
          <w:color w:val="000000" w:themeColor="text1"/>
          <w:sz w:val="28"/>
          <w:szCs w:val="28"/>
          <w:rPrChange w:id="337" w:author="vietthang le" w:date="2025-11-14T12:33:00Z" w16du:dateUtc="2025-11-14T05:33:00Z">
            <w:rPr>
              <w:rFonts w:ascii="Times New Roman" w:eastAsia="Times New Roman" w:hAnsi="Times New Roman" w:cs="Times New Roman"/>
              <w:color w:val="000000" w:themeColor="text1"/>
              <w:sz w:val="28"/>
              <w:szCs w:val="28"/>
              <w:lang w:val="en-US"/>
            </w:rPr>
          </w:rPrChange>
        </w:rPr>
        <w:t>k</w:t>
      </w:r>
      <w:r w:rsidRPr="00A80851">
        <w:rPr>
          <w:rFonts w:ascii="Times New Roman" w:eastAsia="Times New Roman" w:hAnsi="Times New Roman" w:cs="Times New Roman"/>
          <w:color w:val="000000" w:themeColor="text1"/>
          <w:sz w:val="28"/>
          <w:szCs w:val="28"/>
        </w:rPr>
        <w:t>iểm soát đặc biệt vi phạm có giá trị từ 20.000.000 đồng đến dưới 50.000.000 đồng;</w:t>
      </w:r>
    </w:p>
    <w:p w14:paraId="00000108" w14:textId="49605A9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38" w:name="bookmark=id.n2iydj9xejs6" w:colFirst="0" w:colLast="0"/>
      <w:bookmarkEnd w:id="338"/>
      <w:r w:rsidRPr="00A80851">
        <w:rPr>
          <w:rFonts w:ascii="Times New Roman" w:eastAsia="Times New Roman" w:hAnsi="Times New Roman" w:cs="Times New Roman"/>
          <w:color w:val="000000" w:themeColor="text1"/>
          <w:sz w:val="28"/>
          <w:szCs w:val="28"/>
        </w:rPr>
        <w:t>c) Phạt tiền từ 2</w:t>
      </w:r>
      <w:r w:rsidR="003433B9" w:rsidRPr="0051606E">
        <w:rPr>
          <w:rFonts w:ascii="Times New Roman" w:eastAsia="Times New Roman" w:hAnsi="Times New Roman" w:cs="Times New Roman"/>
          <w:color w:val="000000" w:themeColor="text1"/>
          <w:sz w:val="28"/>
          <w:szCs w:val="28"/>
          <w:rPrChange w:id="33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30.000.000 đồng trong trường hợp hàng hóa là </w:t>
      </w:r>
      <w:sdt>
        <w:sdtPr>
          <w:rPr>
            <w:color w:val="000000" w:themeColor="text1"/>
          </w:rPr>
          <w:tag w:val="goog_rdk_211"/>
          <w:id w:val="50071404"/>
        </w:sdtPr>
        <w:sdtContent>
          <w:sdt>
            <w:sdtPr>
              <w:rPr>
                <w:color w:val="000000" w:themeColor="text1"/>
              </w:rPr>
              <w:tag w:val="goog_rdk_212"/>
              <w:id w:val="-1159582113"/>
            </w:sdtPr>
            <w:sdtContent>
              <w:r w:rsidRPr="00A80851">
                <w:rPr>
                  <w:rFonts w:ascii="Times New Roman" w:eastAsia="Times New Roman" w:hAnsi="Times New Roman" w:cs="Times New Roman"/>
                  <w:color w:val="000000" w:themeColor="text1"/>
                  <w:sz w:val="28"/>
                  <w:szCs w:val="28"/>
                </w:rPr>
                <w:t xml:space="preserve">hóa </w:t>
              </w:r>
            </w:sdtContent>
          </w:sdt>
        </w:sdtContent>
      </w:sdt>
      <w:r w:rsidRPr="00A80851">
        <w:rPr>
          <w:rFonts w:ascii="Times New Roman" w:eastAsia="Times New Roman" w:hAnsi="Times New Roman" w:cs="Times New Roman"/>
          <w:color w:val="000000" w:themeColor="text1"/>
          <w:sz w:val="28"/>
          <w:szCs w:val="28"/>
        </w:rPr>
        <w:t>chất cần kiểm soát đặc biệt vi phạm có giá trị từ 50.000.000 đồng đến dưới 70.000.000 đồng;</w:t>
      </w:r>
    </w:p>
    <w:p w14:paraId="00000109" w14:textId="622ACD9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40" w:name="bookmark=id.eb5zchv0qca3" w:colFirst="0" w:colLast="0"/>
      <w:bookmarkEnd w:id="340"/>
      <w:r w:rsidRPr="00A80851">
        <w:rPr>
          <w:rFonts w:ascii="Times New Roman" w:eastAsia="Times New Roman" w:hAnsi="Times New Roman" w:cs="Times New Roman"/>
          <w:color w:val="000000" w:themeColor="text1"/>
          <w:sz w:val="28"/>
          <w:szCs w:val="28"/>
        </w:rPr>
        <w:t>d) Phạt tiền từ 3</w:t>
      </w:r>
      <w:r w:rsidR="003433B9" w:rsidRPr="0051606E">
        <w:rPr>
          <w:rFonts w:ascii="Times New Roman" w:eastAsia="Times New Roman" w:hAnsi="Times New Roman" w:cs="Times New Roman"/>
          <w:color w:val="000000" w:themeColor="text1"/>
          <w:sz w:val="28"/>
          <w:szCs w:val="28"/>
          <w:rPrChange w:id="341"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40.000.000 đồng trong trường hợp hàng hóa là </w:t>
      </w:r>
      <w:sdt>
        <w:sdtPr>
          <w:rPr>
            <w:color w:val="000000" w:themeColor="text1"/>
          </w:rPr>
          <w:tag w:val="goog_rdk_215"/>
          <w:id w:val="268337198"/>
        </w:sdtPr>
        <w:sdtContent>
          <w:sdt>
            <w:sdtPr>
              <w:rPr>
                <w:color w:val="000000" w:themeColor="text1"/>
              </w:rPr>
              <w:tag w:val="goog_rdk_216"/>
              <w:id w:val="314339524"/>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cần kiểm soát đặc biệt vi phạm có giá trị từ 70.000.000 đồng đến dưới 100.000.000 đồng;</w:t>
      </w:r>
    </w:p>
    <w:p w14:paraId="0000010A" w14:textId="32BE398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42" w:name="bookmark=id.nv6rnuxx6d93" w:colFirst="0" w:colLast="0"/>
      <w:bookmarkEnd w:id="342"/>
      <w:r w:rsidRPr="00A80851">
        <w:rPr>
          <w:rFonts w:ascii="Times New Roman" w:eastAsia="Times New Roman" w:hAnsi="Times New Roman" w:cs="Times New Roman"/>
          <w:color w:val="000000" w:themeColor="text1"/>
          <w:sz w:val="28"/>
          <w:szCs w:val="28"/>
        </w:rPr>
        <w:t>đ) Phạt tiền từ 4</w:t>
      </w:r>
      <w:r w:rsidR="003433B9" w:rsidRPr="0051606E">
        <w:rPr>
          <w:rFonts w:ascii="Times New Roman" w:eastAsia="Times New Roman" w:hAnsi="Times New Roman" w:cs="Times New Roman"/>
          <w:color w:val="000000" w:themeColor="text1"/>
          <w:sz w:val="28"/>
          <w:szCs w:val="28"/>
          <w:rPrChange w:id="343"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50.000.000 đồng trong trường hợp hàng hóa là </w:t>
      </w:r>
      <w:sdt>
        <w:sdtPr>
          <w:rPr>
            <w:color w:val="000000" w:themeColor="text1"/>
          </w:rPr>
          <w:tag w:val="goog_rdk_219"/>
          <w:id w:val="115627724"/>
        </w:sdtPr>
        <w:sdtContent>
          <w:sdt>
            <w:sdtPr>
              <w:rPr>
                <w:color w:val="000000" w:themeColor="text1"/>
              </w:rPr>
              <w:tag w:val="goog_rdk_220"/>
              <w:id w:val="-1671579818"/>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cần kiểm soát đặc biệt vi phạm có giá trị từ 100.000.000 đồng trở lên mà không bị truy cứu trách nhiệm hình sự.</w:t>
      </w:r>
    </w:p>
    <w:p w14:paraId="0000010E" w14:textId="251D859A" w:rsidR="002346FC" w:rsidRPr="0051606E" w:rsidRDefault="00EB1492" w:rsidP="00044D08">
      <w:pPr>
        <w:spacing w:before="120" w:after="120"/>
        <w:ind w:firstLine="720"/>
        <w:jc w:val="both"/>
        <w:rPr>
          <w:color w:val="000000" w:themeColor="text1"/>
          <w:rPrChange w:id="344" w:author="vietthang le" w:date="2025-11-14T12:33:00Z" w16du:dateUtc="2025-11-14T05:33:00Z">
            <w:rPr>
              <w:color w:val="000000" w:themeColor="text1"/>
              <w:lang w:val="en-US"/>
            </w:rPr>
          </w:rPrChange>
        </w:rPr>
      </w:pPr>
      <w:r w:rsidRPr="00A80851">
        <w:rPr>
          <w:rFonts w:ascii="Times New Roman" w:eastAsia="Times New Roman" w:hAnsi="Times New Roman" w:cs="Times New Roman"/>
          <w:color w:val="000000" w:themeColor="text1"/>
          <w:sz w:val="28"/>
          <w:szCs w:val="28"/>
        </w:rPr>
        <w:t>3. Biện pháp khắc phục hậu quả</w:t>
      </w:r>
    </w:p>
    <w:p w14:paraId="2D095875" w14:textId="3256D79C" w:rsidR="00044D08" w:rsidRPr="0051606E" w:rsidRDefault="00044D08" w:rsidP="00044D08">
      <w:pPr>
        <w:spacing w:before="120" w:after="120"/>
        <w:ind w:firstLine="720"/>
        <w:jc w:val="both"/>
        <w:rPr>
          <w:rFonts w:ascii="Times New Roman" w:eastAsia="Times New Roman" w:hAnsi="Times New Roman" w:cs="Times New Roman"/>
          <w:color w:val="000000" w:themeColor="text1"/>
          <w:sz w:val="28"/>
          <w:szCs w:val="28"/>
          <w:rPrChange w:id="34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346"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34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Pr="00A80851">
        <w:rPr>
          <w:rFonts w:ascii="Times New Roman" w:eastAsia="Times New Roman" w:hAnsi="Times New Roman" w:cs="Times New Roman"/>
          <w:color w:val="000000" w:themeColor="text1"/>
          <w:sz w:val="28"/>
          <w:szCs w:val="28"/>
        </w:rPr>
        <w:t>quy định tại khoản 2 Điều này</w:t>
      </w:r>
      <w:r w:rsidRPr="0051606E">
        <w:rPr>
          <w:rFonts w:ascii="Times New Roman" w:eastAsia="Times New Roman" w:hAnsi="Times New Roman" w:cs="Times New Roman"/>
          <w:color w:val="000000" w:themeColor="text1"/>
          <w:sz w:val="28"/>
          <w:szCs w:val="28"/>
          <w:rPrChange w:id="348"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0F" w14:textId="5F843FED"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2</w:t>
      </w:r>
      <w:r w:rsidR="00A32066" w:rsidRPr="00A80851">
        <w:rPr>
          <w:color w:val="000000" w:themeColor="text1"/>
        </w:rPr>
        <w:t>4</w:t>
      </w:r>
      <w:r w:rsidRPr="00A80851">
        <w:rPr>
          <w:color w:val="000000" w:themeColor="text1"/>
        </w:rPr>
        <w:t>. Vi phạm quy định về công bố loại hóa chất và mục đích sử dụng</w:t>
      </w:r>
    </w:p>
    <w:p w14:paraId="00000110" w14:textId="21A16332"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5.000.000 đồng đến 10.000.000 đồng đối với </w:t>
      </w:r>
      <w:r w:rsidR="00226967" w:rsidRPr="0051606E">
        <w:rPr>
          <w:rFonts w:ascii="Times New Roman" w:eastAsia="Times New Roman" w:hAnsi="Times New Roman" w:cs="Times New Roman"/>
          <w:color w:val="000000" w:themeColor="text1"/>
          <w:sz w:val="28"/>
          <w:szCs w:val="28"/>
          <w:rPrChange w:id="349"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về công bố</w:t>
      </w:r>
      <w:sdt>
        <w:sdtPr>
          <w:rPr>
            <w:color w:val="000000" w:themeColor="text1"/>
          </w:rPr>
          <w:tag w:val="goog_rdk_231"/>
          <w:id w:val="-823425434"/>
        </w:sdtPr>
        <w:sdtContent>
          <w:r w:rsidRPr="00A80851">
            <w:rPr>
              <w:rFonts w:ascii="Times New Roman" w:eastAsia="Times New Roman" w:hAnsi="Times New Roman" w:cs="Times New Roman"/>
              <w:color w:val="000000" w:themeColor="text1"/>
              <w:sz w:val="28"/>
              <w:szCs w:val="28"/>
            </w:rPr>
            <w:t xml:space="preserve"> th</w:t>
          </w:r>
          <w:sdt>
            <w:sdtPr>
              <w:rPr>
                <w:color w:val="000000" w:themeColor="text1"/>
              </w:rPr>
              <w:tag w:val="goog_rdk_232"/>
              <w:id w:val="-1718774883"/>
            </w:sdtPr>
            <w:sdtContent>
              <w:r w:rsidRPr="00A80851">
                <w:rPr>
                  <w:rFonts w:ascii="Times New Roman" w:eastAsia="Times New Roman" w:hAnsi="Times New Roman" w:cs="Times New Roman"/>
                  <w:color w:val="000000" w:themeColor="text1"/>
                  <w:sz w:val="28"/>
                  <w:szCs w:val="28"/>
                </w:rPr>
                <w:t>ông tin</w:t>
              </w:r>
            </w:sdtContent>
          </w:sdt>
        </w:sdtContent>
      </w:sdt>
      <w:r w:rsidRPr="00A80851">
        <w:rPr>
          <w:rFonts w:ascii="Times New Roman" w:eastAsia="Times New Roman" w:hAnsi="Times New Roman" w:cs="Times New Roman"/>
          <w:color w:val="000000" w:themeColor="text1"/>
          <w:sz w:val="28"/>
          <w:szCs w:val="28"/>
        </w:rPr>
        <w:t xml:space="preserve"> trên Cơ sở dữ liệu chuyên ngành hóa chất khi sử dụng hóa chất </w:t>
      </w:r>
      <w:r w:rsidRPr="00A80851">
        <w:rPr>
          <w:rFonts w:ascii="Times New Roman" w:eastAsia="Times New Roman" w:hAnsi="Times New Roman" w:cs="Times New Roman"/>
          <w:color w:val="000000" w:themeColor="text1"/>
          <w:sz w:val="28"/>
          <w:szCs w:val="28"/>
        </w:rPr>
        <w:lastRenderedPageBreak/>
        <w:t>cần kiểm soát đặc biệt để sản xuất hàng hóa, dịch vụ như sau:</w:t>
      </w:r>
    </w:p>
    <w:p w14:paraId="0000011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Công bố thiếu thông tin về loại hóa chất và mục đích sử dụng hóa chất;</w:t>
      </w:r>
    </w:p>
    <w:p w14:paraId="00000112" w14:textId="3D8C52A3" w:rsidR="002346FC" w:rsidRPr="00A80851" w:rsidRDefault="00000000" w:rsidP="00400C9B">
      <w:pPr>
        <w:spacing w:before="120" w:after="120"/>
        <w:ind w:firstLine="720"/>
        <w:jc w:val="both"/>
        <w:rPr>
          <w:rFonts w:ascii="Times New Roman" w:eastAsia="Times New Roman" w:hAnsi="Times New Roman" w:cs="Times New Roman"/>
          <w:color w:val="000000" w:themeColor="text1"/>
          <w:sz w:val="28"/>
          <w:szCs w:val="28"/>
        </w:rPr>
      </w:pPr>
      <w:sdt>
        <w:sdtPr>
          <w:rPr>
            <w:color w:val="000000" w:themeColor="text1"/>
          </w:rPr>
          <w:tag w:val="goog_rdk_233"/>
          <w:id w:val="613324125"/>
        </w:sdtPr>
        <w:sdtContent/>
      </w:sdt>
      <w:r w:rsidR="00EB1492" w:rsidRPr="00A80851">
        <w:rPr>
          <w:rFonts w:ascii="Times New Roman" w:eastAsia="Times New Roman" w:hAnsi="Times New Roman" w:cs="Times New Roman"/>
          <w:color w:val="000000" w:themeColor="text1"/>
          <w:sz w:val="28"/>
          <w:szCs w:val="28"/>
        </w:rPr>
        <w:t xml:space="preserve">b) Công bố sai loại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hoặc sai mục đích sử dụng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w:t>
      </w:r>
    </w:p>
    <w:p w14:paraId="0000011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Công bố </w:t>
      </w:r>
      <w:sdt>
        <w:sdtPr>
          <w:rPr>
            <w:color w:val="000000" w:themeColor="text1"/>
          </w:rPr>
          <w:tag w:val="goog_rdk_234"/>
          <w:id w:val="-649925995"/>
        </w:sdtPr>
        <w:sdtContent>
          <w:r w:rsidRPr="00A80851">
            <w:rPr>
              <w:rFonts w:ascii="Times New Roman" w:eastAsia="Times New Roman" w:hAnsi="Times New Roman" w:cs="Times New Roman"/>
              <w:color w:val="000000" w:themeColor="text1"/>
              <w:sz w:val="28"/>
              <w:szCs w:val="28"/>
            </w:rPr>
            <w:t>th</w:t>
          </w:r>
          <w:sdt>
            <w:sdtPr>
              <w:rPr>
                <w:color w:val="000000" w:themeColor="text1"/>
              </w:rPr>
              <w:tag w:val="goog_rdk_235"/>
              <w:id w:val="-745528039"/>
            </w:sdtPr>
            <w:sdtContent>
              <w:r w:rsidRPr="00A80851">
                <w:rPr>
                  <w:rFonts w:ascii="Times New Roman" w:eastAsia="Times New Roman" w:hAnsi="Times New Roman" w:cs="Times New Roman"/>
                  <w:color w:val="000000" w:themeColor="text1"/>
                  <w:sz w:val="28"/>
                  <w:szCs w:val="28"/>
                </w:rPr>
                <w:t xml:space="preserve">ông tin </w:t>
              </w:r>
            </w:sdtContent>
          </w:sdt>
        </w:sdtContent>
      </w:sdt>
      <w:r w:rsidRPr="00A80851">
        <w:rPr>
          <w:rFonts w:ascii="Times New Roman" w:eastAsia="Times New Roman" w:hAnsi="Times New Roman" w:cs="Times New Roman"/>
          <w:color w:val="000000" w:themeColor="text1"/>
          <w:sz w:val="28"/>
          <w:szCs w:val="28"/>
        </w:rPr>
        <w:t xml:space="preserve">muộn hơn 30 ngày kể từ </w:t>
      </w:r>
      <w:sdt>
        <w:sdtPr>
          <w:rPr>
            <w:color w:val="000000" w:themeColor="text1"/>
          </w:rPr>
          <w:tag w:val="goog_rdk_236"/>
          <w:id w:val="-1727973705"/>
        </w:sdtPr>
        <w:sdtContent/>
      </w:sdt>
      <w:r w:rsidRPr="00A80851">
        <w:rPr>
          <w:rFonts w:ascii="Times New Roman" w:eastAsia="Times New Roman" w:hAnsi="Times New Roman" w:cs="Times New Roman"/>
          <w:color w:val="000000" w:themeColor="text1"/>
          <w:sz w:val="28"/>
          <w:szCs w:val="28"/>
        </w:rPr>
        <w:t>ngày đưa hóa chất vào sử dụng lần đầu hoặc khi thay đổi mục đích sử dụng đã công bố.</w:t>
      </w:r>
    </w:p>
    <w:p w14:paraId="00000114" w14:textId="69B65EA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Phạt tiền từ 1</w:t>
      </w:r>
      <w:r w:rsidR="00226967" w:rsidRPr="0051606E">
        <w:rPr>
          <w:rFonts w:ascii="Times New Roman" w:eastAsia="Times New Roman" w:hAnsi="Times New Roman" w:cs="Times New Roman"/>
          <w:color w:val="000000" w:themeColor="text1"/>
          <w:sz w:val="28"/>
          <w:szCs w:val="28"/>
          <w:rPrChange w:id="350"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đến 20.000.000 đồng đối với hành vi không công bố thông tin trên Cơ sở dữ liệu chuyên ngành hóa chất khi sử dụng hóa chất cần kiểm soát đặc biệt để sản xuất hàng hóa, dịch vụ.</w:t>
      </w:r>
    </w:p>
    <w:p w14:paraId="0000011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Hình thức xử phạt bổ sung</w:t>
      </w:r>
    </w:p>
    <w:p w14:paraId="00000116" w14:textId="3535F83B"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35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Đình chỉ hoạt động sử dụng </w:t>
      </w:r>
      <w:sdt>
        <w:sdtPr>
          <w:rPr>
            <w:color w:val="000000" w:themeColor="text1"/>
          </w:rPr>
          <w:tag w:val="goog_rdk_237"/>
          <w:id w:val="-296501731"/>
        </w:sdtPr>
        <w:sdtContent>
          <w:sdt>
            <w:sdtPr>
              <w:rPr>
                <w:color w:val="000000" w:themeColor="text1"/>
              </w:rPr>
              <w:tag w:val="goog_rdk_238"/>
              <w:id w:val="-1192872625"/>
            </w:sdtPr>
            <w:sdtContent>
              <w:r w:rsidRPr="00A80851">
                <w:rPr>
                  <w:rFonts w:ascii="Times New Roman" w:eastAsia="Times New Roman" w:hAnsi="Times New Roman" w:cs="Times New Roman"/>
                  <w:color w:val="000000" w:themeColor="text1"/>
                  <w:sz w:val="28"/>
                  <w:szCs w:val="28"/>
                </w:rPr>
                <w:t>hóa</w:t>
              </w:r>
            </w:sdtContent>
          </w:sdt>
        </w:sdtContent>
      </w:sdt>
      <w:r w:rsidRPr="00A80851">
        <w:rPr>
          <w:rFonts w:ascii="Times New Roman" w:eastAsia="Times New Roman" w:hAnsi="Times New Roman" w:cs="Times New Roman"/>
          <w:color w:val="000000" w:themeColor="text1"/>
          <w:sz w:val="28"/>
          <w:szCs w:val="28"/>
        </w:rPr>
        <w:t xml:space="preserve"> chất vi phạm từ </w:t>
      </w:r>
      <w:r w:rsidR="00226967" w:rsidRPr="0051606E">
        <w:rPr>
          <w:rFonts w:ascii="Times New Roman" w:eastAsia="Times New Roman" w:hAnsi="Times New Roman" w:cs="Times New Roman"/>
          <w:color w:val="000000" w:themeColor="text1"/>
          <w:sz w:val="28"/>
          <w:szCs w:val="28"/>
          <w:rPrChange w:id="352"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3 tháng đến </w:t>
      </w:r>
      <w:r w:rsidR="00226967" w:rsidRPr="0051606E">
        <w:rPr>
          <w:rFonts w:ascii="Times New Roman" w:eastAsia="Times New Roman" w:hAnsi="Times New Roman" w:cs="Times New Roman"/>
          <w:color w:val="000000" w:themeColor="text1"/>
          <w:sz w:val="28"/>
          <w:szCs w:val="28"/>
          <w:rPrChange w:id="353"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6 tháng đối với hành vi vi phạm tại khoản 2 Điều này.</w:t>
      </w:r>
    </w:p>
    <w:p w14:paraId="38780951" w14:textId="418502BD" w:rsidR="00DA3FF6" w:rsidRPr="0051606E" w:rsidRDefault="00DA3FF6" w:rsidP="00400C9B">
      <w:pPr>
        <w:spacing w:before="120" w:after="120"/>
        <w:ind w:firstLine="720"/>
        <w:jc w:val="both"/>
        <w:rPr>
          <w:rFonts w:ascii="Times New Roman" w:eastAsia="Times New Roman" w:hAnsi="Times New Roman" w:cs="Times New Roman"/>
          <w:color w:val="000000" w:themeColor="text1"/>
          <w:sz w:val="28"/>
          <w:szCs w:val="28"/>
          <w:rPrChange w:id="35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355" w:author="vietthang le" w:date="2025-11-14T12:33:00Z" w16du:dateUtc="2025-11-14T05:33:00Z">
            <w:rPr>
              <w:rFonts w:ascii="Times New Roman" w:eastAsia="Times New Roman" w:hAnsi="Times New Roman" w:cs="Times New Roman"/>
              <w:color w:val="000000" w:themeColor="text1"/>
              <w:sz w:val="28"/>
              <w:szCs w:val="28"/>
              <w:lang w:val="en-US"/>
            </w:rPr>
          </w:rPrChange>
        </w:rPr>
        <w:t>4. Biện pháp khắc phục hậu quả</w:t>
      </w:r>
    </w:p>
    <w:p w14:paraId="44AD1670" w14:textId="7030D1FE" w:rsidR="00DA3FF6" w:rsidRPr="0051606E" w:rsidRDefault="00DA3FF6" w:rsidP="00400C9B">
      <w:pPr>
        <w:spacing w:before="120" w:after="120"/>
        <w:ind w:firstLine="720"/>
        <w:jc w:val="both"/>
        <w:rPr>
          <w:rFonts w:ascii="Times New Roman" w:eastAsia="Times New Roman" w:hAnsi="Times New Roman" w:cs="Times New Roman"/>
          <w:color w:val="000000" w:themeColor="text1"/>
          <w:sz w:val="28"/>
          <w:szCs w:val="28"/>
          <w:rPrChange w:id="35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357"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35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Pr="00A80851">
        <w:rPr>
          <w:rFonts w:ascii="Times New Roman" w:eastAsia="Times New Roman" w:hAnsi="Times New Roman" w:cs="Times New Roman"/>
          <w:color w:val="000000" w:themeColor="text1"/>
          <w:sz w:val="28"/>
          <w:szCs w:val="28"/>
        </w:rPr>
        <w:t xml:space="preserve">quy định tại khoản </w:t>
      </w:r>
      <w:r w:rsidR="00A663C3" w:rsidRPr="0051606E">
        <w:rPr>
          <w:rFonts w:ascii="Times New Roman" w:eastAsia="Times New Roman" w:hAnsi="Times New Roman" w:cs="Times New Roman"/>
          <w:color w:val="000000" w:themeColor="text1"/>
          <w:sz w:val="28"/>
          <w:szCs w:val="28"/>
          <w:rPrChange w:id="359"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 Điều này</w:t>
      </w:r>
      <w:r w:rsidRPr="0051606E">
        <w:rPr>
          <w:rFonts w:ascii="Times New Roman" w:eastAsia="Times New Roman" w:hAnsi="Times New Roman" w:cs="Times New Roman"/>
          <w:color w:val="000000" w:themeColor="text1"/>
          <w:sz w:val="28"/>
          <w:szCs w:val="28"/>
          <w:rPrChange w:id="360"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17" w14:textId="619F0E21"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2</w:t>
      </w:r>
      <w:r w:rsidR="00A32066" w:rsidRPr="00A80851">
        <w:rPr>
          <w:color w:val="000000" w:themeColor="text1"/>
        </w:rPr>
        <w:t>5</w:t>
      </w:r>
      <w:r w:rsidRPr="00A80851">
        <w:rPr>
          <w:color w:val="000000" w:themeColor="text1"/>
        </w:rPr>
        <w:t>. Vi phạm quy định về chuyển đổi số trong quản lý nhà nước về hóa chất</w:t>
      </w:r>
    </w:p>
    <w:p w14:paraId="00000118" w14:textId="097CE77C"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5.000.000 đồng đến 10.000.000 đồng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w:t>
      </w:r>
    </w:p>
    <w:p w14:paraId="0000011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Cập nhật tình hình hoạt động hóa chất của năm trước vào Cơ sở dữ liệu chuyên ngành hóa chất </w:t>
      </w:r>
      <w:sdt>
        <w:sdtPr>
          <w:rPr>
            <w:color w:val="000000" w:themeColor="text1"/>
          </w:rPr>
          <w:tag w:val="goog_rdk_241"/>
          <w:id w:val="1085770137"/>
        </w:sdtPr>
        <w:sdtContent/>
      </w:sdt>
      <w:sdt>
        <w:sdtPr>
          <w:rPr>
            <w:color w:val="000000" w:themeColor="text1"/>
          </w:rPr>
          <w:tag w:val="goog_rdk_242"/>
          <w:id w:val="1611022730"/>
        </w:sdtPr>
        <w:sdtContent>
          <w:r w:rsidRPr="00A80851">
            <w:rPr>
              <w:rFonts w:ascii="Times New Roman" w:eastAsia="Times New Roman" w:hAnsi="Times New Roman" w:cs="Times New Roman"/>
              <w:color w:val="000000" w:themeColor="text1"/>
              <w:sz w:val="28"/>
              <w:szCs w:val="28"/>
            </w:rPr>
            <w:t xml:space="preserve">hoặc gửi Bộ quản lý ngành, lĩnh vực hoặc gửi cơ quan quản lý ngành cấp tỉnh nơi tiến hành hoạt động hóa chất </w:t>
          </w:r>
        </w:sdtContent>
      </w:sdt>
      <w:r w:rsidRPr="00A80851">
        <w:rPr>
          <w:rFonts w:ascii="Times New Roman" w:eastAsia="Times New Roman" w:hAnsi="Times New Roman" w:cs="Times New Roman"/>
          <w:color w:val="000000" w:themeColor="text1"/>
          <w:sz w:val="28"/>
          <w:szCs w:val="28"/>
        </w:rPr>
        <w:t>muộn hơn ngày 15 tháng 02 hàng năm;</w:t>
      </w:r>
    </w:p>
    <w:p w14:paraId="0000011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Cập nhật tình hình thực hiện dự án trên Cơ sở dữ liệu chuyên ngành hóa chất muộn hơn 15 ngày làm việc theo tiến độ từng giai đoạn đầu tư xây dựng của chủ đầu tư dự án hóa chất trong giai đoạn trước khi hoàn thành công trình và đưa công trình vào sử dụng;</w:t>
      </w:r>
    </w:p>
    <w:p w14:paraId="0000011B" w14:textId="48BD4BE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Cập </w:t>
      </w:r>
      <w:sdt>
        <w:sdtPr>
          <w:rPr>
            <w:color w:val="000000" w:themeColor="text1"/>
          </w:rPr>
          <w:tag w:val="goog_rdk_243"/>
          <w:id w:val="-681598157"/>
        </w:sdtPr>
        <w:sdtContent>
          <w:sdt>
            <w:sdtPr>
              <w:rPr>
                <w:color w:val="000000" w:themeColor="text1"/>
              </w:rPr>
              <w:tag w:val="goog_rdk_244"/>
              <w:id w:val="38486610"/>
            </w:sdtPr>
            <w:sdtContent>
              <w:r w:rsidRPr="00A80851">
                <w:rPr>
                  <w:rFonts w:ascii="Times New Roman" w:eastAsia="Times New Roman" w:hAnsi="Times New Roman" w:cs="Times New Roman"/>
                  <w:color w:val="000000" w:themeColor="text1"/>
                  <w:sz w:val="28"/>
                  <w:szCs w:val="28"/>
                </w:rPr>
                <w:t>nhật</w:t>
              </w:r>
            </w:sdtContent>
          </w:sdt>
        </w:sdtContent>
      </w:sdt>
      <w:r w:rsidRPr="00A80851">
        <w:rPr>
          <w:rFonts w:ascii="Times New Roman" w:eastAsia="Times New Roman" w:hAnsi="Times New Roman" w:cs="Times New Roman"/>
          <w:color w:val="000000" w:themeColor="text1"/>
          <w:sz w:val="28"/>
          <w:szCs w:val="28"/>
        </w:rPr>
        <w:t xml:space="preserve"> tình hình hoạt động hóa chất trên Cơ sở dữ liệu chuyên ngành hóa chất muộn hơn 15 ngày </w:t>
      </w:r>
      <w:sdt>
        <w:sdtPr>
          <w:rPr>
            <w:color w:val="000000" w:themeColor="text1"/>
          </w:rPr>
          <w:tag w:val="goog_rdk_247"/>
          <w:id w:val="275130094"/>
        </w:sdtPr>
        <w:sdtContent>
          <w:r w:rsidRPr="00A80851">
            <w:rPr>
              <w:rFonts w:ascii="Times New Roman" w:eastAsia="Times New Roman" w:hAnsi="Times New Roman" w:cs="Times New Roman"/>
              <w:color w:val="000000" w:themeColor="text1"/>
              <w:sz w:val="28"/>
              <w:szCs w:val="28"/>
            </w:rPr>
            <w:t xml:space="preserve">sau </w:t>
          </w:r>
        </w:sdtContent>
      </w:sdt>
      <w:r w:rsidRPr="00A80851">
        <w:rPr>
          <w:rFonts w:ascii="Times New Roman" w:eastAsia="Times New Roman" w:hAnsi="Times New Roman" w:cs="Times New Roman"/>
          <w:color w:val="000000" w:themeColor="text1"/>
          <w:sz w:val="28"/>
          <w:szCs w:val="28"/>
        </w:rPr>
        <w:t>khi có sự cố xảy ra trong hoạt động hóa chất hoặc chấm dứt hoạt động hóa chất hoặc khi có yêu cầu của cơ quan có thẩm quyền.</w:t>
      </w:r>
    </w:p>
    <w:p w14:paraId="0000011C" w14:textId="547D4B6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10.000.000 đồng đến </w:t>
      </w:r>
      <w:r w:rsidR="00DC337D" w:rsidRPr="0051606E">
        <w:rPr>
          <w:rFonts w:ascii="Times New Roman" w:eastAsia="Times New Roman" w:hAnsi="Times New Roman" w:cs="Times New Roman"/>
          <w:color w:val="000000" w:themeColor="text1"/>
          <w:sz w:val="28"/>
          <w:szCs w:val="28"/>
          <w:rPrChange w:id="361"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w:t>
      </w:r>
    </w:p>
    <w:p w14:paraId="0000011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Cập nhật thông tin không đầy đủ hoặc không đúng thực tế đối với tình hình hoạt động hóa chất của năm trước trên Cơ sở dữ liệu chuyên ngành hóa chất </w:t>
      </w:r>
      <w:sdt>
        <w:sdtPr>
          <w:rPr>
            <w:color w:val="000000" w:themeColor="text1"/>
          </w:rPr>
          <w:tag w:val="goog_rdk_248"/>
          <w:id w:val="333481585"/>
        </w:sdtPr>
        <w:sdtContent>
          <w:r w:rsidRPr="00A80851">
            <w:rPr>
              <w:rFonts w:ascii="Times New Roman" w:eastAsia="Times New Roman" w:hAnsi="Times New Roman" w:cs="Times New Roman"/>
              <w:color w:val="000000" w:themeColor="text1"/>
              <w:sz w:val="28"/>
              <w:szCs w:val="28"/>
            </w:rPr>
            <w:t>hoặc trong báo cáo gửi Bộ quản lý ngành, lĩnh vực hoặc trong báo cáo gửi cơ quan quản lý ngành cấp tỉnh</w:t>
          </w:r>
        </w:sdtContent>
      </w:sdt>
      <w:r w:rsidRPr="00A80851">
        <w:rPr>
          <w:rFonts w:ascii="Times New Roman" w:eastAsia="Times New Roman" w:hAnsi="Times New Roman" w:cs="Times New Roman"/>
          <w:color w:val="000000" w:themeColor="text1"/>
          <w:sz w:val="28"/>
          <w:szCs w:val="28"/>
        </w:rPr>
        <w:t>;</w:t>
      </w:r>
    </w:p>
    <w:p w14:paraId="0000011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Cập nhật thông tin không đầy đủ hoặc không đúng thực tế trên Cơ sở dữ liệu chuyên ngành hóa chất đối với tình hình thực hiện dự án theo tiến độ từng </w:t>
      </w:r>
      <w:r w:rsidRPr="00A80851">
        <w:rPr>
          <w:rFonts w:ascii="Times New Roman" w:eastAsia="Times New Roman" w:hAnsi="Times New Roman" w:cs="Times New Roman"/>
          <w:color w:val="000000" w:themeColor="text1"/>
          <w:sz w:val="28"/>
          <w:szCs w:val="28"/>
        </w:rPr>
        <w:lastRenderedPageBreak/>
        <w:t>giai đoạn đầu tư xây dựng của chủ đầu tư dự án hóa chất trong giai đoạn trước khi hoàn thành công trình và đưa công trình vào sử dụng;</w:t>
      </w:r>
    </w:p>
    <w:p w14:paraId="0000011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Cập nhật thông tin không đầy đủ hoặc không đúng thực tế trên Cơ sở dữ liệu chuyên ngành hóa chất đối với tình hình thực hiện hoạt động sản xuất, kinh doanh định kỳ hàng năm của chủ đầu tư dự án hóa chất sau khi hoàn thành công trình và đưa công trình vào sử dụng;</w:t>
      </w:r>
    </w:p>
    <w:p w14:paraId="0000012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Cập nhật thông tin không đầy đủ hoặc không đúng thực tế trên Cơ sở dữ liệu chuyên ngành hóa chất đối với tình hình sản xuất, kinh doanh, xuất khẩu, nhập khẩu sản phẩm chứa hóa chất nguy hiểm.</w:t>
      </w:r>
    </w:p>
    <w:p w14:paraId="00000121" w14:textId="76ED5042"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đ) Cập nhật thông tin không đầy đủ hoặc không đúng thực tế trên Cơ sở dữ liệu chuyên ngành hóa chất đối với tình hình hoạt động hóa chất khi có sự cố xảy ra trong hoạt động hóa chất, chấm dứt hoạt động hóa chất </w:t>
      </w:r>
      <w:sdt>
        <w:sdtPr>
          <w:rPr>
            <w:color w:val="000000" w:themeColor="text1"/>
          </w:rPr>
          <w:tag w:val="goog_rdk_249"/>
          <w:id w:val="-379676477"/>
        </w:sdtPr>
        <w:sdtContent>
          <w:sdt>
            <w:sdtPr>
              <w:rPr>
                <w:color w:val="000000" w:themeColor="text1"/>
              </w:rPr>
              <w:tag w:val="goog_rdk_250"/>
              <w:id w:val="-1010665956"/>
            </w:sdtPr>
            <w:sdtContent>
              <w:r w:rsidRPr="00A80851">
                <w:rPr>
                  <w:rFonts w:ascii="Times New Roman" w:eastAsia="Times New Roman" w:hAnsi="Times New Roman" w:cs="Times New Roman"/>
                  <w:color w:val="000000" w:themeColor="text1"/>
                  <w:sz w:val="28"/>
                  <w:szCs w:val="28"/>
                </w:rPr>
                <w:t>hoặc</w:t>
              </w:r>
            </w:sdtContent>
          </w:sdt>
        </w:sdtContent>
      </w:sdt>
      <w:r w:rsidRPr="00A80851">
        <w:rPr>
          <w:rFonts w:ascii="Times New Roman" w:eastAsia="Times New Roman" w:hAnsi="Times New Roman" w:cs="Times New Roman"/>
          <w:color w:val="000000" w:themeColor="text1"/>
          <w:sz w:val="28"/>
          <w:szCs w:val="28"/>
        </w:rPr>
        <w:t xml:space="preserve"> khi có yêu cầu của cơ quan có thẩm quyền.</w:t>
      </w:r>
    </w:p>
    <w:p w14:paraId="00000122" w14:textId="124DE34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15.000.000 đồng đến 20.000.000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w:t>
      </w:r>
    </w:p>
    <w:p w14:paraId="0000012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Không cập nhật tình hình hoạt động hóa chất của năm trước trên Cơ sở dữ liệu chuyên ngành hóa chất hoặc gửi Bộ quản lý ngành, lĩnh vực hoặc gửi cơ quan quản lý ngành cấp tỉnh;</w:t>
      </w:r>
    </w:p>
    <w:p w14:paraId="0000012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Không cập nhật tình hình thực hiện dự án theo tiến độ từng giai đoạn đầu tư xây dựng của chủ đầu tư dự án hóa chất trong giai đoạn trước khi hoàn thành công trình và đưa công trình vào sử dụng;</w:t>
      </w:r>
    </w:p>
    <w:p w14:paraId="0000012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Không cập nhật tình hình thực hiện hoạt động sản xuất, kinh doanh định kỳ hàng năm của chủ đầu tư dự án hóa chất sau khi hoàn thành công trình và đưa công trình vào sử dụng trên Cơ sở dữ liệu chuyên ngành hóa chất;</w:t>
      </w:r>
    </w:p>
    <w:p w14:paraId="0000012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Không cập nhật tình hình sản xuất, kinh doanh, xuất khẩu, nhập khẩu sản phẩm chứa hóa chất nguy hiểm trên Cơ sở dữ liệu chuyên ngành hóa chất.</w:t>
      </w:r>
    </w:p>
    <w:p w14:paraId="00000127" w14:textId="6EB1A15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đ) Không cập nhật tình hình hoạt động hóa chất khi có sự cố xảy ra trong hoạt động hóa chất, chấm dứt hoạt động hóa chất </w:t>
      </w:r>
      <w:sdt>
        <w:sdtPr>
          <w:rPr>
            <w:color w:val="000000" w:themeColor="text1"/>
          </w:rPr>
          <w:tag w:val="goog_rdk_253"/>
          <w:id w:val="214830345"/>
        </w:sdtPr>
        <w:sdtContent>
          <w:sdt>
            <w:sdtPr>
              <w:rPr>
                <w:color w:val="000000" w:themeColor="text1"/>
              </w:rPr>
              <w:tag w:val="goog_rdk_254"/>
              <w:id w:val="-1004874645"/>
            </w:sdtPr>
            <w:sdtContent>
              <w:r w:rsidRPr="00A80851">
                <w:rPr>
                  <w:rFonts w:ascii="Times New Roman" w:eastAsia="Times New Roman" w:hAnsi="Times New Roman" w:cs="Times New Roman"/>
                  <w:color w:val="000000" w:themeColor="text1"/>
                  <w:sz w:val="28"/>
                  <w:szCs w:val="28"/>
                </w:rPr>
                <w:t>hoặc</w:t>
              </w:r>
            </w:sdtContent>
          </w:sdt>
        </w:sdtContent>
      </w:sdt>
      <w:r w:rsidRPr="00A80851">
        <w:rPr>
          <w:rFonts w:ascii="Times New Roman" w:eastAsia="Times New Roman" w:hAnsi="Times New Roman" w:cs="Times New Roman"/>
          <w:color w:val="000000" w:themeColor="text1"/>
          <w:sz w:val="28"/>
          <w:szCs w:val="28"/>
        </w:rPr>
        <w:t xml:space="preserve"> khi có yêu cầu của cơ quan có thẩm quyền trên Cơ sở dữ liệu chuyên ngành hóa chất.</w:t>
      </w:r>
    </w:p>
    <w:p w14:paraId="00000128" w14:textId="6AA4FBD4" w:rsidR="002346FC" w:rsidRPr="00A80851" w:rsidRDefault="00EB1492" w:rsidP="00400C9B">
      <w:pPr>
        <w:pStyle w:val="Heading3"/>
        <w:keepNext w:val="0"/>
        <w:keepLines w:val="0"/>
        <w:ind w:firstLine="709"/>
        <w:jc w:val="both"/>
        <w:rPr>
          <w:b w:val="0"/>
          <w:color w:val="000000" w:themeColor="text1"/>
        </w:rPr>
      </w:pPr>
      <w:bookmarkStart w:id="362" w:name="bookmark=id.fa6xh86n6aoy" w:colFirst="0" w:colLast="0"/>
      <w:bookmarkEnd w:id="362"/>
      <w:r w:rsidRPr="00A80851">
        <w:rPr>
          <w:color w:val="000000" w:themeColor="text1"/>
        </w:rPr>
        <w:t>Điều 2</w:t>
      </w:r>
      <w:r w:rsidR="00A32066" w:rsidRPr="00A80851">
        <w:rPr>
          <w:color w:val="000000" w:themeColor="text1"/>
        </w:rPr>
        <w:t>6</w:t>
      </w:r>
      <w:r w:rsidRPr="00A80851">
        <w:rPr>
          <w:color w:val="000000" w:themeColor="text1"/>
        </w:rPr>
        <w:t>. Vi phạm quy định về phân loại hóa chất</w:t>
      </w:r>
    </w:p>
    <w:p w14:paraId="00000129" w14:textId="37F1BED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63" w:name="bookmark=id.aa5ps5cbx58g" w:colFirst="0" w:colLast="0"/>
      <w:bookmarkEnd w:id="363"/>
      <w:r w:rsidRPr="00A80851">
        <w:rPr>
          <w:rFonts w:ascii="Times New Roman" w:eastAsia="Times New Roman" w:hAnsi="Times New Roman" w:cs="Times New Roman"/>
          <w:color w:val="000000" w:themeColor="text1"/>
          <w:sz w:val="28"/>
          <w:szCs w:val="28"/>
        </w:rPr>
        <w:t xml:space="preserve">1. Phạt tiền từ </w:t>
      </w:r>
      <w:r w:rsidR="009B574B" w:rsidRPr="00A80851">
        <w:rPr>
          <w:rFonts w:ascii="Times New Roman" w:eastAsia="Times New Roman" w:hAnsi="Times New Roman" w:cs="Times New Roman"/>
          <w:color w:val="000000" w:themeColor="text1"/>
          <w:sz w:val="28"/>
          <w:szCs w:val="28"/>
        </w:rPr>
        <w:t>2</w:t>
      </w:r>
      <w:r w:rsidR="00DC337D" w:rsidRPr="0051606E">
        <w:rPr>
          <w:rFonts w:ascii="Times New Roman" w:eastAsia="Times New Roman" w:hAnsi="Times New Roman" w:cs="Times New Roman"/>
          <w:color w:val="000000" w:themeColor="text1"/>
          <w:sz w:val="28"/>
          <w:szCs w:val="28"/>
          <w:rPrChange w:id="364"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009B574B" w:rsidRPr="00A80851">
        <w:rPr>
          <w:rFonts w:ascii="Times New Roman" w:eastAsia="Times New Roman" w:hAnsi="Times New Roman" w:cs="Times New Roman"/>
          <w:color w:val="000000" w:themeColor="text1"/>
          <w:sz w:val="28"/>
          <w:szCs w:val="28"/>
        </w:rPr>
        <w:t>.</w:t>
      </w:r>
      <w:r w:rsidRPr="00A80851">
        <w:rPr>
          <w:rFonts w:ascii="Times New Roman" w:eastAsia="Times New Roman" w:hAnsi="Times New Roman" w:cs="Times New Roman"/>
          <w:color w:val="000000" w:themeColor="text1"/>
          <w:sz w:val="28"/>
          <w:szCs w:val="28"/>
        </w:rPr>
        <w:t xml:space="preserve">000.000 đồng đến </w:t>
      </w:r>
      <w:r w:rsidR="009B574B" w:rsidRPr="00A80851">
        <w:rPr>
          <w:rFonts w:ascii="Times New Roman" w:eastAsia="Times New Roman" w:hAnsi="Times New Roman" w:cs="Times New Roman"/>
          <w:color w:val="000000" w:themeColor="text1"/>
          <w:sz w:val="28"/>
          <w:szCs w:val="28"/>
        </w:rPr>
        <w:t>30</w:t>
      </w:r>
      <w:r w:rsidRPr="00A80851">
        <w:rPr>
          <w:rFonts w:ascii="Times New Roman" w:eastAsia="Times New Roman" w:hAnsi="Times New Roman" w:cs="Times New Roman"/>
          <w:color w:val="000000" w:themeColor="text1"/>
          <w:sz w:val="28"/>
          <w:szCs w:val="28"/>
        </w:rPr>
        <w:t xml:space="preserve">.000.000 đồng đối với hành vi không sử dụng Hệ thống hài hòa toàn cầu về phân loại và ghi nhãn hóa chất (GHS) </w:t>
      </w:r>
      <w:r w:rsidR="00C527ED" w:rsidRPr="0051606E">
        <w:rPr>
          <w:rFonts w:ascii="Times New Roman" w:eastAsia="Times New Roman" w:hAnsi="Times New Roman" w:cs="Times New Roman"/>
          <w:color w:val="000000" w:themeColor="text1"/>
          <w:sz w:val="28"/>
          <w:szCs w:val="28"/>
          <w:rPrChange w:id="365" w:author="vietthang le" w:date="2025-11-14T12:33:00Z" w16du:dateUtc="2025-11-14T05:33:00Z">
            <w:rPr>
              <w:rFonts w:ascii="Times New Roman" w:eastAsia="Times New Roman" w:hAnsi="Times New Roman" w:cs="Times New Roman"/>
              <w:color w:val="000000" w:themeColor="text1"/>
              <w:sz w:val="28"/>
              <w:szCs w:val="28"/>
              <w:lang w:val="en-US"/>
            </w:rPr>
          </w:rPrChange>
        </w:rPr>
        <w:t>phiên bản mới nhất được Việt Nam thừa nhận</w:t>
      </w:r>
      <w:r w:rsidRPr="00A80851">
        <w:rPr>
          <w:rFonts w:ascii="Times New Roman" w:eastAsia="Times New Roman" w:hAnsi="Times New Roman" w:cs="Times New Roman"/>
          <w:color w:val="000000" w:themeColor="text1"/>
          <w:sz w:val="28"/>
          <w:szCs w:val="28"/>
        </w:rPr>
        <w:t xml:space="preserve"> để phân loại hóa chất.</w:t>
      </w:r>
    </w:p>
    <w:p w14:paraId="0000012A" w14:textId="50326B4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66" w:name="bookmark=id.6jghxs4yxps" w:colFirst="0" w:colLast="0"/>
      <w:bookmarkEnd w:id="366"/>
      <w:r w:rsidRPr="00A80851">
        <w:rPr>
          <w:rFonts w:ascii="Times New Roman" w:eastAsia="Times New Roman" w:hAnsi="Times New Roman" w:cs="Times New Roman"/>
          <w:color w:val="000000" w:themeColor="text1"/>
          <w:sz w:val="28"/>
          <w:szCs w:val="28"/>
        </w:rPr>
        <w:t xml:space="preserve">2. Phạt tiền từ </w:t>
      </w:r>
      <w:r w:rsidR="009B574B" w:rsidRPr="00A80851">
        <w:rPr>
          <w:rFonts w:ascii="Times New Roman" w:eastAsia="Times New Roman" w:hAnsi="Times New Roman" w:cs="Times New Roman"/>
          <w:color w:val="000000" w:themeColor="text1"/>
          <w:sz w:val="28"/>
          <w:szCs w:val="28"/>
        </w:rPr>
        <w:t>3</w:t>
      </w:r>
      <w:r w:rsidR="00DC337D" w:rsidRPr="0051606E">
        <w:rPr>
          <w:rFonts w:ascii="Times New Roman" w:eastAsia="Times New Roman" w:hAnsi="Times New Roman" w:cs="Times New Roman"/>
          <w:color w:val="000000" w:themeColor="text1"/>
          <w:sz w:val="28"/>
          <w:szCs w:val="28"/>
          <w:rPrChange w:id="36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9B574B" w:rsidRPr="00A80851">
        <w:rPr>
          <w:rFonts w:ascii="Times New Roman" w:eastAsia="Times New Roman" w:hAnsi="Times New Roman" w:cs="Times New Roman"/>
          <w:color w:val="000000" w:themeColor="text1"/>
          <w:sz w:val="28"/>
          <w:szCs w:val="28"/>
        </w:rPr>
        <w:t>40</w:t>
      </w:r>
      <w:r w:rsidRPr="00A80851">
        <w:rPr>
          <w:rFonts w:ascii="Times New Roman" w:eastAsia="Times New Roman" w:hAnsi="Times New Roman" w:cs="Times New Roman"/>
          <w:color w:val="000000" w:themeColor="text1"/>
          <w:sz w:val="28"/>
          <w:szCs w:val="28"/>
        </w:rPr>
        <w:t>.000.000 đồng đối với hành vi đưa hóa chất sản xuất trong nước hoặc hóa chất nhập khẩu vào sử dụng, lưu thông trên thị trường nhưng không thực hiện phân loại hóa chất theo quy định.</w:t>
      </w:r>
    </w:p>
    <w:p w14:paraId="0000012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68" w:name="bookmark=id.zh6cly1i87qr" w:colFirst="0" w:colLast="0"/>
      <w:bookmarkEnd w:id="368"/>
      <w:r w:rsidRPr="00A80851">
        <w:rPr>
          <w:rFonts w:ascii="Times New Roman" w:eastAsia="Times New Roman" w:hAnsi="Times New Roman" w:cs="Times New Roman"/>
          <w:color w:val="000000" w:themeColor="text1"/>
          <w:sz w:val="28"/>
          <w:szCs w:val="28"/>
        </w:rPr>
        <w:t>3. Biện pháp khắc phục hậu quả:</w:t>
      </w:r>
    </w:p>
    <w:p w14:paraId="1213A3B0" w14:textId="394B9A8E" w:rsidR="003A7815" w:rsidRPr="0051606E" w:rsidRDefault="00F17414" w:rsidP="00CA47FF">
      <w:pPr>
        <w:spacing w:before="120" w:after="120"/>
        <w:ind w:firstLine="720"/>
        <w:jc w:val="both"/>
        <w:rPr>
          <w:rFonts w:ascii="Times New Roman" w:eastAsia="Times New Roman" w:hAnsi="Times New Roman" w:cs="Times New Roman"/>
          <w:color w:val="000000" w:themeColor="text1"/>
          <w:sz w:val="28"/>
          <w:szCs w:val="28"/>
          <w:rPrChange w:id="369"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370" w:name="bookmark=id.8xjdtvlmzorg" w:colFirst="0" w:colLast="0"/>
      <w:bookmarkEnd w:id="370"/>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37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hoặc buộc nộp lại số tiền bằng trị giá tang vật, phương tiện vi phạm hành chính </w:t>
      </w:r>
      <w:r w:rsidRPr="0051606E">
        <w:rPr>
          <w:rFonts w:ascii="Times New Roman" w:eastAsia="Times New Roman" w:hAnsi="Times New Roman" w:cs="Times New Roman"/>
          <w:color w:val="000000" w:themeColor="text1"/>
          <w:sz w:val="28"/>
          <w:szCs w:val="28"/>
          <w:rPrChange w:id="372"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37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Pr="00A80851">
        <w:rPr>
          <w:rFonts w:ascii="Times New Roman" w:eastAsia="Times New Roman" w:hAnsi="Times New Roman" w:cs="Times New Roman"/>
          <w:color w:val="000000" w:themeColor="text1"/>
          <w:sz w:val="28"/>
          <w:szCs w:val="28"/>
        </w:rPr>
        <w:t xml:space="preserve">quy định tại khoản </w:t>
      </w:r>
      <w:r w:rsidRPr="0051606E">
        <w:rPr>
          <w:rFonts w:ascii="Times New Roman" w:eastAsia="Times New Roman" w:hAnsi="Times New Roman" w:cs="Times New Roman"/>
          <w:color w:val="000000" w:themeColor="text1"/>
          <w:sz w:val="28"/>
          <w:szCs w:val="28"/>
          <w:rPrChange w:id="374"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 Điều này</w:t>
      </w:r>
      <w:r w:rsidR="00EB1492" w:rsidRPr="00A80851">
        <w:rPr>
          <w:rFonts w:ascii="Times New Roman" w:eastAsia="Times New Roman" w:hAnsi="Times New Roman" w:cs="Times New Roman"/>
          <w:color w:val="000000" w:themeColor="text1"/>
          <w:sz w:val="28"/>
          <w:szCs w:val="28"/>
        </w:rPr>
        <w:t>.</w:t>
      </w:r>
    </w:p>
    <w:p w14:paraId="0000012D" w14:textId="6C2A08A1" w:rsidR="002346FC" w:rsidRPr="00A80851" w:rsidRDefault="00EB1492" w:rsidP="00400C9B">
      <w:pPr>
        <w:pStyle w:val="Heading3"/>
        <w:keepNext w:val="0"/>
        <w:keepLines w:val="0"/>
        <w:ind w:firstLine="709"/>
        <w:jc w:val="both"/>
        <w:rPr>
          <w:b w:val="0"/>
          <w:color w:val="000000" w:themeColor="text1"/>
        </w:rPr>
      </w:pPr>
      <w:bookmarkStart w:id="375" w:name="bookmark=id.dn7pcy2p1alk" w:colFirst="0" w:colLast="0"/>
      <w:bookmarkEnd w:id="375"/>
      <w:r w:rsidRPr="00A80851">
        <w:rPr>
          <w:color w:val="000000" w:themeColor="text1"/>
        </w:rPr>
        <w:t>Điều 2</w:t>
      </w:r>
      <w:r w:rsidR="00A32066" w:rsidRPr="00A80851">
        <w:rPr>
          <w:color w:val="000000" w:themeColor="text1"/>
        </w:rPr>
        <w:t>7</w:t>
      </w:r>
      <w:r w:rsidRPr="00A80851">
        <w:rPr>
          <w:color w:val="000000" w:themeColor="text1"/>
        </w:rPr>
        <w:t>. Vi phạm quy định về Phiếu an toàn hóa chất</w:t>
      </w:r>
    </w:p>
    <w:p w14:paraId="0000012E" w14:textId="2474FFCC"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76" w:name="bookmark=id.d2pto9xn2uo2" w:colFirst="0" w:colLast="0"/>
      <w:bookmarkEnd w:id="376"/>
      <w:r w:rsidRPr="00A80851">
        <w:rPr>
          <w:rFonts w:ascii="Times New Roman" w:eastAsia="Times New Roman" w:hAnsi="Times New Roman" w:cs="Times New Roman"/>
          <w:color w:val="000000" w:themeColor="text1"/>
          <w:sz w:val="28"/>
          <w:szCs w:val="28"/>
        </w:rPr>
        <w:t xml:space="preserve">1. </w:t>
      </w:r>
      <w:r w:rsidR="00CA23F7" w:rsidRPr="0051606E">
        <w:rPr>
          <w:rFonts w:ascii="Times New Roman" w:eastAsia="Times New Roman" w:hAnsi="Times New Roman" w:cs="Times New Roman"/>
          <w:color w:val="000000" w:themeColor="text1"/>
          <w:sz w:val="28"/>
          <w:szCs w:val="28"/>
          <w:rPrChange w:id="377" w:author="vietthang le" w:date="2025-11-14T12:33:00Z" w16du:dateUtc="2025-11-14T05:33:00Z">
            <w:rPr>
              <w:rFonts w:ascii="Times New Roman" w:eastAsia="Times New Roman" w:hAnsi="Times New Roman" w:cs="Times New Roman"/>
              <w:color w:val="000000" w:themeColor="text1"/>
              <w:sz w:val="28"/>
              <w:szCs w:val="28"/>
              <w:lang w:val="en-US"/>
            </w:rPr>
          </w:rPrChange>
        </w:rPr>
        <w:t>Phạt cảnh cáo hoặc p</w:t>
      </w:r>
      <w:r w:rsidRPr="00A80851">
        <w:rPr>
          <w:rFonts w:ascii="Times New Roman" w:eastAsia="Times New Roman" w:hAnsi="Times New Roman" w:cs="Times New Roman"/>
          <w:color w:val="000000" w:themeColor="text1"/>
          <w:sz w:val="28"/>
          <w:szCs w:val="28"/>
        </w:rPr>
        <w:t xml:space="preserve">hạt tiền từ </w:t>
      </w:r>
      <w:r w:rsidR="009B574B" w:rsidRPr="00A80851">
        <w:rPr>
          <w:rFonts w:ascii="Times New Roman" w:eastAsia="Times New Roman" w:hAnsi="Times New Roman" w:cs="Times New Roman"/>
          <w:color w:val="000000" w:themeColor="text1"/>
          <w:sz w:val="28"/>
          <w:szCs w:val="28"/>
        </w:rPr>
        <w:t>2.000.000</w:t>
      </w:r>
      <w:r w:rsidRPr="00A80851">
        <w:rPr>
          <w:rFonts w:ascii="Times New Roman" w:eastAsia="Times New Roman" w:hAnsi="Times New Roman" w:cs="Times New Roman"/>
          <w:color w:val="000000" w:themeColor="text1"/>
          <w:sz w:val="28"/>
          <w:szCs w:val="28"/>
        </w:rPr>
        <w:t xml:space="preserve"> đồng đến </w:t>
      </w:r>
      <w:r w:rsidR="009B574B" w:rsidRPr="00A80851">
        <w:rPr>
          <w:rFonts w:ascii="Times New Roman" w:eastAsia="Times New Roman" w:hAnsi="Times New Roman" w:cs="Times New Roman"/>
          <w:color w:val="000000" w:themeColor="text1"/>
          <w:sz w:val="28"/>
          <w:szCs w:val="28"/>
        </w:rPr>
        <w:t>3</w:t>
      </w:r>
      <w:r w:rsidRPr="00A80851">
        <w:rPr>
          <w:rFonts w:ascii="Times New Roman" w:eastAsia="Times New Roman" w:hAnsi="Times New Roman" w:cs="Times New Roman"/>
          <w:color w:val="000000" w:themeColor="text1"/>
          <w:sz w:val="28"/>
          <w:szCs w:val="28"/>
        </w:rPr>
        <w:t>.000.000 đồng đối với hành vi xây dựng thiếu mỗi nội dung bắt buộc của mỗi Phiếu an toàn hóa chất.</w:t>
      </w:r>
    </w:p>
    <w:p w14:paraId="0000012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78" w:name="bookmark=id.sv6htobl1wsy" w:colFirst="0" w:colLast="0"/>
      <w:bookmarkEnd w:id="378"/>
      <w:r w:rsidRPr="00A80851">
        <w:rPr>
          <w:rFonts w:ascii="Times New Roman" w:eastAsia="Times New Roman" w:hAnsi="Times New Roman" w:cs="Times New Roman"/>
          <w:color w:val="000000" w:themeColor="text1"/>
          <w:sz w:val="28"/>
          <w:szCs w:val="28"/>
        </w:rPr>
        <w:t>2. Phạt tiền từ 3.000.000 đồng đến 5.000.000 đồng đối với hành vi cung cấp thông tin sai sự thật về hóa chất nguy hiểm trong Phiếu an toàn hóa chất.</w:t>
      </w:r>
    </w:p>
    <w:p w14:paraId="0000013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79" w:name="bookmark=id.z8av86u87ilu" w:colFirst="0" w:colLast="0"/>
      <w:bookmarkEnd w:id="379"/>
      <w:r w:rsidRPr="00A80851">
        <w:rPr>
          <w:rFonts w:ascii="Times New Roman" w:eastAsia="Times New Roman" w:hAnsi="Times New Roman" w:cs="Times New Roman"/>
          <w:color w:val="000000" w:themeColor="text1"/>
          <w:sz w:val="28"/>
          <w:szCs w:val="28"/>
        </w:rPr>
        <w:t>3. Phạt tiền từ 10.000.000 đồng đến 15.000.000 đồng đối với hành vi không cung cấp Phiếu an toàn hóa chất cho cá nhân, tổ chức sử dụng hóa chất nguy hiểm để sản xuất sản phẩm, hàng hóa khác.</w:t>
      </w:r>
    </w:p>
    <w:p w14:paraId="0000013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80" w:name="bookmark=id.joiwfszhqimy" w:colFirst="0" w:colLast="0"/>
      <w:bookmarkEnd w:id="380"/>
      <w:r w:rsidRPr="00A80851">
        <w:rPr>
          <w:rFonts w:ascii="Times New Roman" w:eastAsia="Times New Roman" w:hAnsi="Times New Roman" w:cs="Times New Roman"/>
          <w:color w:val="000000" w:themeColor="text1"/>
          <w:sz w:val="28"/>
          <w:szCs w:val="28"/>
        </w:rPr>
        <w:t>4. Phạt tiền từ 15.000.000 đồng đến 20.000.000 đồng đối với hành vi không lập Phiếu an toàn hóa chất bằng tiếng Việt cho hóa chất nguy hiểm mà đã đưa vào sử dụng, lưu thông trên thị trường.</w:t>
      </w:r>
    </w:p>
    <w:p w14:paraId="0000013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81" w:name="bookmark=id.u3f90j92ze63" w:colFirst="0" w:colLast="0"/>
      <w:bookmarkEnd w:id="381"/>
      <w:r w:rsidRPr="00A80851">
        <w:rPr>
          <w:rFonts w:ascii="Times New Roman" w:eastAsia="Times New Roman" w:hAnsi="Times New Roman" w:cs="Times New Roman"/>
          <w:color w:val="000000" w:themeColor="text1"/>
          <w:sz w:val="28"/>
          <w:szCs w:val="28"/>
        </w:rPr>
        <w:t>5. Biện pháp khắc phục hậu quả</w:t>
      </w:r>
    </w:p>
    <w:p w14:paraId="0000013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382" w:name="bookmark=id.xwsjp19996u9" w:colFirst="0" w:colLast="0"/>
      <w:bookmarkEnd w:id="382"/>
      <w:r w:rsidRPr="00A80851">
        <w:rPr>
          <w:rFonts w:ascii="Times New Roman" w:eastAsia="Times New Roman" w:hAnsi="Times New Roman" w:cs="Times New Roman"/>
          <w:color w:val="000000" w:themeColor="text1"/>
          <w:sz w:val="28"/>
          <w:szCs w:val="28"/>
        </w:rPr>
        <w:t>a) Buộc cải chính thông tin sai sự thật trong Phiếu an toàn hóa chất đối với hành vi vi phạm quy định tại khoản 2 Điều này;</w:t>
      </w:r>
    </w:p>
    <w:p w14:paraId="00000134" w14:textId="3785F02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w:t>
      </w:r>
      <w:r w:rsidR="000705CB"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000705CB" w:rsidRPr="0051606E">
        <w:rPr>
          <w:rFonts w:ascii="Times New Roman" w:eastAsia="Times New Roman" w:hAnsi="Times New Roman" w:cs="Times New Roman"/>
          <w:color w:val="000000" w:themeColor="text1"/>
          <w:sz w:val="28"/>
          <w:szCs w:val="28"/>
          <w:rPrChange w:id="383"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000705CB" w:rsidRPr="00A80851">
        <w:rPr>
          <w:rFonts w:ascii="Times New Roman" w:eastAsia="Times New Roman" w:hAnsi="Times New Roman" w:cs="Times New Roman"/>
          <w:color w:val="000000" w:themeColor="text1"/>
          <w:sz w:val="28"/>
          <w:szCs w:val="28"/>
        </w:rPr>
        <w:t xml:space="preserve"> </w:t>
      </w:r>
      <w:r w:rsidR="000705CB" w:rsidRPr="0051606E">
        <w:rPr>
          <w:rFonts w:ascii="Times New Roman" w:eastAsia="Times New Roman" w:hAnsi="Times New Roman" w:cs="Times New Roman"/>
          <w:color w:val="000000" w:themeColor="text1"/>
          <w:sz w:val="28"/>
          <w:szCs w:val="28"/>
          <w:rPrChange w:id="38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000705CB" w:rsidRPr="00A80851">
        <w:rPr>
          <w:rFonts w:ascii="Times New Roman" w:eastAsia="Times New Roman" w:hAnsi="Times New Roman" w:cs="Times New Roman"/>
          <w:color w:val="000000" w:themeColor="text1"/>
          <w:sz w:val="28"/>
          <w:szCs w:val="28"/>
        </w:rPr>
        <w:t xml:space="preserve">quy định tại khoản </w:t>
      </w:r>
      <w:r w:rsidR="000705CB" w:rsidRPr="0051606E">
        <w:rPr>
          <w:rFonts w:ascii="Times New Roman" w:eastAsia="Times New Roman" w:hAnsi="Times New Roman" w:cs="Times New Roman"/>
          <w:color w:val="000000" w:themeColor="text1"/>
          <w:sz w:val="28"/>
          <w:szCs w:val="28"/>
          <w:rPrChange w:id="385"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000705CB" w:rsidRPr="00A80851">
        <w:rPr>
          <w:rFonts w:ascii="Times New Roman" w:eastAsia="Times New Roman" w:hAnsi="Times New Roman" w:cs="Times New Roman"/>
          <w:color w:val="000000" w:themeColor="text1"/>
          <w:sz w:val="28"/>
          <w:szCs w:val="28"/>
        </w:rPr>
        <w:t xml:space="preserve"> Điều này</w:t>
      </w:r>
      <w:r w:rsidRPr="00A80851">
        <w:rPr>
          <w:rFonts w:ascii="Times New Roman" w:eastAsia="Times New Roman" w:hAnsi="Times New Roman" w:cs="Times New Roman"/>
          <w:color w:val="000000" w:themeColor="text1"/>
          <w:sz w:val="28"/>
          <w:szCs w:val="28"/>
        </w:rPr>
        <w:t>.</w:t>
      </w:r>
    </w:p>
    <w:p w14:paraId="00000135" w14:textId="34CD5FC9"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2</w:t>
      </w:r>
      <w:r w:rsidR="009B574B" w:rsidRPr="00A80851">
        <w:rPr>
          <w:color w:val="000000" w:themeColor="text1"/>
        </w:rPr>
        <w:t>8</w:t>
      </w:r>
      <w:r w:rsidRPr="00A80851">
        <w:rPr>
          <w:color w:val="000000" w:themeColor="text1"/>
        </w:rPr>
        <w:t xml:space="preserve">. Vi phạm quy định về đăng ký </w:t>
      </w:r>
      <w:r w:rsidR="000340AF" w:rsidRPr="00A80851">
        <w:rPr>
          <w:color w:val="000000" w:themeColor="text1"/>
        </w:rPr>
        <w:t>hóa</w:t>
      </w:r>
      <w:r w:rsidRPr="00A80851">
        <w:rPr>
          <w:color w:val="000000" w:themeColor="text1"/>
        </w:rPr>
        <w:t xml:space="preserve"> chất mới và quản lý </w:t>
      </w:r>
      <w:r w:rsidR="000340AF" w:rsidRPr="00A80851">
        <w:rPr>
          <w:color w:val="000000" w:themeColor="text1"/>
        </w:rPr>
        <w:t>hóa</w:t>
      </w:r>
      <w:r w:rsidRPr="00A80851">
        <w:rPr>
          <w:color w:val="000000" w:themeColor="text1"/>
        </w:rPr>
        <w:t xml:space="preserve"> chất mới</w:t>
      </w:r>
    </w:p>
    <w:p w14:paraId="00000136" w14:textId="285AE71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Phạt tiền từ 2</w:t>
      </w:r>
      <w:r w:rsidR="00574E33" w:rsidRPr="0051606E">
        <w:rPr>
          <w:rFonts w:ascii="Times New Roman" w:eastAsia="Times New Roman" w:hAnsi="Times New Roman" w:cs="Times New Roman"/>
          <w:color w:val="000000" w:themeColor="text1"/>
          <w:sz w:val="28"/>
          <w:szCs w:val="28"/>
          <w:rPrChange w:id="38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đến 30.000.000 đồng đối với hành vi không báo cáo cơ quan nhà nước có thẩm quyền về quá trình hoạt động với hóa chất mới trước ngày 15 tháng 02 hằng năm trong thời hạn 05 năm kể từ ngày hóa chất mới được đăng ký.</w:t>
      </w:r>
    </w:p>
    <w:p w14:paraId="00000137" w14:textId="4260AF9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w:t>
      </w:r>
      <w:r w:rsidR="009B574B" w:rsidRPr="00A80851">
        <w:rPr>
          <w:rFonts w:ascii="Times New Roman" w:eastAsia="Times New Roman" w:hAnsi="Times New Roman" w:cs="Times New Roman"/>
          <w:color w:val="000000" w:themeColor="text1"/>
          <w:sz w:val="28"/>
          <w:szCs w:val="28"/>
        </w:rPr>
        <w:t>3</w:t>
      </w:r>
      <w:r w:rsidR="00574E33" w:rsidRPr="0051606E">
        <w:rPr>
          <w:rFonts w:ascii="Times New Roman" w:eastAsia="Times New Roman" w:hAnsi="Times New Roman" w:cs="Times New Roman"/>
          <w:color w:val="000000" w:themeColor="text1"/>
          <w:sz w:val="28"/>
          <w:szCs w:val="28"/>
          <w:rPrChange w:id="38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9B574B" w:rsidRPr="00A80851">
        <w:rPr>
          <w:rFonts w:ascii="Times New Roman" w:eastAsia="Times New Roman" w:hAnsi="Times New Roman" w:cs="Times New Roman"/>
          <w:color w:val="000000" w:themeColor="text1"/>
          <w:sz w:val="28"/>
          <w:szCs w:val="28"/>
        </w:rPr>
        <w:t>40</w:t>
      </w:r>
      <w:r w:rsidRPr="00A80851">
        <w:rPr>
          <w:rFonts w:ascii="Times New Roman" w:eastAsia="Times New Roman" w:hAnsi="Times New Roman" w:cs="Times New Roman"/>
          <w:color w:val="000000" w:themeColor="text1"/>
          <w:sz w:val="28"/>
          <w:szCs w:val="28"/>
        </w:rPr>
        <w:t xml:space="preserve">.000.000 đối với hành vi không đăng ký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mới trước khi đưa vào sử dụng, lưu thông trên thị trường.</w:t>
      </w:r>
    </w:p>
    <w:p w14:paraId="0000013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Biện pháp khắc phục hậu quả</w:t>
      </w:r>
    </w:p>
    <w:p w14:paraId="00000139" w14:textId="576ED56C" w:rsidR="002346FC" w:rsidRPr="00A80851" w:rsidRDefault="00574E33"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388"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38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Pr="00A80851">
        <w:rPr>
          <w:rFonts w:ascii="Times New Roman" w:eastAsia="Times New Roman" w:hAnsi="Times New Roman" w:cs="Times New Roman"/>
          <w:color w:val="000000" w:themeColor="text1"/>
          <w:sz w:val="28"/>
          <w:szCs w:val="28"/>
        </w:rPr>
        <w:t xml:space="preserve">quy định tại khoản </w:t>
      </w:r>
      <w:r w:rsidRPr="0051606E">
        <w:rPr>
          <w:rFonts w:ascii="Times New Roman" w:eastAsia="Times New Roman" w:hAnsi="Times New Roman" w:cs="Times New Roman"/>
          <w:color w:val="000000" w:themeColor="text1"/>
          <w:sz w:val="28"/>
          <w:szCs w:val="28"/>
          <w:rPrChange w:id="390"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 Điều này</w:t>
      </w:r>
      <w:r w:rsidR="00EB1492" w:rsidRPr="00A80851">
        <w:rPr>
          <w:rFonts w:ascii="Times New Roman" w:eastAsia="Times New Roman" w:hAnsi="Times New Roman" w:cs="Times New Roman"/>
          <w:color w:val="000000" w:themeColor="text1"/>
          <w:sz w:val="28"/>
          <w:szCs w:val="28"/>
        </w:rPr>
        <w:t>.</w:t>
      </w:r>
    </w:p>
    <w:p w14:paraId="0000013A" w14:textId="77777777" w:rsidR="002346FC" w:rsidRPr="00CD2C93" w:rsidRDefault="00EB1492" w:rsidP="00400C9B">
      <w:pPr>
        <w:spacing w:before="120" w:after="120"/>
        <w:jc w:val="center"/>
        <w:rPr>
          <w:rFonts w:ascii="Times New Roman" w:eastAsia="Times New Roman" w:hAnsi="Times New Roman" w:cs="Times New Roman"/>
          <w:b/>
          <w:color w:val="000000" w:themeColor="text1"/>
          <w:sz w:val="28"/>
          <w:szCs w:val="28"/>
          <w:rPrChange w:id="391" w:author="Thành Pi" w:date="2025-11-05T10:48:00Z" w16du:dateUtc="2025-11-05T03:48:00Z">
            <w:rPr>
              <w:rFonts w:ascii="Times New Roman" w:eastAsia="Times New Roman" w:hAnsi="Times New Roman" w:cs="Times New Roman"/>
              <w:b/>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392" w:author="Thành Pi" w:date="2025-11-05T10:48:00Z" w16du:dateUtc="2025-11-05T03:48:00Z">
            <w:rPr>
              <w:rFonts w:ascii="Times New Roman" w:eastAsia="Times New Roman" w:hAnsi="Times New Roman" w:cs="Times New Roman"/>
              <w:b/>
              <w:color w:val="000000" w:themeColor="text1"/>
              <w:sz w:val="26"/>
              <w:szCs w:val="26"/>
            </w:rPr>
          </w:rPrChange>
        </w:rPr>
        <w:t>Mục 3</w:t>
      </w:r>
    </w:p>
    <w:p w14:paraId="0000013B" w14:textId="0C3CF650" w:rsidR="002346FC" w:rsidRPr="00CD2C93" w:rsidRDefault="00EB1492" w:rsidP="00400C9B">
      <w:pPr>
        <w:spacing w:before="120"/>
        <w:jc w:val="center"/>
        <w:rPr>
          <w:rFonts w:ascii="Times New Roman" w:eastAsia="Times New Roman" w:hAnsi="Times New Roman" w:cs="Times New Roman"/>
          <w:b/>
          <w:color w:val="000000" w:themeColor="text1"/>
          <w:sz w:val="28"/>
          <w:szCs w:val="28"/>
          <w:rPrChange w:id="393" w:author="Thành Pi" w:date="2025-11-05T10:48:00Z" w16du:dateUtc="2025-11-05T03:48:00Z">
            <w:rPr>
              <w:rFonts w:ascii="Times New Roman" w:eastAsia="Times New Roman" w:hAnsi="Times New Roman" w:cs="Times New Roman"/>
              <w:b/>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394" w:author="Thành Pi" w:date="2025-11-05T10:48:00Z" w16du:dateUtc="2025-11-05T03:48:00Z">
            <w:rPr>
              <w:rFonts w:ascii="Times New Roman" w:eastAsia="Times New Roman" w:hAnsi="Times New Roman" w:cs="Times New Roman"/>
              <w:b/>
              <w:color w:val="000000" w:themeColor="text1"/>
              <w:sz w:val="26"/>
              <w:szCs w:val="26"/>
            </w:rPr>
          </w:rPrChange>
        </w:rPr>
        <w:t xml:space="preserve">VI PHẠM QUY ĐỊNH VỀ </w:t>
      </w:r>
      <w:r w:rsidR="000340AF" w:rsidRPr="00CD2C93">
        <w:rPr>
          <w:rFonts w:ascii="Times New Roman" w:eastAsia="Times New Roman" w:hAnsi="Times New Roman" w:cs="Times New Roman"/>
          <w:b/>
          <w:color w:val="000000" w:themeColor="text1"/>
          <w:sz w:val="28"/>
          <w:szCs w:val="28"/>
          <w:rPrChange w:id="395" w:author="Thành Pi" w:date="2025-11-05T10:48:00Z" w16du:dateUtc="2025-11-05T03:48:00Z">
            <w:rPr>
              <w:rFonts w:ascii="Times New Roman" w:eastAsia="Times New Roman" w:hAnsi="Times New Roman" w:cs="Times New Roman"/>
              <w:b/>
              <w:color w:val="000000" w:themeColor="text1"/>
              <w:sz w:val="26"/>
              <w:szCs w:val="26"/>
            </w:rPr>
          </w:rPrChange>
        </w:rPr>
        <w:t>HÓA</w:t>
      </w:r>
      <w:r w:rsidRPr="00CD2C93">
        <w:rPr>
          <w:rFonts w:ascii="Times New Roman" w:eastAsia="Times New Roman" w:hAnsi="Times New Roman" w:cs="Times New Roman"/>
          <w:b/>
          <w:color w:val="000000" w:themeColor="text1"/>
          <w:sz w:val="28"/>
          <w:szCs w:val="28"/>
          <w:rPrChange w:id="396" w:author="Thành Pi" w:date="2025-11-05T10:48:00Z" w16du:dateUtc="2025-11-05T03:48:00Z">
            <w:rPr>
              <w:rFonts w:ascii="Times New Roman" w:eastAsia="Times New Roman" w:hAnsi="Times New Roman" w:cs="Times New Roman"/>
              <w:b/>
              <w:color w:val="000000" w:themeColor="text1"/>
              <w:sz w:val="26"/>
              <w:szCs w:val="26"/>
            </w:rPr>
          </w:rPrChange>
        </w:rPr>
        <w:t xml:space="preserve"> CHẤT NGUY HIỂM </w:t>
      </w:r>
    </w:p>
    <w:p w14:paraId="0000013C" w14:textId="19C20134" w:rsidR="002346FC" w:rsidRPr="00CD2C93" w:rsidRDefault="00EB1492" w:rsidP="00400C9B">
      <w:pPr>
        <w:spacing w:after="120"/>
        <w:jc w:val="center"/>
        <w:rPr>
          <w:rFonts w:ascii="Times New Roman" w:eastAsia="Times New Roman" w:hAnsi="Times New Roman" w:cs="Times New Roman"/>
          <w:b/>
          <w:color w:val="000000" w:themeColor="text1"/>
          <w:sz w:val="28"/>
          <w:szCs w:val="28"/>
        </w:rPr>
      </w:pPr>
      <w:r w:rsidRPr="00CD2C93">
        <w:rPr>
          <w:rFonts w:ascii="Times New Roman" w:eastAsia="Times New Roman" w:hAnsi="Times New Roman" w:cs="Times New Roman"/>
          <w:b/>
          <w:color w:val="000000" w:themeColor="text1"/>
          <w:sz w:val="28"/>
          <w:szCs w:val="28"/>
          <w:rPrChange w:id="397" w:author="Thành Pi" w:date="2025-11-05T10:48:00Z" w16du:dateUtc="2025-11-05T03:48:00Z">
            <w:rPr>
              <w:rFonts w:ascii="Times New Roman" w:eastAsia="Times New Roman" w:hAnsi="Times New Roman" w:cs="Times New Roman"/>
              <w:b/>
              <w:color w:val="000000" w:themeColor="text1"/>
              <w:sz w:val="26"/>
              <w:szCs w:val="26"/>
            </w:rPr>
          </w:rPrChange>
        </w:rPr>
        <w:t xml:space="preserve">TRONG SẢN PHẨM, HÀNG </w:t>
      </w:r>
      <w:r w:rsidR="000340AF" w:rsidRPr="00CD2C93">
        <w:rPr>
          <w:rFonts w:ascii="Times New Roman" w:eastAsia="Times New Roman" w:hAnsi="Times New Roman" w:cs="Times New Roman"/>
          <w:b/>
          <w:color w:val="000000" w:themeColor="text1"/>
          <w:sz w:val="28"/>
          <w:szCs w:val="28"/>
          <w:rPrChange w:id="398" w:author="Thành Pi" w:date="2025-11-05T10:48:00Z" w16du:dateUtc="2025-11-05T03:48:00Z">
            <w:rPr>
              <w:rFonts w:ascii="Times New Roman" w:eastAsia="Times New Roman" w:hAnsi="Times New Roman" w:cs="Times New Roman"/>
              <w:b/>
              <w:color w:val="000000" w:themeColor="text1"/>
              <w:sz w:val="26"/>
              <w:szCs w:val="26"/>
            </w:rPr>
          </w:rPrChange>
        </w:rPr>
        <w:t>HÓA</w:t>
      </w:r>
    </w:p>
    <w:p w14:paraId="0000013D" w14:textId="42B4ECD3"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2</w:t>
      </w:r>
      <w:r w:rsidR="009B574B" w:rsidRPr="0051606E">
        <w:rPr>
          <w:color w:val="000000" w:themeColor="text1"/>
          <w:rPrChange w:id="399" w:author="vietthang le" w:date="2025-11-14T12:33:00Z" w16du:dateUtc="2025-11-14T05:33:00Z">
            <w:rPr>
              <w:color w:val="000000" w:themeColor="text1"/>
              <w:lang w:val="en-US"/>
            </w:rPr>
          </w:rPrChange>
        </w:rPr>
        <w:t>9</w:t>
      </w:r>
      <w:r w:rsidRPr="00A80851">
        <w:rPr>
          <w:color w:val="000000" w:themeColor="text1"/>
        </w:rPr>
        <w:t xml:space="preserve">. Vi phạm quy định về kiểm soát </w:t>
      </w:r>
      <w:r w:rsidR="000340AF" w:rsidRPr="00A80851">
        <w:rPr>
          <w:color w:val="000000" w:themeColor="text1"/>
        </w:rPr>
        <w:t>hóa</w:t>
      </w:r>
      <w:r w:rsidRPr="00A80851">
        <w:rPr>
          <w:color w:val="000000" w:themeColor="text1"/>
        </w:rPr>
        <w:t xml:space="preserve"> chất nguy hiểm trong quá trình sản xuất sản phẩm, hàng hóa chứa hóa chất nguy hiểm</w:t>
      </w:r>
    </w:p>
    <w:p w14:paraId="0000013E" w14:textId="51FE6E7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 xml:space="preserve">1. Phạt tiền từ 5.000.000 đồng đến 10.000.000 đồng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 trong Quy trình kiểm soát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trong quá trình sản xuất sản phẩm, hàng hóa chứa hóa chất nguy hiểm:</w:t>
      </w:r>
    </w:p>
    <w:p w14:paraId="0000013F" w14:textId="1B019035"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Không có nội dung giám sát thành phần, hàm lượng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trong nguyên liệu đầu vào;</w:t>
      </w:r>
    </w:p>
    <w:p w14:paraId="00000140" w14:textId="2605F3A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Không có  nội dung giám sát thành phần, hàm lượng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phát thải trong quá trình sản xuất;</w:t>
      </w:r>
    </w:p>
    <w:p w14:paraId="00000141" w14:textId="4D623D6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Không có nội dung giám sát thành phần, hàm lượng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trong sản phẩm cuối;</w:t>
      </w:r>
    </w:p>
    <w:p w14:paraId="00000142" w14:textId="4743A1E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d) Không có nội dung tránh làm thất </w:t>
      </w:r>
      <w:r w:rsidR="005E6397" w:rsidRPr="0051606E">
        <w:rPr>
          <w:rFonts w:ascii="Times New Roman" w:eastAsia="Times New Roman" w:hAnsi="Times New Roman" w:cs="Times New Roman"/>
          <w:color w:val="000000" w:themeColor="text1"/>
          <w:sz w:val="28"/>
          <w:szCs w:val="28"/>
          <w:rPrChange w:id="400" w:author="vietthang le" w:date="2025-11-14T12:33:00Z" w16du:dateUtc="2025-11-14T05:33:00Z">
            <w:rPr>
              <w:rFonts w:ascii="Times New Roman" w:eastAsia="Times New Roman" w:hAnsi="Times New Roman" w:cs="Times New Roman"/>
              <w:color w:val="000000" w:themeColor="text1"/>
              <w:sz w:val="28"/>
              <w:szCs w:val="28"/>
              <w:lang w:val="en-US"/>
            </w:rPr>
          </w:rPrChange>
        </w:rPr>
        <w:t>thoát</w:t>
      </w:r>
      <w:r w:rsidRPr="00A80851">
        <w:rPr>
          <w:rFonts w:ascii="Times New Roman" w:eastAsia="Times New Roman" w:hAnsi="Times New Roman" w:cs="Times New Roman"/>
          <w:color w:val="000000" w:themeColor="text1"/>
          <w:sz w:val="28"/>
          <w:szCs w:val="28"/>
        </w:rPr>
        <w:t xml:space="preserve">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w:t>
      </w:r>
    </w:p>
    <w:p w14:paraId="00000143" w14:textId="30BC913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10.000.000 đồng đến 15.000.000 đồng đối với hành vi không ban hành Quy trình kiểm soát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trong quá trình sản xuất sản phẩm, hàng hóa chứa hóa chất nguy hiểm.</w:t>
      </w:r>
    </w:p>
    <w:p w14:paraId="00000144" w14:textId="4D1B316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15.000.000 đồng đến 20.000.000 đồng đối với hành vi không xây dựng Quy trình kiểm soát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trong quá trình sản xuất sản phẩm, hàng hóa chứa hóa chất nguy hiểm.</w:t>
      </w:r>
    </w:p>
    <w:p w14:paraId="0000014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Hình thức xử phạt bổ sung</w:t>
      </w:r>
    </w:p>
    <w:p w14:paraId="00000146" w14:textId="74AF67F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40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Đình chỉ hoạt động sử dụng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vi phạm</w:t>
      </w:r>
      <w:r w:rsidR="00AA3DE9" w:rsidRPr="0051606E">
        <w:rPr>
          <w:rFonts w:ascii="Times New Roman" w:eastAsia="Times New Roman" w:hAnsi="Times New Roman" w:cs="Times New Roman"/>
          <w:color w:val="000000" w:themeColor="text1"/>
          <w:sz w:val="28"/>
          <w:szCs w:val="28"/>
          <w:rPrChange w:id="40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từ </w:t>
      </w:r>
      <w:r w:rsidR="00027364" w:rsidRPr="0051606E">
        <w:rPr>
          <w:rFonts w:ascii="Times New Roman" w:eastAsia="Times New Roman" w:hAnsi="Times New Roman" w:cs="Times New Roman"/>
          <w:color w:val="000000" w:themeColor="text1"/>
          <w:sz w:val="28"/>
          <w:szCs w:val="28"/>
          <w:rPrChange w:id="403"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00AA3DE9" w:rsidRPr="0051606E">
        <w:rPr>
          <w:rFonts w:ascii="Times New Roman" w:eastAsia="Times New Roman" w:hAnsi="Times New Roman" w:cs="Times New Roman"/>
          <w:color w:val="000000" w:themeColor="text1"/>
          <w:sz w:val="28"/>
          <w:szCs w:val="28"/>
          <w:rPrChange w:id="404"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000F28C3" w:rsidRPr="0051606E">
        <w:rPr>
          <w:rFonts w:ascii="Times New Roman" w:eastAsia="Times New Roman" w:hAnsi="Times New Roman" w:cs="Times New Roman"/>
          <w:color w:val="000000" w:themeColor="text1"/>
          <w:sz w:val="28"/>
          <w:szCs w:val="28"/>
          <w:rPrChange w:id="40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tháng</w:t>
      </w:r>
      <w:r w:rsidR="00AA3DE9" w:rsidRPr="0051606E">
        <w:rPr>
          <w:rFonts w:ascii="Times New Roman" w:eastAsia="Times New Roman" w:hAnsi="Times New Roman" w:cs="Times New Roman"/>
          <w:color w:val="000000" w:themeColor="text1"/>
          <w:sz w:val="28"/>
          <w:szCs w:val="28"/>
          <w:rPrChange w:id="40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đến </w:t>
      </w:r>
      <w:r w:rsidR="00027364" w:rsidRPr="0051606E">
        <w:rPr>
          <w:rFonts w:ascii="Times New Roman" w:eastAsia="Times New Roman" w:hAnsi="Times New Roman" w:cs="Times New Roman"/>
          <w:color w:val="000000" w:themeColor="text1"/>
          <w:sz w:val="28"/>
          <w:szCs w:val="28"/>
          <w:rPrChange w:id="407"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00AA3DE9" w:rsidRPr="0051606E">
        <w:rPr>
          <w:rFonts w:ascii="Times New Roman" w:eastAsia="Times New Roman" w:hAnsi="Times New Roman" w:cs="Times New Roman"/>
          <w:color w:val="000000" w:themeColor="text1"/>
          <w:sz w:val="28"/>
          <w:szCs w:val="28"/>
          <w:rPrChange w:id="408" w:author="vietthang le" w:date="2025-11-14T12:33:00Z" w16du:dateUtc="2025-11-14T05:33:00Z">
            <w:rPr>
              <w:rFonts w:ascii="Times New Roman" w:eastAsia="Times New Roman" w:hAnsi="Times New Roman" w:cs="Times New Roman"/>
              <w:color w:val="000000" w:themeColor="text1"/>
              <w:sz w:val="28"/>
              <w:szCs w:val="28"/>
              <w:lang w:val="en-US"/>
            </w:rPr>
          </w:rPrChange>
        </w:rPr>
        <w:t>3 tháng</w:t>
      </w:r>
      <w:r w:rsidRPr="00A80851">
        <w:rPr>
          <w:rFonts w:ascii="Times New Roman" w:eastAsia="Times New Roman" w:hAnsi="Times New Roman" w:cs="Times New Roman"/>
          <w:color w:val="000000" w:themeColor="text1"/>
          <w:sz w:val="28"/>
          <w:szCs w:val="28"/>
        </w:rPr>
        <w:t xml:space="preserve"> đối với hành vi vi phạm quy định tại khoản 3 Điều này.</w:t>
      </w:r>
    </w:p>
    <w:p w14:paraId="51B5DD37" w14:textId="59A69477" w:rsidR="001476AB" w:rsidRPr="0051606E" w:rsidRDefault="001476AB" w:rsidP="00400C9B">
      <w:pPr>
        <w:spacing w:before="120" w:after="120"/>
        <w:ind w:firstLine="720"/>
        <w:jc w:val="both"/>
        <w:rPr>
          <w:rFonts w:ascii="Times New Roman" w:eastAsia="Times New Roman" w:hAnsi="Times New Roman" w:cs="Times New Roman"/>
          <w:color w:val="000000" w:themeColor="text1"/>
          <w:sz w:val="28"/>
          <w:szCs w:val="28"/>
          <w:rPrChange w:id="40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410" w:author="vietthang le" w:date="2025-11-14T12:33:00Z" w16du:dateUtc="2025-11-14T05:33:00Z">
            <w:rPr>
              <w:rFonts w:ascii="Times New Roman" w:eastAsia="Times New Roman" w:hAnsi="Times New Roman" w:cs="Times New Roman"/>
              <w:color w:val="000000" w:themeColor="text1"/>
              <w:sz w:val="28"/>
              <w:szCs w:val="28"/>
              <w:lang w:val="en-US"/>
            </w:rPr>
          </w:rPrChange>
        </w:rPr>
        <w:t>5. Biện pháp khắc phục hậu quả</w:t>
      </w:r>
    </w:p>
    <w:p w14:paraId="35A6A862" w14:textId="0B56A2A5" w:rsidR="001476AB" w:rsidRPr="0051606E" w:rsidRDefault="001476AB" w:rsidP="00400C9B">
      <w:pPr>
        <w:spacing w:before="120" w:after="120"/>
        <w:ind w:firstLine="720"/>
        <w:jc w:val="both"/>
        <w:rPr>
          <w:rFonts w:ascii="Times New Roman" w:eastAsia="Times New Roman" w:hAnsi="Times New Roman" w:cs="Times New Roman"/>
          <w:color w:val="000000" w:themeColor="text1"/>
          <w:sz w:val="28"/>
          <w:szCs w:val="28"/>
          <w:rPrChange w:id="41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412"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41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Pr="00A80851">
        <w:rPr>
          <w:rFonts w:ascii="Times New Roman" w:eastAsia="Times New Roman" w:hAnsi="Times New Roman" w:cs="Times New Roman"/>
          <w:color w:val="000000" w:themeColor="text1"/>
          <w:sz w:val="28"/>
          <w:szCs w:val="28"/>
        </w:rPr>
        <w:t xml:space="preserve">quy định tại khoản </w:t>
      </w:r>
      <w:r w:rsidRPr="0051606E">
        <w:rPr>
          <w:rFonts w:ascii="Times New Roman" w:eastAsia="Times New Roman" w:hAnsi="Times New Roman" w:cs="Times New Roman"/>
          <w:color w:val="000000" w:themeColor="text1"/>
          <w:sz w:val="28"/>
          <w:szCs w:val="28"/>
          <w:rPrChange w:id="414"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 Điều này</w:t>
      </w:r>
      <w:r w:rsidRPr="0051606E">
        <w:rPr>
          <w:rFonts w:ascii="Times New Roman" w:eastAsia="Times New Roman" w:hAnsi="Times New Roman" w:cs="Times New Roman"/>
          <w:color w:val="000000" w:themeColor="text1"/>
          <w:sz w:val="28"/>
          <w:szCs w:val="28"/>
          <w:rPrChange w:id="415"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47" w14:textId="049780D4" w:rsidR="002346FC" w:rsidRPr="00A80851" w:rsidRDefault="00EB1492" w:rsidP="00400C9B">
      <w:pPr>
        <w:pStyle w:val="Heading3"/>
        <w:keepNext w:val="0"/>
        <w:keepLines w:val="0"/>
        <w:ind w:firstLine="709"/>
        <w:jc w:val="both"/>
        <w:rPr>
          <w:color w:val="000000" w:themeColor="text1"/>
        </w:rPr>
      </w:pPr>
      <w:r w:rsidRPr="00A80851">
        <w:rPr>
          <w:color w:val="000000" w:themeColor="text1"/>
        </w:rPr>
        <w:t xml:space="preserve">Điều </w:t>
      </w:r>
      <w:r w:rsidR="009B574B" w:rsidRPr="00A80851">
        <w:rPr>
          <w:color w:val="000000" w:themeColor="text1"/>
        </w:rPr>
        <w:t>30</w:t>
      </w:r>
      <w:r w:rsidRPr="00A80851">
        <w:rPr>
          <w:color w:val="000000" w:themeColor="text1"/>
        </w:rPr>
        <w:t xml:space="preserve">. Vi phạm quy định về </w:t>
      </w:r>
      <w:r w:rsidR="00D20037" w:rsidRPr="0051606E">
        <w:rPr>
          <w:color w:val="000000" w:themeColor="text1"/>
          <w:rPrChange w:id="416" w:author="vietthang le" w:date="2025-11-14T12:33:00Z" w16du:dateUtc="2025-11-14T05:33:00Z">
            <w:rPr>
              <w:color w:val="000000" w:themeColor="text1"/>
              <w:lang w:val="en-US"/>
            </w:rPr>
          </w:rPrChange>
        </w:rPr>
        <w:t>c</w:t>
      </w:r>
      <w:r w:rsidR="00D20037" w:rsidRPr="00A80851">
        <w:rPr>
          <w:color w:val="000000" w:themeColor="text1"/>
        </w:rPr>
        <w:t xml:space="preserve">ông </w:t>
      </w:r>
      <w:r w:rsidRPr="00A80851">
        <w:rPr>
          <w:color w:val="000000" w:themeColor="text1"/>
        </w:rPr>
        <w:t>bố thông tin về hàm lượng hóa chất nguy hiểm trong sản phẩm, hàng hóa</w:t>
      </w:r>
    </w:p>
    <w:p w14:paraId="00000148" w14:textId="08A8300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5.000.000 đồng đến 10.000.000 đồng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sau đây:</w:t>
      </w:r>
    </w:p>
    <w:p w14:paraId="0000014E" w14:textId="0FAFF888" w:rsidR="002346FC" w:rsidRPr="00A80851" w:rsidRDefault="00EB1492" w:rsidP="00CB1412">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Khai báo thiếu hoặc không chính xác hoặc không được xác thực bởi Phòng thử nghiệm đáp ứng yêu cầu tại khoản 5 Điều 31 Luật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69/2025/QH15 đối với các thông tin sau đây lên Cơ sở dữ liệu chuyên ngành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(khai báo theo lô hàng sản xuất hoặc nhập khẩu):</w:t>
      </w:r>
      <w:r w:rsidR="00CB1412" w:rsidRPr="0051606E">
        <w:rPr>
          <w:rFonts w:ascii="Times New Roman" w:eastAsia="Times New Roman" w:hAnsi="Times New Roman" w:cs="Times New Roman"/>
          <w:color w:val="000000" w:themeColor="text1"/>
          <w:sz w:val="28"/>
          <w:szCs w:val="28"/>
          <w:rPrChange w:id="41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 xml:space="preserve">Tên sản phẩm,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w:t>
      </w:r>
      <w:r w:rsidR="00CB1412" w:rsidRPr="0051606E">
        <w:rPr>
          <w:rFonts w:ascii="Times New Roman" w:eastAsia="Times New Roman" w:hAnsi="Times New Roman" w:cs="Times New Roman"/>
          <w:color w:val="000000" w:themeColor="text1"/>
          <w:sz w:val="28"/>
          <w:szCs w:val="28"/>
          <w:rPrChange w:id="41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 xml:space="preserve">Tên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w:t>
      </w:r>
      <w:r w:rsidR="00CB1412" w:rsidRPr="0051606E">
        <w:rPr>
          <w:rFonts w:ascii="Times New Roman" w:eastAsia="Times New Roman" w:hAnsi="Times New Roman" w:cs="Times New Roman"/>
          <w:color w:val="000000" w:themeColor="text1"/>
          <w:sz w:val="28"/>
          <w:szCs w:val="28"/>
          <w:rPrChange w:id="41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 xml:space="preserve">Đặc tính nguy hiểm của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w:t>
      </w:r>
      <w:r w:rsidR="00CB1412" w:rsidRPr="0051606E">
        <w:rPr>
          <w:rFonts w:ascii="Times New Roman" w:eastAsia="Times New Roman" w:hAnsi="Times New Roman" w:cs="Times New Roman"/>
          <w:color w:val="000000" w:themeColor="text1"/>
          <w:sz w:val="28"/>
          <w:szCs w:val="28"/>
          <w:rPrChange w:id="42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Hàm lượng;</w:t>
      </w:r>
      <w:r w:rsidR="00CB1412" w:rsidRPr="0051606E">
        <w:rPr>
          <w:rFonts w:ascii="Times New Roman" w:eastAsia="Times New Roman" w:hAnsi="Times New Roman" w:cs="Times New Roman"/>
          <w:color w:val="000000" w:themeColor="text1"/>
          <w:sz w:val="28"/>
          <w:szCs w:val="28"/>
          <w:rPrChange w:id="42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 xml:space="preserve">Lĩnh vực sử dụng của sản phẩm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w:t>
      </w:r>
    </w:p>
    <w:p w14:paraId="0000014F" w14:textId="6CDE238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Công bố thiếu thông tin hoặc công bố thông tin không chính xác về thành phần và hàm lượng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và khuyến cáo hạn chế sử dụng của sản phẩm,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thể hiện trên nhãn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hoặc trang thông tin điện tử về sản phẩm,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w:t>
      </w:r>
    </w:p>
    <w:p w14:paraId="00000150" w14:textId="65A4F00F"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42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2. Phạt tiền từ 1</w:t>
      </w:r>
      <w:r w:rsidR="005A1385" w:rsidRPr="0051606E">
        <w:rPr>
          <w:rFonts w:ascii="Times New Roman" w:eastAsia="Times New Roman" w:hAnsi="Times New Roman" w:cs="Times New Roman"/>
          <w:color w:val="000000" w:themeColor="text1"/>
          <w:sz w:val="28"/>
          <w:szCs w:val="28"/>
          <w:rPrChange w:id="423"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20.000.000 đồng đối với </w:t>
      </w:r>
      <w:r w:rsidR="00426331" w:rsidRPr="00A80851">
        <w:rPr>
          <w:rFonts w:ascii="Times New Roman" w:eastAsia="Times New Roman" w:hAnsi="Times New Roman" w:cs="Times New Roman"/>
          <w:color w:val="000000" w:themeColor="text1"/>
          <w:sz w:val="28"/>
          <w:szCs w:val="28"/>
        </w:rPr>
        <w:t>mỗi</w:t>
      </w:r>
      <w:r w:rsidRPr="00A80851">
        <w:rPr>
          <w:rFonts w:ascii="Times New Roman" w:eastAsia="Times New Roman" w:hAnsi="Times New Roman" w:cs="Times New Roman"/>
          <w:color w:val="000000" w:themeColor="text1"/>
          <w:sz w:val="28"/>
          <w:szCs w:val="28"/>
        </w:rPr>
        <w:t xml:space="preserve"> hành vi </w:t>
      </w:r>
      <w:r w:rsidRPr="00A80851">
        <w:rPr>
          <w:rFonts w:ascii="Times New Roman" w:eastAsia="Times New Roman" w:hAnsi="Times New Roman" w:cs="Times New Roman"/>
          <w:color w:val="000000" w:themeColor="text1"/>
          <w:sz w:val="28"/>
          <w:szCs w:val="28"/>
        </w:rPr>
        <w:lastRenderedPageBreak/>
        <w:t>sau đây</w:t>
      </w:r>
      <w:r w:rsidR="00D20037" w:rsidRPr="0051606E">
        <w:rPr>
          <w:rFonts w:ascii="Times New Roman" w:eastAsia="Times New Roman" w:hAnsi="Times New Roman" w:cs="Times New Roman"/>
          <w:color w:val="000000" w:themeColor="text1"/>
          <w:sz w:val="28"/>
          <w:szCs w:val="28"/>
          <w:rPrChange w:id="424"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51" w14:textId="6514575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Không khai báo thông tin về hàm lượng hóa chất nguy hiểm trong sản phẩm, hàng hóa lên Cơ sở dữ liệu chuyên ngành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(khai báo theo lô hàng sản xuất hoặc nhập khẩu);</w:t>
      </w:r>
    </w:p>
    <w:p w14:paraId="00000152" w14:textId="039A628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Không công bố thông tin về thành phần và hàm lượng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và khuyến cáo hạn chế sử dụng của sản phẩm,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thể hiện trên nhãn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hoặc trang thông tin điện tử về sản phẩm,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w:t>
      </w:r>
    </w:p>
    <w:p w14:paraId="00000153" w14:textId="1FA2C678"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42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c) Không lưu giữ hồ sơ hoặc không xuất trình hồ sơ chứng minh tính xác thực (ví dụ kết quả thí nghiệm,…) của các thông tin về hàm lượng hóa chất nguy hiểm trong sản phẩm, hàng hóa trước khi đưa sản phẩm,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ra lưu thông trên thị trường</w:t>
      </w:r>
      <w:r w:rsidR="00D20037" w:rsidRPr="0051606E">
        <w:rPr>
          <w:rFonts w:ascii="Times New Roman" w:eastAsia="Times New Roman" w:hAnsi="Times New Roman" w:cs="Times New Roman"/>
          <w:color w:val="000000" w:themeColor="text1"/>
          <w:sz w:val="28"/>
          <w:szCs w:val="28"/>
          <w:rPrChange w:id="426"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782918" w14:textId="2018513B" w:rsidR="005E6397" w:rsidRPr="0051606E" w:rsidRDefault="005557A8" w:rsidP="005E6397">
      <w:pPr>
        <w:spacing w:before="120" w:after="120"/>
        <w:ind w:firstLine="720"/>
        <w:jc w:val="both"/>
        <w:rPr>
          <w:rFonts w:ascii="Times New Roman" w:eastAsia="Times New Roman" w:hAnsi="Times New Roman" w:cs="Times New Roman"/>
          <w:color w:val="000000" w:themeColor="text1"/>
          <w:sz w:val="28"/>
          <w:szCs w:val="28"/>
          <w:rPrChange w:id="42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428"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005E6397" w:rsidRPr="00A80851">
        <w:rPr>
          <w:rFonts w:ascii="Times New Roman" w:eastAsia="Times New Roman" w:hAnsi="Times New Roman" w:cs="Times New Roman"/>
          <w:color w:val="000000" w:themeColor="text1"/>
          <w:sz w:val="28"/>
          <w:szCs w:val="28"/>
        </w:rPr>
        <w:t xml:space="preserve">. Hình thức </w:t>
      </w:r>
      <w:r w:rsidRPr="0051606E">
        <w:rPr>
          <w:rFonts w:ascii="Times New Roman" w:eastAsia="Times New Roman" w:hAnsi="Times New Roman" w:cs="Times New Roman"/>
          <w:color w:val="000000" w:themeColor="text1"/>
          <w:sz w:val="28"/>
          <w:szCs w:val="28"/>
          <w:rPrChange w:id="429" w:author="vietthang le" w:date="2025-11-14T12:33:00Z" w16du:dateUtc="2025-11-14T05:33:00Z">
            <w:rPr>
              <w:rFonts w:ascii="Times New Roman" w:eastAsia="Times New Roman" w:hAnsi="Times New Roman" w:cs="Times New Roman"/>
              <w:color w:val="000000" w:themeColor="text1"/>
              <w:sz w:val="28"/>
              <w:szCs w:val="28"/>
              <w:lang w:val="en-US"/>
            </w:rPr>
          </w:rPrChange>
        </w:rPr>
        <w:t>khắc phục hậu quả</w:t>
      </w:r>
    </w:p>
    <w:p w14:paraId="1CCD2EB9" w14:textId="02A35BF2" w:rsidR="005E6397" w:rsidRPr="0051606E" w:rsidRDefault="00613E87" w:rsidP="005E6397">
      <w:pPr>
        <w:spacing w:before="120" w:after="120"/>
        <w:ind w:firstLine="720"/>
        <w:jc w:val="both"/>
        <w:rPr>
          <w:rFonts w:ascii="Times New Roman" w:eastAsia="Times New Roman" w:hAnsi="Times New Roman" w:cs="Times New Roman"/>
          <w:color w:val="000000" w:themeColor="text1"/>
          <w:sz w:val="28"/>
          <w:szCs w:val="28"/>
          <w:rPrChange w:id="43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Buộc nộp lại số lợi bất hợp pháp có được do thực hiện hành vi vi phạm </w:t>
      </w:r>
      <w:r w:rsidRPr="0051606E">
        <w:rPr>
          <w:rFonts w:ascii="Times New Roman" w:eastAsia="Times New Roman" w:hAnsi="Times New Roman" w:cs="Times New Roman"/>
          <w:color w:val="000000" w:themeColor="text1"/>
          <w:sz w:val="28"/>
          <w:szCs w:val="28"/>
          <w:rPrChange w:id="431" w:author="vietthang le" w:date="2025-11-14T12:33:00Z" w16du:dateUtc="2025-11-14T05:33:00Z">
            <w:rPr>
              <w:rFonts w:ascii="Times New Roman" w:eastAsia="Times New Roman" w:hAnsi="Times New Roman" w:cs="Times New Roman"/>
              <w:color w:val="000000" w:themeColor="text1"/>
              <w:sz w:val="28"/>
              <w:szCs w:val="28"/>
              <w:lang w:val="en-US"/>
            </w:rPr>
          </w:rPrChange>
        </w:rPr>
        <w:t>hoặc buộc nộp lại số tiền bằng trị giá tang vật, phương tiện vi phạm hành chính đã bị tiêu thụ, tẩu tán, tiêu hủy trái quy định của pháp luật</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43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đối với hành vi vi phạm </w:t>
      </w:r>
      <w:r w:rsidRPr="00A80851">
        <w:rPr>
          <w:rFonts w:ascii="Times New Roman" w:eastAsia="Times New Roman" w:hAnsi="Times New Roman" w:cs="Times New Roman"/>
          <w:color w:val="000000" w:themeColor="text1"/>
          <w:sz w:val="28"/>
          <w:szCs w:val="28"/>
        </w:rPr>
        <w:t xml:space="preserve">quy định </w:t>
      </w:r>
      <w:r w:rsidR="005E6397" w:rsidRPr="0051606E">
        <w:rPr>
          <w:rFonts w:ascii="Times New Roman" w:eastAsia="Times New Roman" w:hAnsi="Times New Roman" w:cs="Times New Roman"/>
          <w:color w:val="000000" w:themeColor="text1"/>
          <w:sz w:val="28"/>
          <w:szCs w:val="28"/>
          <w:rPrChange w:id="433" w:author="vietthang le" w:date="2025-11-14T12:33:00Z" w16du:dateUtc="2025-11-14T05:33:00Z">
            <w:rPr>
              <w:rFonts w:ascii="Times New Roman" w:eastAsia="Times New Roman" w:hAnsi="Times New Roman" w:cs="Times New Roman"/>
              <w:color w:val="000000" w:themeColor="text1"/>
              <w:sz w:val="28"/>
              <w:szCs w:val="28"/>
              <w:lang w:val="en-US"/>
            </w:rPr>
          </w:rPrChange>
        </w:rPr>
        <w:t>tại</w:t>
      </w:r>
      <w:r w:rsidR="001D7042" w:rsidRPr="0051606E">
        <w:rPr>
          <w:rFonts w:ascii="Times New Roman" w:eastAsia="Times New Roman" w:hAnsi="Times New Roman" w:cs="Times New Roman"/>
          <w:color w:val="000000" w:themeColor="text1"/>
          <w:sz w:val="28"/>
          <w:szCs w:val="28"/>
          <w:rPrChange w:id="43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điểm b khoản 1 và điểm b</w:t>
      </w:r>
      <w:r w:rsidR="005E6397" w:rsidRPr="0051606E">
        <w:rPr>
          <w:rFonts w:ascii="Times New Roman" w:eastAsia="Times New Roman" w:hAnsi="Times New Roman" w:cs="Times New Roman"/>
          <w:color w:val="000000" w:themeColor="text1"/>
          <w:sz w:val="28"/>
          <w:szCs w:val="28"/>
          <w:rPrChange w:id="43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khoản </w:t>
      </w:r>
      <w:r w:rsidR="001D7042" w:rsidRPr="0051606E">
        <w:rPr>
          <w:rFonts w:ascii="Times New Roman" w:eastAsia="Times New Roman" w:hAnsi="Times New Roman" w:cs="Times New Roman"/>
          <w:color w:val="000000" w:themeColor="text1"/>
          <w:sz w:val="28"/>
          <w:szCs w:val="28"/>
          <w:rPrChange w:id="436"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005E6397" w:rsidRPr="0051606E">
        <w:rPr>
          <w:rFonts w:ascii="Times New Roman" w:eastAsia="Times New Roman" w:hAnsi="Times New Roman" w:cs="Times New Roman"/>
          <w:color w:val="000000" w:themeColor="text1"/>
          <w:sz w:val="28"/>
          <w:szCs w:val="28"/>
          <w:rPrChange w:id="43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Điều này</w:t>
      </w:r>
      <w:r w:rsidR="005E6397" w:rsidRPr="00A80851">
        <w:rPr>
          <w:rFonts w:ascii="Times New Roman" w:eastAsia="Times New Roman" w:hAnsi="Times New Roman" w:cs="Times New Roman"/>
          <w:color w:val="000000" w:themeColor="text1"/>
          <w:sz w:val="28"/>
          <w:szCs w:val="28"/>
        </w:rPr>
        <w:t>.</w:t>
      </w:r>
    </w:p>
    <w:p w14:paraId="00000154" w14:textId="77777777" w:rsidR="002346FC" w:rsidRPr="00CD2C93" w:rsidRDefault="00EB1492" w:rsidP="00400C9B">
      <w:pPr>
        <w:spacing w:before="120" w:after="120"/>
        <w:jc w:val="center"/>
        <w:rPr>
          <w:rFonts w:ascii="Times New Roman" w:eastAsia="Times New Roman" w:hAnsi="Times New Roman" w:cs="Times New Roman"/>
          <w:b/>
          <w:color w:val="000000" w:themeColor="text1"/>
          <w:sz w:val="28"/>
          <w:szCs w:val="28"/>
          <w:rPrChange w:id="438" w:author="Thành Pi" w:date="2025-11-05T10:48:00Z" w16du:dateUtc="2025-11-05T03:48:00Z">
            <w:rPr>
              <w:rFonts w:ascii="Times New Roman" w:eastAsia="Times New Roman" w:hAnsi="Times New Roman" w:cs="Times New Roman"/>
              <w:b/>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439" w:author="Thành Pi" w:date="2025-11-05T10:48:00Z" w16du:dateUtc="2025-11-05T03:48:00Z">
            <w:rPr>
              <w:rFonts w:ascii="Times New Roman" w:eastAsia="Times New Roman" w:hAnsi="Times New Roman" w:cs="Times New Roman"/>
              <w:b/>
              <w:color w:val="000000" w:themeColor="text1"/>
              <w:sz w:val="26"/>
              <w:szCs w:val="26"/>
            </w:rPr>
          </w:rPrChange>
        </w:rPr>
        <w:t>Mục 4</w:t>
      </w:r>
    </w:p>
    <w:p w14:paraId="00000155" w14:textId="77777777" w:rsidR="002346FC" w:rsidRPr="00CD2C93" w:rsidRDefault="00EB1492" w:rsidP="00400C9B">
      <w:pPr>
        <w:spacing w:before="120" w:after="120"/>
        <w:jc w:val="center"/>
        <w:rPr>
          <w:rFonts w:ascii="Times New Roman" w:eastAsia="Times New Roman" w:hAnsi="Times New Roman" w:cs="Times New Roman"/>
          <w:b/>
          <w:color w:val="000000" w:themeColor="text1"/>
          <w:sz w:val="28"/>
          <w:szCs w:val="28"/>
          <w:rPrChange w:id="440" w:author="Thành Pi" w:date="2025-11-05T10:48:00Z" w16du:dateUtc="2025-11-05T03:48:00Z">
            <w:rPr>
              <w:rFonts w:ascii="Times New Roman" w:eastAsia="Times New Roman" w:hAnsi="Times New Roman" w:cs="Times New Roman"/>
              <w:b/>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441" w:author="Thành Pi" w:date="2025-11-05T10:48:00Z" w16du:dateUtc="2025-11-05T03:48:00Z">
            <w:rPr>
              <w:rFonts w:ascii="Times New Roman" w:eastAsia="Times New Roman" w:hAnsi="Times New Roman" w:cs="Times New Roman"/>
              <w:b/>
              <w:color w:val="000000" w:themeColor="text1"/>
              <w:sz w:val="26"/>
              <w:szCs w:val="26"/>
            </w:rPr>
          </w:rPrChange>
        </w:rPr>
        <w:t>VI PHẠM QUY ĐỊNH VỀ BẢO ĐẢM AN TOÀN</w:t>
      </w:r>
    </w:p>
    <w:p w14:paraId="00000156" w14:textId="77777777" w:rsidR="002346FC" w:rsidRPr="00A80851" w:rsidRDefault="00EB1492" w:rsidP="00400C9B">
      <w:pPr>
        <w:spacing w:before="120" w:after="120"/>
        <w:jc w:val="center"/>
        <w:rPr>
          <w:rFonts w:ascii="Times New Roman" w:eastAsia="Times New Roman" w:hAnsi="Times New Roman" w:cs="Times New Roman"/>
          <w:b/>
          <w:color w:val="000000" w:themeColor="text1"/>
          <w:sz w:val="28"/>
          <w:szCs w:val="28"/>
        </w:rPr>
      </w:pPr>
      <w:r w:rsidRPr="00CD2C93">
        <w:rPr>
          <w:rFonts w:ascii="Times New Roman" w:eastAsia="Times New Roman" w:hAnsi="Times New Roman" w:cs="Times New Roman"/>
          <w:b/>
          <w:color w:val="000000" w:themeColor="text1"/>
          <w:sz w:val="28"/>
          <w:szCs w:val="28"/>
          <w:rPrChange w:id="442" w:author="Thành Pi" w:date="2025-11-05T10:48:00Z" w16du:dateUtc="2025-11-05T03:48:00Z">
            <w:rPr>
              <w:rFonts w:ascii="Times New Roman" w:eastAsia="Times New Roman" w:hAnsi="Times New Roman" w:cs="Times New Roman"/>
              <w:b/>
              <w:color w:val="000000" w:themeColor="text1"/>
              <w:sz w:val="26"/>
              <w:szCs w:val="26"/>
            </w:rPr>
          </w:rPrChange>
        </w:rPr>
        <w:t>TRONG HOẠT ĐỘNG HÓA CHẤT</w:t>
      </w:r>
    </w:p>
    <w:p w14:paraId="00000157" w14:textId="42A49B45" w:rsidR="002346FC" w:rsidRPr="00A80851" w:rsidRDefault="00EB1492" w:rsidP="00400C9B">
      <w:pPr>
        <w:pStyle w:val="Heading3"/>
        <w:keepNext w:val="0"/>
        <w:keepLines w:val="0"/>
        <w:ind w:firstLine="709"/>
        <w:jc w:val="both"/>
        <w:rPr>
          <w:b w:val="0"/>
          <w:color w:val="000000" w:themeColor="text1"/>
        </w:rPr>
      </w:pPr>
      <w:r w:rsidRPr="00A80851">
        <w:rPr>
          <w:color w:val="000000" w:themeColor="text1"/>
        </w:rPr>
        <w:t>Điều 3</w:t>
      </w:r>
      <w:r w:rsidR="009B574B" w:rsidRPr="00A80851">
        <w:rPr>
          <w:color w:val="000000" w:themeColor="text1"/>
          <w:lang w:val="en-US"/>
        </w:rPr>
        <w:t>1</w:t>
      </w:r>
      <w:r w:rsidRPr="00A80851">
        <w:rPr>
          <w:color w:val="000000" w:themeColor="text1"/>
        </w:rPr>
        <w:t xml:space="preserve">. Vi phạm quy định về bảo đảm yêu cầu về cơ sở vật chất - kỹ thuật trong hoạt động </w:t>
      </w:r>
      <w:r w:rsidR="000340AF" w:rsidRPr="00A80851">
        <w:rPr>
          <w:color w:val="000000" w:themeColor="text1"/>
        </w:rPr>
        <w:t>hóa</w:t>
      </w:r>
      <w:r w:rsidRPr="00A80851">
        <w:rPr>
          <w:color w:val="000000" w:themeColor="text1"/>
        </w:rPr>
        <w:t xml:space="preserve"> chất</w:t>
      </w:r>
    </w:p>
    <w:p w14:paraId="00000158" w14:textId="54C321F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10.000.000 đồng đến </w:t>
      </w:r>
      <w:r w:rsidR="00CB1412" w:rsidRPr="0051606E">
        <w:rPr>
          <w:rFonts w:ascii="Times New Roman" w:eastAsia="Times New Roman" w:hAnsi="Times New Roman" w:cs="Times New Roman"/>
          <w:color w:val="000000" w:themeColor="text1"/>
          <w:sz w:val="28"/>
          <w:szCs w:val="28"/>
          <w:rPrChange w:id="443"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đối với hành vi không thiết kế, xây dựng nhà xưởng, kho chứa đạt yêu cầu theo tiêu chuẩn, quy chuẩn kỹ thuật quốc gia, phù hợp với đặc tính của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quy mô và công nghệ sản xuất, lưu trữ hóa chất</w:t>
      </w:r>
      <w:r w:rsidR="003D58E7" w:rsidRPr="0051606E">
        <w:rPr>
          <w:rFonts w:ascii="Times New Roman" w:eastAsia="Times New Roman" w:hAnsi="Times New Roman" w:cs="Times New Roman"/>
          <w:color w:val="000000" w:themeColor="text1"/>
          <w:sz w:val="28"/>
          <w:szCs w:val="28"/>
          <w:rPrChange w:id="44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59" w14:textId="28E60E6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Phạt tiền từ 1</w:t>
      </w:r>
      <w:r w:rsidR="00CB1412" w:rsidRPr="0051606E">
        <w:rPr>
          <w:rFonts w:ascii="Times New Roman" w:eastAsia="Times New Roman" w:hAnsi="Times New Roman" w:cs="Times New Roman"/>
          <w:color w:val="000000" w:themeColor="text1"/>
          <w:sz w:val="28"/>
          <w:szCs w:val="28"/>
          <w:rPrChange w:id="445"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20.000.000 đồng đối với mỗi hành vi không đáp ứng yêu cầu về thiết bị, phương tiện sản xuất, bao bì, thiết bị chứa đối với hoạt động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như sau:</w:t>
      </w:r>
    </w:p>
    <w:p w14:paraId="0000015A" w14:textId="1CC26D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Không lựa chọn thiết bị, phương tiện phục vụ sản xuất hóa chất đảm bảo giảm thiểu nguy cơ gây sự cố hóa chất</w:t>
      </w:r>
      <w:r w:rsidR="003D58E7" w:rsidRPr="0051606E">
        <w:rPr>
          <w:rFonts w:ascii="Times New Roman" w:eastAsia="Times New Roman" w:hAnsi="Times New Roman" w:cs="Times New Roman"/>
          <w:color w:val="000000" w:themeColor="text1"/>
          <w:sz w:val="28"/>
          <w:szCs w:val="28"/>
          <w:rPrChange w:id="44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5B" w14:textId="69EE39F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Thiết bị kỹ thuật không đảm bảo yêu cầu chung về an toàn theo tiêu chuẩn, quy chuẩn kỹ thuật quốc gia, phù hợp với chủng loại hóa chất </w:t>
      </w:r>
      <w:r w:rsidR="003D58E7" w:rsidRPr="0051606E">
        <w:rPr>
          <w:rFonts w:ascii="Times New Roman" w:eastAsia="Times New Roman" w:hAnsi="Times New Roman" w:cs="Times New Roman"/>
          <w:color w:val="000000" w:themeColor="text1"/>
          <w:sz w:val="28"/>
          <w:szCs w:val="28"/>
          <w:rPrChange w:id="447" w:author="vietthang le" w:date="2025-11-14T12:33:00Z" w16du:dateUtc="2025-11-14T05:33:00Z">
            <w:rPr>
              <w:rFonts w:ascii="Times New Roman" w:eastAsia="Times New Roman" w:hAnsi="Times New Roman" w:cs="Times New Roman"/>
              <w:color w:val="000000" w:themeColor="text1"/>
              <w:sz w:val="28"/>
              <w:szCs w:val="28"/>
              <w:lang w:val="en-US"/>
            </w:rPr>
          </w:rPrChange>
        </w:rPr>
        <w:t>theo quy định của pháp luật;</w:t>
      </w:r>
      <w:r w:rsidR="003D58E7" w:rsidRPr="00A80851">
        <w:rPr>
          <w:rFonts w:ascii="Times New Roman" w:eastAsia="Times New Roman" w:hAnsi="Times New Roman" w:cs="Times New Roman"/>
          <w:color w:val="000000" w:themeColor="text1"/>
          <w:sz w:val="28"/>
          <w:szCs w:val="28"/>
        </w:rPr>
        <w:t xml:space="preserve"> </w:t>
      </w:r>
    </w:p>
    <w:p w14:paraId="0000015C" w14:textId="73334485"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Quy trình công nghệ không đáp ứng được công suất sản xuất, quy mô kinh doanh, tồn trữ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w:t>
      </w:r>
      <w:r w:rsidR="003D58E7" w:rsidRPr="0051606E">
        <w:rPr>
          <w:rFonts w:ascii="Times New Roman" w:eastAsia="Times New Roman" w:hAnsi="Times New Roman" w:cs="Times New Roman"/>
          <w:color w:val="000000" w:themeColor="text1"/>
          <w:sz w:val="28"/>
          <w:szCs w:val="28"/>
          <w:rPrChange w:id="44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 xml:space="preserve"> </w:t>
      </w:r>
    </w:p>
    <w:p w14:paraId="0000015D" w14:textId="43DA355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d) Không kiểm định, hiệu chuẩn, hiệu chỉnh, bảo dưỡng theo quy định hiện hành về kiểm định máy móc, thiết bị đối với máy, thiết bị, vật tư có yêu cầu nghiêm ngặt về an toàn, vệ sinh lao động và thiết bị đo lường thử nghiệm phải </w:t>
      </w:r>
      <w:r w:rsidRPr="00A80851">
        <w:rPr>
          <w:rFonts w:ascii="Times New Roman" w:eastAsia="Times New Roman" w:hAnsi="Times New Roman" w:cs="Times New Roman"/>
          <w:color w:val="000000" w:themeColor="text1"/>
          <w:sz w:val="28"/>
          <w:szCs w:val="28"/>
        </w:rPr>
        <w:lastRenderedPageBreak/>
        <w:t>được kiểm</w:t>
      </w:r>
      <w:r w:rsidR="003D58E7" w:rsidRPr="0051606E">
        <w:rPr>
          <w:rFonts w:ascii="Times New Roman" w:eastAsia="Times New Roman" w:hAnsi="Times New Roman" w:cs="Times New Roman"/>
          <w:color w:val="000000" w:themeColor="text1"/>
          <w:sz w:val="28"/>
          <w:szCs w:val="28"/>
          <w:rPrChange w:id="44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định theo quy định của pháp luật</w:t>
      </w:r>
      <w:r w:rsidRPr="00A80851">
        <w:rPr>
          <w:rFonts w:ascii="Times New Roman" w:eastAsia="Times New Roman" w:hAnsi="Times New Roman" w:cs="Times New Roman"/>
          <w:color w:val="000000" w:themeColor="text1"/>
          <w:sz w:val="28"/>
          <w:szCs w:val="28"/>
        </w:rPr>
        <w:t>;</w:t>
      </w:r>
    </w:p>
    <w:p w14:paraId="0000015E" w14:textId="6AE9666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Bao bì, thiết bị chứa không đảm bảo phù hợp với chủng loại hóa chất, không có độ bền chịu được tác động của hóa chất, thời tiết và các tác động thông thường khi bốc, xếp vận chuyển, chắc chắn và kín</w:t>
      </w:r>
      <w:r w:rsidR="00DD0E63" w:rsidRPr="0051606E">
        <w:rPr>
          <w:rFonts w:ascii="Times New Roman" w:eastAsia="Times New Roman" w:hAnsi="Times New Roman" w:cs="Times New Roman"/>
          <w:color w:val="000000" w:themeColor="text1"/>
          <w:sz w:val="28"/>
          <w:szCs w:val="28"/>
          <w:rPrChange w:id="45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 xml:space="preserve">. </w:t>
      </w:r>
    </w:p>
    <w:p w14:paraId="0000015F" w14:textId="47F9661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e) Không bảo quản riêng bao bì, thiết bị chứa đã qua sử dụng</w:t>
      </w:r>
      <w:r w:rsidR="00DD0E63" w:rsidRPr="0051606E">
        <w:rPr>
          <w:rFonts w:ascii="Times New Roman" w:eastAsia="Times New Roman" w:hAnsi="Times New Roman" w:cs="Times New Roman"/>
          <w:color w:val="000000" w:themeColor="text1"/>
          <w:sz w:val="28"/>
          <w:szCs w:val="28"/>
          <w:rPrChange w:id="45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 xml:space="preserve">. </w:t>
      </w:r>
    </w:p>
    <w:p w14:paraId="00000160" w14:textId="4583D37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g) Không kiểm tra bao bì, thiết bị chứa hóa chất, không làm sạch bao bì, thiết bị chứa đã qua sử dụng để loại trừ khả năng phản ứng, cháy nổ trước nạp hóa chất</w:t>
      </w:r>
      <w:r w:rsidR="00DD0E63" w:rsidRPr="0051606E">
        <w:rPr>
          <w:rFonts w:ascii="Times New Roman" w:eastAsia="Times New Roman" w:hAnsi="Times New Roman" w:cs="Times New Roman"/>
          <w:color w:val="000000" w:themeColor="text1"/>
          <w:sz w:val="28"/>
          <w:szCs w:val="28"/>
          <w:rPrChange w:id="45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 xml:space="preserve">. </w:t>
      </w:r>
    </w:p>
    <w:p w14:paraId="0000016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h) Không thu gom, xử lý theo quy định của pháp luật về bảo vệ môi trường đối với các bao bì, thiết bị chứa đã qua sử dụng nhưng không sử dụng lại;</w:t>
      </w:r>
    </w:p>
    <w:p w14:paraId="00000162" w14:textId="0016978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i) Không nhãn ghi đầy đủ các nội dung theo quy định về ghi nhãn hóa chất đối với bao bì, thiết bị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w:t>
      </w:r>
    </w:p>
    <w:p w14:paraId="00000163" w14:textId="1593AAA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k) Nhãn của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không rõ, không dễ đọc và không chịu được tác động của hóa chất, thời tiết và các tác động thông thường khi bốc, xếp vận chuyển</w:t>
      </w:r>
      <w:r w:rsidR="00DD0E63" w:rsidRPr="0051606E">
        <w:rPr>
          <w:rFonts w:ascii="Times New Roman" w:eastAsia="Times New Roman" w:hAnsi="Times New Roman" w:cs="Times New Roman"/>
          <w:color w:val="000000" w:themeColor="text1"/>
          <w:sz w:val="28"/>
          <w:szCs w:val="28"/>
          <w:rPrChange w:id="45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64" w14:textId="3D4B2D2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3. Phạt tiền từ </w:t>
      </w:r>
      <w:r w:rsidR="00CB1412" w:rsidRPr="0051606E">
        <w:rPr>
          <w:rFonts w:ascii="Times New Roman" w:eastAsia="Times New Roman" w:hAnsi="Times New Roman" w:cs="Times New Roman"/>
          <w:color w:val="000000" w:themeColor="text1"/>
          <w:sz w:val="28"/>
          <w:szCs w:val="28"/>
          <w:rPrChange w:id="454"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đến 2</w:t>
      </w:r>
      <w:r w:rsidR="00CB1412" w:rsidRPr="0051606E">
        <w:rPr>
          <w:rFonts w:ascii="Times New Roman" w:eastAsia="Times New Roman" w:hAnsi="Times New Roman" w:cs="Times New Roman"/>
          <w:color w:val="000000" w:themeColor="text1"/>
          <w:sz w:val="28"/>
          <w:szCs w:val="28"/>
          <w:rPrChange w:id="455"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mỗi hành vi không đáp ứng yêu cầu về trang thiết bị phòng ngừa ứng phó sự cố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phương tiện bảo hộ cá nhân trong hoạt động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như sau:</w:t>
      </w:r>
    </w:p>
    <w:p w14:paraId="00000166" w14:textId="64D77EB5" w:rsidR="002346FC" w:rsidRPr="00A80851" w:rsidRDefault="00B60F5F"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456" w:author="vietthang le" w:date="2025-11-14T12:33:00Z" w16du:dateUtc="2025-11-14T05:33:00Z">
            <w:rPr>
              <w:rFonts w:ascii="Times New Roman" w:eastAsia="Times New Roman" w:hAnsi="Times New Roman" w:cs="Times New Roman"/>
              <w:color w:val="000000" w:themeColor="text1"/>
              <w:sz w:val="28"/>
              <w:szCs w:val="28"/>
              <w:lang w:val="en-US"/>
            </w:rPr>
          </w:rPrChange>
        </w:rPr>
        <w:t>a</w:t>
      </w:r>
      <w:r w:rsidR="00EB1492" w:rsidRPr="00A80851">
        <w:rPr>
          <w:rFonts w:ascii="Times New Roman" w:eastAsia="Times New Roman" w:hAnsi="Times New Roman" w:cs="Times New Roman"/>
          <w:color w:val="000000" w:themeColor="text1"/>
          <w:sz w:val="28"/>
          <w:szCs w:val="28"/>
        </w:rPr>
        <w:t xml:space="preserve">) Trang thiết bị phòng ngừa ứng phó sự cố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 không đáp ứng đúng và đủ theo Kế hoạch phòng ngừa, ứng phó sự cố hóa chất đã được phê duyệt hoặc Biện pháp phòng ngừa, ứng phó sự cố hóa chất đã được ban hành tại cơ sở </w:t>
      </w:r>
      <w:r w:rsidR="000340AF" w:rsidRPr="00A80851">
        <w:rPr>
          <w:rFonts w:ascii="Times New Roman" w:eastAsia="Times New Roman" w:hAnsi="Times New Roman" w:cs="Times New Roman"/>
          <w:color w:val="000000" w:themeColor="text1"/>
          <w:sz w:val="28"/>
          <w:szCs w:val="28"/>
        </w:rPr>
        <w:t>hóa</w:t>
      </w:r>
      <w:r w:rsidR="00EB1492" w:rsidRPr="00A80851">
        <w:rPr>
          <w:rFonts w:ascii="Times New Roman" w:eastAsia="Times New Roman" w:hAnsi="Times New Roman" w:cs="Times New Roman"/>
          <w:color w:val="000000" w:themeColor="text1"/>
          <w:sz w:val="28"/>
          <w:szCs w:val="28"/>
        </w:rPr>
        <w:t xml:space="preserve"> chất;</w:t>
      </w:r>
    </w:p>
    <w:p w14:paraId="00000167" w14:textId="3A24C8A9" w:rsidR="002346FC" w:rsidRPr="00A80851" w:rsidRDefault="00B60F5F"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457" w:author="vietthang le" w:date="2025-11-14T12:33:00Z" w16du:dateUtc="2025-11-14T05:33:00Z">
            <w:rPr>
              <w:rFonts w:ascii="Times New Roman" w:eastAsia="Times New Roman" w:hAnsi="Times New Roman" w:cs="Times New Roman"/>
              <w:color w:val="000000" w:themeColor="text1"/>
              <w:sz w:val="28"/>
              <w:szCs w:val="28"/>
              <w:lang w:val="en-US"/>
            </w:rPr>
          </w:rPrChange>
        </w:rPr>
        <w:t>b</w:t>
      </w:r>
      <w:r w:rsidR="00EB1492" w:rsidRPr="00A80851">
        <w:rPr>
          <w:rFonts w:ascii="Times New Roman" w:eastAsia="Times New Roman" w:hAnsi="Times New Roman" w:cs="Times New Roman"/>
          <w:color w:val="000000" w:themeColor="text1"/>
          <w:sz w:val="28"/>
          <w:szCs w:val="28"/>
        </w:rPr>
        <w:t>) Trang bị bảo hộ cá nhân không đúng chủng loại, số lượng, chất lượng đáp ứng các quy chuẩn, tiêu chuẩn về an toàn vệ sinh lao động.</w:t>
      </w:r>
    </w:p>
    <w:p w14:paraId="00000168" w14:textId="27D23FFD"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4. Phạt tiền từ </w:t>
      </w:r>
      <w:r w:rsidR="00CB1412" w:rsidRPr="0051606E">
        <w:rPr>
          <w:rFonts w:ascii="Times New Roman" w:eastAsia="Times New Roman" w:hAnsi="Times New Roman" w:cs="Times New Roman"/>
          <w:color w:val="000000" w:themeColor="text1"/>
          <w:sz w:val="28"/>
          <w:szCs w:val="28"/>
          <w:rPrChange w:id="458"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đến </w:t>
      </w:r>
      <w:r w:rsidR="00CB1412" w:rsidRPr="0051606E">
        <w:rPr>
          <w:rFonts w:ascii="Times New Roman" w:eastAsia="Times New Roman" w:hAnsi="Times New Roman" w:cs="Times New Roman"/>
          <w:color w:val="000000" w:themeColor="text1"/>
          <w:sz w:val="28"/>
          <w:szCs w:val="28"/>
          <w:rPrChange w:id="459"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không đảm bảo an toàn theo hướng dẫn của nhà sản xuất khi sử dụng hóa chất cho nhu cầu tiêu dùng, sinh hoạt thiết yếu</w:t>
      </w:r>
      <w:r w:rsidR="002C136D" w:rsidRPr="0051606E">
        <w:rPr>
          <w:rFonts w:ascii="Times New Roman" w:eastAsia="Times New Roman" w:hAnsi="Times New Roman" w:cs="Times New Roman"/>
          <w:color w:val="000000" w:themeColor="text1"/>
          <w:sz w:val="28"/>
          <w:szCs w:val="28"/>
          <w:rPrChange w:id="46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69" w14:textId="42B289EB" w:rsidR="002346FC" w:rsidRPr="00A80851" w:rsidRDefault="00EB1492" w:rsidP="00400C9B">
      <w:pPr>
        <w:pStyle w:val="Heading3"/>
        <w:keepNext w:val="0"/>
        <w:keepLines w:val="0"/>
        <w:ind w:firstLine="709"/>
        <w:jc w:val="both"/>
        <w:rPr>
          <w:b w:val="0"/>
          <w:color w:val="000000" w:themeColor="text1"/>
        </w:rPr>
      </w:pPr>
      <w:bookmarkStart w:id="461" w:name="_heading=h.n3tg95hjc3kr" w:colFirst="0" w:colLast="0"/>
      <w:bookmarkEnd w:id="461"/>
      <w:r w:rsidRPr="00A80851">
        <w:rPr>
          <w:color w:val="000000" w:themeColor="text1"/>
        </w:rPr>
        <w:t>Điều 3</w:t>
      </w:r>
      <w:r w:rsidR="009B574B" w:rsidRPr="00A80851">
        <w:rPr>
          <w:color w:val="000000" w:themeColor="text1"/>
        </w:rPr>
        <w:t>2</w:t>
      </w:r>
      <w:r w:rsidRPr="00A80851">
        <w:rPr>
          <w:color w:val="000000" w:themeColor="text1"/>
        </w:rPr>
        <w:t xml:space="preserve">. Vi phạm quy định về bảo đảm an toàn trong hoạt động vận chuyển </w:t>
      </w:r>
      <w:r w:rsidR="000340AF" w:rsidRPr="00A80851">
        <w:rPr>
          <w:color w:val="000000" w:themeColor="text1"/>
        </w:rPr>
        <w:t>hóa</w:t>
      </w:r>
      <w:r w:rsidRPr="00A80851">
        <w:rPr>
          <w:color w:val="000000" w:themeColor="text1"/>
        </w:rPr>
        <w:t xml:space="preserve"> chất</w:t>
      </w:r>
    </w:p>
    <w:p w14:paraId="0000016A" w14:textId="37BA946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10.000.000 đồng đến </w:t>
      </w:r>
      <w:r w:rsidR="001F0D5A" w:rsidRPr="0051606E">
        <w:rPr>
          <w:rFonts w:ascii="Times New Roman" w:eastAsia="Times New Roman" w:hAnsi="Times New Roman" w:cs="Times New Roman"/>
          <w:color w:val="000000" w:themeColor="text1"/>
          <w:sz w:val="28"/>
          <w:szCs w:val="28"/>
          <w:rPrChange w:id="462"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đối với mỗi hành vi không đáp ứng yêu cầu về phương tiện, thiết bị, bồn chứa đối với hoạt động vận chuyển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như sau:</w:t>
      </w:r>
    </w:p>
    <w:p w14:paraId="0000016B" w14:textId="5AAEC3DA"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46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a) Phương tiện, thiết bị, bồn chứa phục vụ hoạt động vận chuyển hóa chất không đạt yêu cầu chung về an toàn theo tiêu chuẩn, quy chuẩn kỹ thuật quốc gia; không được lựa chọn đảm bảo giảm thiểu nguy cơ gây sự cố hóa chấ</w:t>
      </w:r>
      <w:r w:rsidR="007749D2" w:rsidRPr="0051606E">
        <w:rPr>
          <w:rFonts w:ascii="Times New Roman" w:eastAsia="Times New Roman" w:hAnsi="Times New Roman" w:cs="Times New Roman"/>
          <w:color w:val="000000" w:themeColor="text1"/>
          <w:sz w:val="28"/>
          <w:szCs w:val="28"/>
          <w:rPrChange w:id="464" w:author="vietthang le" w:date="2025-11-14T12:33:00Z" w16du:dateUtc="2025-11-14T05:33:00Z">
            <w:rPr>
              <w:rFonts w:ascii="Times New Roman" w:eastAsia="Times New Roman" w:hAnsi="Times New Roman" w:cs="Times New Roman"/>
              <w:color w:val="000000" w:themeColor="text1"/>
              <w:sz w:val="28"/>
              <w:szCs w:val="28"/>
              <w:lang w:val="en-US"/>
            </w:rPr>
          </w:rPrChange>
        </w:rPr>
        <w:t>t theo quy định của pháp luật.</w:t>
      </w:r>
    </w:p>
    <w:p w14:paraId="0000016C" w14:textId="7D9C682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Bồn chứa, vật chứa, bao bì chứa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không đảm bảo phù hợp với chủng loại hóa chất; độ bền không chịu được tác động của hóa chất, thời tiết và </w:t>
      </w:r>
      <w:r w:rsidRPr="00A80851">
        <w:rPr>
          <w:rFonts w:ascii="Times New Roman" w:eastAsia="Times New Roman" w:hAnsi="Times New Roman" w:cs="Times New Roman"/>
          <w:color w:val="000000" w:themeColor="text1"/>
          <w:sz w:val="28"/>
          <w:szCs w:val="28"/>
        </w:rPr>
        <w:lastRenderedPageBreak/>
        <w:t>các tác động thông thường khi bốc, xếp vận chuyển, chắc chắn và kín. Bao bì đã qua sử dụng không được bảo quản riêng; không thu gom, xử lý các bồn chứa, vật chứa, bao bì đã qua sử dụng nhưng không sử dụng lại theo quy định của pháp luật.</w:t>
      </w:r>
    </w:p>
    <w:p w14:paraId="0000016D" w14:textId="1683AC5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Bồn chứa, vật chứa, bao bì chứa đựng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không có cảnh báo, nhãn ghi đầy đủ các nội dung theo quy định về ghi nhãn hóa chất. Nhãn của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không rõ, dễ đọc và không có độ bền chịu được tác động của hóa chất, thời tiết và các tác động thông thường khi bốc, xếp vận chuyển</w:t>
      </w:r>
      <w:r w:rsidR="007749D2" w:rsidRPr="0051606E">
        <w:rPr>
          <w:rFonts w:ascii="Times New Roman" w:eastAsia="Times New Roman" w:hAnsi="Times New Roman" w:cs="Times New Roman"/>
          <w:color w:val="000000" w:themeColor="text1"/>
          <w:sz w:val="28"/>
          <w:szCs w:val="28"/>
          <w:rPrChange w:id="46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6E" w14:textId="61F4B355"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Không trang bị phương tiện bảo hộ cá nhân và trang thiết bị ứng phó sự cố hóa chất cho lái xe và người áp tải theo xe phải đúng chủng loại, số lượng, chất lượng đáp ứng các quy chuẩn, tiêu chuẩn về an toàn vệ sinh lao động</w:t>
      </w:r>
      <w:r w:rsidR="007749D2" w:rsidRPr="0051606E">
        <w:rPr>
          <w:rFonts w:ascii="Times New Roman" w:eastAsia="Times New Roman" w:hAnsi="Times New Roman" w:cs="Times New Roman"/>
          <w:color w:val="000000" w:themeColor="text1"/>
          <w:sz w:val="28"/>
          <w:szCs w:val="28"/>
          <w:rPrChange w:id="46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và theo quy định của pháp luật</w:t>
      </w:r>
      <w:r w:rsidRPr="00A80851">
        <w:rPr>
          <w:rFonts w:ascii="Times New Roman" w:eastAsia="Times New Roman" w:hAnsi="Times New Roman" w:cs="Times New Roman"/>
          <w:color w:val="000000" w:themeColor="text1"/>
          <w:sz w:val="28"/>
          <w:szCs w:val="28"/>
        </w:rPr>
        <w:t>.</w:t>
      </w:r>
    </w:p>
    <w:p w14:paraId="0000016F" w14:textId="0A7B908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Không kiểm tra phương tiện vận chuyển trước khi vận chuyển hóa chất, để đảm bảo phương tiện tham gia giao thông an toàn; bồn chứa; không làm sạch bao bì, vật chứa hóa chất, không làm sạch bồn chứa, vật chứa, bao bì đã qua sử dụng để loại trừ khả năng phản ứng, cháy nổ khi vận chuyển hóa chất</w:t>
      </w:r>
      <w:r w:rsidR="007749D2" w:rsidRPr="0051606E">
        <w:rPr>
          <w:rFonts w:ascii="Times New Roman" w:eastAsia="Times New Roman" w:hAnsi="Times New Roman" w:cs="Times New Roman"/>
          <w:color w:val="000000" w:themeColor="text1"/>
          <w:sz w:val="28"/>
          <w:szCs w:val="28"/>
          <w:rPrChange w:id="46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70" w14:textId="1FF2672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e) Không lưu trữ biện pháp phòng ngừa, ứng phó sự cố hóa chất trong vận chuyển hóa chất theo phương tiện trong suốt quá trình vận chuyển dưới dạng bản cứng hoặc bản điện tử</w:t>
      </w:r>
      <w:r w:rsidR="007749D2" w:rsidRPr="0051606E">
        <w:rPr>
          <w:rFonts w:ascii="Times New Roman" w:eastAsia="Times New Roman" w:hAnsi="Times New Roman" w:cs="Times New Roman"/>
          <w:color w:val="000000" w:themeColor="text1"/>
          <w:sz w:val="28"/>
          <w:szCs w:val="28"/>
          <w:rPrChange w:id="46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theo quy định của pháp luật</w:t>
      </w:r>
      <w:r w:rsidRPr="00A80851">
        <w:rPr>
          <w:rFonts w:ascii="Times New Roman" w:eastAsia="Times New Roman" w:hAnsi="Times New Roman" w:cs="Times New Roman"/>
          <w:color w:val="000000" w:themeColor="text1"/>
          <w:sz w:val="28"/>
          <w:szCs w:val="28"/>
        </w:rPr>
        <w:t>.</w:t>
      </w:r>
    </w:p>
    <w:p w14:paraId="00000171" w14:textId="05D1773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w:t>
      </w:r>
      <w:r w:rsidR="001F0D5A" w:rsidRPr="0051606E">
        <w:rPr>
          <w:rFonts w:ascii="Times New Roman" w:eastAsia="Times New Roman" w:hAnsi="Times New Roman" w:cs="Times New Roman"/>
          <w:color w:val="000000" w:themeColor="text1"/>
          <w:sz w:val="28"/>
          <w:szCs w:val="28"/>
          <w:rPrChange w:id="469"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đến </w:t>
      </w:r>
      <w:r w:rsidR="001F0D5A" w:rsidRPr="0051606E">
        <w:rPr>
          <w:rFonts w:ascii="Times New Roman" w:eastAsia="Times New Roman" w:hAnsi="Times New Roman" w:cs="Times New Roman"/>
          <w:color w:val="000000" w:themeColor="text1"/>
          <w:sz w:val="28"/>
          <w:szCs w:val="28"/>
          <w:rPrChange w:id="470"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 xml:space="preserve">.000.000 đồng đối với hành vi không đăng kiểm, kiểm định, cấp phép vận chuyển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chất nguy hiểm theo quy định của pháp luật về vận chuyển hàng </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 xml:space="preserve"> nguy hiểm cho phương tiện, thiết bị, bồn chứa phục vụ hoạt động vận chuyển hóa chất.</w:t>
      </w:r>
    </w:p>
    <w:p w14:paraId="0000017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Biện pháp khắc phục hậu quả</w:t>
      </w:r>
    </w:p>
    <w:p w14:paraId="00000173" w14:textId="4FD7D0B3" w:rsidR="002346FC" w:rsidRPr="00A80851" w:rsidRDefault="00D85B0F"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w:t>
      </w:r>
      <w:r w:rsidR="00F0554C" w:rsidRPr="0051606E">
        <w:rPr>
          <w:rFonts w:ascii="Times New Roman" w:eastAsia="Times New Roman" w:hAnsi="Times New Roman" w:cs="Times New Roman"/>
          <w:color w:val="000000" w:themeColor="text1"/>
          <w:sz w:val="28"/>
          <w:szCs w:val="28"/>
          <w:rPrChange w:id="47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 đối với hành vi vi phạm </w:t>
      </w:r>
      <w:r w:rsidR="00EB1492" w:rsidRPr="00A80851">
        <w:rPr>
          <w:rFonts w:ascii="Times New Roman" w:eastAsia="Times New Roman" w:hAnsi="Times New Roman" w:cs="Times New Roman"/>
          <w:color w:val="000000" w:themeColor="text1"/>
          <w:sz w:val="28"/>
          <w:szCs w:val="28"/>
        </w:rPr>
        <w:t>quy định tại khoản 2 Điều này.</w:t>
      </w:r>
    </w:p>
    <w:p w14:paraId="00000174" w14:textId="7DE1F86A" w:rsidR="002346FC" w:rsidRPr="00A80851" w:rsidRDefault="00EB1492" w:rsidP="00400C9B">
      <w:pPr>
        <w:pStyle w:val="Heading3"/>
        <w:keepNext w:val="0"/>
        <w:keepLines w:val="0"/>
        <w:ind w:firstLine="709"/>
        <w:jc w:val="both"/>
        <w:rPr>
          <w:b w:val="0"/>
          <w:color w:val="000000" w:themeColor="text1"/>
        </w:rPr>
      </w:pPr>
      <w:bookmarkStart w:id="472" w:name="_heading=h.il24x7kgrxq9" w:colFirst="0" w:colLast="0"/>
      <w:bookmarkEnd w:id="472"/>
      <w:r w:rsidRPr="00A80851">
        <w:rPr>
          <w:color w:val="000000" w:themeColor="text1"/>
        </w:rPr>
        <w:t xml:space="preserve">Điều </w:t>
      </w:r>
      <w:r w:rsidR="009B574B" w:rsidRPr="00A80851">
        <w:rPr>
          <w:color w:val="000000" w:themeColor="text1"/>
        </w:rPr>
        <w:t>33</w:t>
      </w:r>
      <w:r w:rsidRPr="00A80851">
        <w:rPr>
          <w:color w:val="000000" w:themeColor="text1"/>
        </w:rPr>
        <w:t>. Vi phạm quy định về yêu cầu về chuyên môn trong hoạt động hóa chất</w:t>
      </w:r>
    </w:p>
    <w:p w14:paraId="00000175" w14:textId="10CE861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w:t>
      </w:r>
      <w:r w:rsidR="001F0D5A" w:rsidRPr="0051606E">
        <w:rPr>
          <w:rFonts w:ascii="Times New Roman" w:eastAsia="Times New Roman" w:hAnsi="Times New Roman" w:cs="Times New Roman"/>
          <w:color w:val="000000" w:themeColor="text1"/>
          <w:sz w:val="28"/>
          <w:szCs w:val="28"/>
          <w:rPrChange w:id="473"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đến </w:t>
      </w:r>
      <w:r w:rsidR="001F0D5A" w:rsidRPr="0051606E">
        <w:rPr>
          <w:rFonts w:ascii="Times New Roman" w:eastAsia="Times New Roman" w:hAnsi="Times New Roman" w:cs="Times New Roman"/>
          <w:color w:val="000000" w:themeColor="text1"/>
          <w:sz w:val="28"/>
          <w:szCs w:val="28"/>
          <w:rPrChange w:id="474"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sử dụng người chịu trách nhiệm chuyên môn về an toàn hóa chất không đáp ứng yêu cầu về chuyên môn như sau:</w:t>
      </w:r>
    </w:p>
    <w:p w14:paraId="00000176" w14:textId="5DFA3E5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Người chịu trách nhiệm chuyên môn về an toàn hóa chất của tổ chức, cá nhân sản xuất hóa chất không có có trình độ đại học trở lên về hóa học theo danh mục ngành đào tạo được thực hiện các hoạt động an toàn hóa chất </w:t>
      </w:r>
      <w:r w:rsidR="00045BB0" w:rsidRPr="0051606E">
        <w:rPr>
          <w:rFonts w:ascii="Times New Roman" w:eastAsia="Times New Roman" w:hAnsi="Times New Roman" w:cs="Times New Roman"/>
          <w:color w:val="000000" w:themeColor="text1"/>
          <w:sz w:val="28"/>
          <w:szCs w:val="28"/>
          <w:rPrChange w:id="475" w:author="vietthang le" w:date="2025-11-14T12:33:00Z" w16du:dateUtc="2025-11-14T05:33:00Z">
            <w:rPr>
              <w:rFonts w:ascii="Times New Roman" w:eastAsia="Times New Roman" w:hAnsi="Times New Roman" w:cs="Times New Roman"/>
              <w:color w:val="000000" w:themeColor="text1"/>
              <w:sz w:val="28"/>
              <w:szCs w:val="28"/>
              <w:lang w:val="en-US"/>
            </w:rPr>
          </w:rPrChange>
        </w:rPr>
        <w:t>theo quy định của pháp luật</w:t>
      </w:r>
      <w:r w:rsidRPr="00A80851">
        <w:rPr>
          <w:rFonts w:ascii="Times New Roman" w:eastAsia="Times New Roman" w:hAnsi="Times New Roman" w:cs="Times New Roman"/>
          <w:color w:val="000000" w:themeColor="text1"/>
          <w:sz w:val="28"/>
          <w:szCs w:val="28"/>
        </w:rPr>
        <w:t>.</w:t>
      </w:r>
    </w:p>
    <w:p w14:paraId="00000177" w14:textId="6436C60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Người chịu trách nhiệm chuyên môn về an toàn hóa chất của tổ chức, cá nhân kinh doanh hóa chất, tồn trữ hóa chất, sử dụng hóa chất, xử lý chất thải hóa chất, tiêu hủy hóa chất, thải bỏ hóa chất không có trình độ trung cấp trở lên về hóa học theo danh mục ngành đào tạo được thực hiện các hoạt động an toàn hóa chất </w:t>
      </w:r>
      <w:r w:rsidR="00045BB0" w:rsidRPr="0051606E">
        <w:rPr>
          <w:rFonts w:ascii="Times New Roman" w:eastAsia="Times New Roman" w:hAnsi="Times New Roman" w:cs="Times New Roman"/>
          <w:color w:val="000000" w:themeColor="text1"/>
          <w:sz w:val="28"/>
          <w:szCs w:val="28"/>
          <w:rPrChange w:id="476"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theo quy định của pháp luật</w:t>
      </w:r>
      <w:r w:rsidRPr="00A80851">
        <w:rPr>
          <w:rFonts w:ascii="Times New Roman" w:eastAsia="Times New Roman" w:hAnsi="Times New Roman" w:cs="Times New Roman"/>
          <w:color w:val="000000" w:themeColor="text1"/>
          <w:sz w:val="28"/>
          <w:szCs w:val="28"/>
        </w:rPr>
        <w:t xml:space="preserve">. </w:t>
      </w:r>
    </w:p>
    <w:p w14:paraId="0000017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Không thực hiện quy định tại pháp luật về vận chuyển hàng hóa nguy hiểm đối với tổ chức, cá nhân vận chuyển hóa chất</w:t>
      </w:r>
    </w:p>
    <w:p w14:paraId="00000179" w14:textId="2458EC3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Không thực hiện quy định tại pháp luật về khoa học và công nghệ đối với tổ chức, cá nhân nghiên cứu, thử nghiệm hóa chất.</w:t>
      </w:r>
    </w:p>
    <w:p w14:paraId="0000017A" w14:textId="026BC23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2. Phạt tiền từ </w:t>
      </w:r>
      <w:r w:rsidR="0028767C" w:rsidRPr="0051606E">
        <w:rPr>
          <w:rFonts w:ascii="Times New Roman" w:eastAsia="Times New Roman" w:hAnsi="Times New Roman" w:cs="Times New Roman"/>
          <w:color w:val="000000" w:themeColor="text1"/>
          <w:sz w:val="28"/>
          <w:szCs w:val="28"/>
          <w:rPrChange w:id="477"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đến 25.000.000 đồng đối với hành vi không có người chịu trách nhiệm chuyên môn về an toàn hóa chất.</w:t>
      </w:r>
    </w:p>
    <w:p w14:paraId="0000017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Hình thức xử phạt bổ sung</w:t>
      </w:r>
    </w:p>
    <w:p w14:paraId="0000017C" w14:textId="7777777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47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Đình chỉ hoạt động sản xuất hóa chất, kinh doanh hóa chất, tồn trữ hóa chất, sử dụng hóa chất, xử lý chất thải hóa chất, tiêu hủy hóa chất, thải bỏ hóa chất từ 01 đến 03 tháng đối với hành vi vi phạm quy định tại khoản 2 Điều này.</w:t>
      </w:r>
    </w:p>
    <w:p w14:paraId="23EEB7D4" w14:textId="2A45CDF2" w:rsidR="00394E22" w:rsidRPr="0051606E" w:rsidRDefault="00394E22" w:rsidP="00400C9B">
      <w:pPr>
        <w:spacing w:before="120" w:after="120"/>
        <w:ind w:firstLine="720"/>
        <w:jc w:val="both"/>
        <w:rPr>
          <w:rFonts w:ascii="Times New Roman" w:eastAsia="Times New Roman" w:hAnsi="Times New Roman" w:cs="Times New Roman"/>
          <w:color w:val="000000" w:themeColor="text1"/>
          <w:sz w:val="28"/>
          <w:szCs w:val="28"/>
          <w:rPrChange w:id="47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480" w:author="vietthang le" w:date="2025-11-14T12:33:00Z" w16du:dateUtc="2025-11-14T05:33:00Z">
            <w:rPr>
              <w:rFonts w:ascii="Times New Roman" w:eastAsia="Times New Roman" w:hAnsi="Times New Roman" w:cs="Times New Roman"/>
              <w:color w:val="000000" w:themeColor="text1"/>
              <w:sz w:val="28"/>
              <w:szCs w:val="28"/>
              <w:lang w:val="en-US"/>
            </w:rPr>
          </w:rPrChange>
        </w:rPr>
        <w:t>4. Biện pháp khắc phục hậu quả</w:t>
      </w:r>
    </w:p>
    <w:p w14:paraId="61D904C1" w14:textId="515CE48C" w:rsidR="00394E22" w:rsidRPr="0051606E" w:rsidRDefault="00394E22" w:rsidP="00400C9B">
      <w:pPr>
        <w:spacing w:before="120" w:after="120"/>
        <w:ind w:firstLine="720"/>
        <w:jc w:val="both"/>
        <w:rPr>
          <w:rFonts w:ascii="Times New Roman" w:eastAsia="Times New Roman" w:hAnsi="Times New Roman" w:cs="Times New Roman"/>
          <w:color w:val="000000" w:themeColor="text1"/>
          <w:sz w:val="28"/>
          <w:szCs w:val="28"/>
          <w:rPrChange w:id="48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w:t>
      </w:r>
      <w:r w:rsidRPr="0051606E">
        <w:rPr>
          <w:rFonts w:ascii="Times New Roman" w:eastAsia="Times New Roman" w:hAnsi="Times New Roman" w:cs="Times New Roman"/>
          <w:color w:val="000000" w:themeColor="text1"/>
          <w:sz w:val="28"/>
          <w:szCs w:val="28"/>
          <w:rPrChange w:id="48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 đối </w:t>
      </w:r>
      <w:r w:rsidR="00666F30" w:rsidRPr="00A80851">
        <w:rPr>
          <w:rFonts w:ascii="Times New Roman" w:eastAsia="Times New Roman" w:hAnsi="Times New Roman" w:cs="Times New Roman"/>
          <w:color w:val="000000" w:themeColor="text1"/>
          <w:sz w:val="28"/>
          <w:szCs w:val="28"/>
        </w:rPr>
        <w:t>với hành vi vi phạm quy định tại khoản 2 Điều này</w:t>
      </w:r>
      <w:r w:rsidR="00666F30" w:rsidRPr="0051606E">
        <w:rPr>
          <w:rFonts w:ascii="Times New Roman" w:eastAsia="Times New Roman" w:hAnsi="Times New Roman" w:cs="Times New Roman"/>
          <w:color w:val="000000" w:themeColor="text1"/>
          <w:sz w:val="28"/>
          <w:szCs w:val="28"/>
          <w:rPrChange w:id="483"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7D" w14:textId="70F806F6" w:rsidR="002346FC" w:rsidRPr="00A80851" w:rsidRDefault="00EB1492" w:rsidP="00400C9B">
      <w:pPr>
        <w:pStyle w:val="Heading3"/>
        <w:keepNext w:val="0"/>
        <w:keepLines w:val="0"/>
        <w:ind w:firstLine="709"/>
        <w:jc w:val="both"/>
        <w:rPr>
          <w:b w:val="0"/>
          <w:color w:val="000000" w:themeColor="text1"/>
        </w:rPr>
      </w:pPr>
      <w:bookmarkStart w:id="484" w:name="bookmark=id.p6tmwssy6jid" w:colFirst="0" w:colLast="0"/>
      <w:bookmarkStart w:id="485" w:name="_heading=h.rpgmn0o3isn8" w:colFirst="0" w:colLast="0"/>
      <w:bookmarkEnd w:id="484"/>
      <w:bookmarkEnd w:id="485"/>
      <w:r w:rsidRPr="00A80851">
        <w:rPr>
          <w:color w:val="000000" w:themeColor="text1"/>
        </w:rPr>
        <w:t>Điều 3</w:t>
      </w:r>
      <w:r w:rsidR="009B574B" w:rsidRPr="00A80851">
        <w:rPr>
          <w:color w:val="000000" w:themeColor="text1"/>
        </w:rPr>
        <w:t>4</w:t>
      </w:r>
      <w:r w:rsidRPr="00A80851">
        <w:rPr>
          <w:color w:val="000000" w:themeColor="text1"/>
        </w:rPr>
        <w:t>. Vi phạm quy định về huấn luyện an toàn hóa chất</w:t>
      </w:r>
    </w:p>
    <w:p w14:paraId="0000017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86" w:name="bookmark=id.ug3y1wsajfvm" w:colFirst="0" w:colLast="0"/>
      <w:bookmarkEnd w:id="486"/>
      <w:r w:rsidRPr="00A80851">
        <w:rPr>
          <w:rFonts w:ascii="Times New Roman" w:eastAsia="Times New Roman" w:hAnsi="Times New Roman" w:cs="Times New Roman"/>
          <w:color w:val="000000" w:themeColor="text1"/>
          <w:sz w:val="28"/>
          <w:szCs w:val="28"/>
        </w:rPr>
        <w:t>1. Mức tiền phạt đối với hành vi không tổ chức hoặc không cử người tham gia các khóa huấn luyện an toàn hóa chất định kỳ đối với đối tượng nhóm 3 được quy định như sau:</w:t>
      </w:r>
    </w:p>
    <w:p w14:paraId="0000017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87" w:name="bookmark=id.i3wuq4oatb4m" w:colFirst="0" w:colLast="0"/>
      <w:bookmarkEnd w:id="487"/>
      <w:r w:rsidRPr="00A80851">
        <w:rPr>
          <w:rFonts w:ascii="Times New Roman" w:eastAsia="Times New Roman" w:hAnsi="Times New Roman" w:cs="Times New Roman"/>
          <w:color w:val="000000" w:themeColor="text1"/>
          <w:sz w:val="28"/>
          <w:szCs w:val="28"/>
        </w:rPr>
        <w:t>a) Phạt tiền từ 3.000.000 đồng đến 5.000.000 đồng đối với trường hợp vi phạm dưới 10 người thuộc đối tượng nhóm 3;</w:t>
      </w:r>
    </w:p>
    <w:p w14:paraId="0000018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88" w:name="bookmark=id.8apr83za7o2k" w:colFirst="0" w:colLast="0"/>
      <w:bookmarkEnd w:id="488"/>
      <w:r w:rsidRPr="00A80851">
        <w:rPr>
          <w:rFonts w:ascii="Times New Roman" w:eastAsia="Times New Roman" w:hAnsi="Times New Roman" w:cs="Times New Roman"/>
          <w:color w:val="000000" w:themeColor="text1"/>
          <w:sz w:val="28"/>
          <w:szCs w:val="28"/>
        </w:rPr>
        <w:t>b) Phạt tiền từ 5.000.000 đồng đến 10.000.000 đồng đối với trường hợp vi phạm từ 10 người đến dưới 50 người thuộc đối tượng nhóm 3;</w:t>
      </w:r>
    </w:p>
    <w:p w14:paraId="0000018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89" w:name="bookmark=id.lujektrnncpf" w:colFirst="0" w:colLast="0"/>
      <w:bookmarkEnd w:id="489"/>
      <w:r w:rsidRPr="00A80851">
        <w:rPr>
          <w:rFonts w:ascii="Times New Roman" w:eastAsia="Times New Roman" w:hAnsi="Times New Roman" w:cs="Times New Roman"/>
          <w:color w:val="000000" w:themeColor="text1"/>
          <w:sz w:val="28"/>
          <w:szCs w:val="28"/>
        </w:rPr>
        <w:t>c) Phạt tiền từ 10.000.000 đồng đến 15.000.000 đồng đối với trường hợp vi phạm từ 50 người đến dưới 100 người thuộc đối tượng nhóm 3;</w:t>
      </w:r>
    </w:p>
    <w:p w14:paraId="0000018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0" w:name="bookmark=id.qd2lvisu2p2g" w:colFirst="0" w:colLast="0"/>
      <w:bookmarkEnd w:id="490"/>
      <w:r w:rsidRPr="00A80851">
        <w:rPr>
          <w:rFonts w:ascii="Times New Roman" w:eastAsia="Times New Roman" w:hAnsi="Times New Roman" w:cs="Times New Roman"/>
          <w:color w:val="000000" w:themeColor="text1"/>
          <w:sz w:val="28"/>
          <w:szCs w:val="28"/>
        </w:rPr>
        <w:t>d) Phạt tiền từ 15.000.000 đồng đến 20.000.000 đồng đối với trường hợp vi phạm từ 100 người đến dưới 1.000 người thuộc đối tượng nhóm 3;</w:t>
      </w:r>
    </w:p>
    <w:p w14:paraId="0000018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1" w:name="bookmark=id.47skulo3506i" w:colFirst="0" w:colLast="0"/>
      <w:bookmarkEnd w:id="491"/>
      <w:r w:rsidRPr="00A80851">
        <w:rPr>
          <w:rFonts w:ascii="Times New Roman" w:eastAsia="Times New Roman" w:hAnsi="Times New Roman" w:cs="Times New Roman"/>
          <w:color w:val="000000" w:themeColor="text1"/>
          <w:sz w:val="28"/>
          <w:szCs w:val="28"/>
        </w:rPr>
        <w:t>đ) Phạt tiền từ 20.000.000 đồng đến 25.000.000 đồng đối với trường hợp vi phạm từ 1.000 người trở lên thuộc đối tượng nhóm 3.</w:t>
      </w:r>
    </w:p>
    <w:p w14:paraId="0000018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2" w:name="bookmark=id.mt2aycboz9ln" w:colFirst="0" w:colLast="0"/>
      <w:bookmarkEnd w:id="492"/>
      <w:r w:rsidRPr="00A80851">
        <w:rPr>
          <w:rFonts w:ascii="Times New Roman" w:eastAsia="Times New Roman" w:hAnsi="Times New Roman" w:cs="Times New Roman"/>
          <w:color w:val="000000" w:themeColor="text1"/>
          <w:sz w:val="28"/>
          <w:szCs w:val="28"/>
        </w:rPr>
        <w:t>2. Mức tiền phạt đối với hành vi không tổ chức hoặc không cử người tham gia các khóa huấn luyện an toàn hóa chất định kỳ đối với đối tượng nhóm 1, 2 được quy định như sau:</w:t>
      </w:r>
    </w:p>
    <w:p w14:paraId="0000018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3" w:name="bookmark=id.yxtlvqlrbcog" w:colFirst="0" w:colLast="0"/>
      <w:bookmarkEnd w:id="493"/>
      <w:r w:rsidRPr="00A80851">
        <w:rPr>
          <w:rFonts w:ascii="Times New Roman" w:eastAsia="Times New Roman" w:hAnsi="Times New Roman" w:cs="Times New Roman"/>
          <w:color w:val="000000" w:themeColor="text1"/>
          <w:sz w:val="28"/>
          <w:szCs w:val="28"/>
        </w:rPr>
        <w:t>a) Phạt tiền từ 5.000.000 đồng đến 10.000.000 đồng đối với trường hợp vi phạm dưới 10 người thuộc đối tượng nhóm 1 hoặc nhóm 2;</w:t>
      </w:r>
    </w:p>
    <w:p w14:paraId="0000018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4" w:name="bookmark=id.lila9l4ln0vu" w:colFirst="0" w:colLast="0"/>
      <w:bookmarkEnd w:id="494"/>
      <w:r w:rsidRPr="00A80851">
        <w:rPr>
          <w:rFonts w:ascii="Times New Roman" w:eastAsia="Times New Roman" w:hAnsi="Times New Roman" w:cs="Times New Roman"/>
          <w:color w:val="000000" w:themeColor="text1"/>
          <w:sz w:val="28"/>
          <w:szCs w:val="28"/>
        </w:rPr>
        <w:t>b) Phạt tiền từ 10.000.000 đồng đến 15.000.000 đồng đối với trường hợp vi phạm từ 10 người đến dưới 30 người thuộc đối tượng nhóm 1 hoặc nhóm 2;</w:t>
      </w:r>
    </w:p>
    <w:p w14:paraId="0000018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5" w:name="bookmark=id.bsd61juqk4wd" w:colFirst="0" w:colLast="0"/>
      <w:bookmarkEnd w:id="495"/>
      <w:r w:rsidRPr="00A80851">
        <w:rPr>
          <w:rFonts w:ascii="Times New Roman" w:eastAsia="Times New Roman" w:hAnsi="Times New Roman" w:cs="Times New Roman"/>
          <w:color w:val="000000" w:themeColor="text1"/>
          <w:sz w:val="28"/>
          <w:szCs w:val="28"/>
        </w:rPr>
        <w:t xml:space="preserve">c) Phạt tiền từ 15.000.000 đồng đến 20.000.000 đồng đối với trường hợp vi </w:t>
      </w:r>
      <w:r w:rsidRPr="00A80851">
        <w:rPr>
          <w:rFonts w:ascii="Times New Roman" w:eastAsia="Times New Roman" w:hAnsi="Times New Roman" w:cs="Times New Roman"/>
          <w:color w:val="000000" w:themeColor="text1"/>
          <w:sz w:val="28"/>
          <w:szCs w:val="28"/>
        </w:rPr>
        <w:lastRenderedPageBreak/>
        <w:t>phạm từ 30 người đến dưới 50 người thuộc đối tượng nhóm 1 hoặc nhóm 2;</w:t>
      </w:r>
    </w:p>
    <w:p w14:paraId="0000018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6" w:name="bookmark=id.qzn6g8jloc4l" w:colFirst="0" w:colLast="0"/>
      <w:bookmarkEnd w:id="496"/>
      <w:r w:rsidRPr="00A80851">
        <w:rPr>
          <w:rFonts w:ascii="Times New Roman" w:eastAsia="Times New Roman" w:hAnsi="Times New Roman" w:cs="Times New Roman"/>
          <w:color w:val="000000" w:themeColor="text1"/>
          <w:sz w:val="28"/>
          <w:szCs w:val="28"/>
        </w:rPr>
        <w:t>d) Phạt tiền từ 20.000.000 đồng đến 25.000.000 đồng đối với trường hợp vi phạm từ 50 người đến dưới 100 người thuộc đối tượng nhóm 1 hoặc nhóm 2;</w:t>
      </w:r>
    </w:p>
    <w:p w14:paraId="0000018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7" w:name="bookmark=id.bj3s8nu0zrkw" w:colFirst="0" w:colLast="0"/>
      <w:bookmarkEnd w:id="497"/>
      <w:r w:rsidRPr="00A80851">
        <w:rPr>
          <w:rFonts w:ascii="Times New Roman" w:eastAsia="Times New Roman" w:hAnsi="Times New Roman" w:cs="Times New Roman"/>
          <w:color w:val="000000" w:themeColor="text1"/>
          <w:sz w:val="28"/>
          <w:szCs w:val="28"/>
        </w:rPr>
        <w:t>đ) Phạt tiền từ 25.000.000 đồng đến 30.000.000 đồng đối với trường hợp vi phạm từ 100 người trở lên thuộc đối tượng nhóm 1 hoặc nhóm 2.</w:t>
      </w:r>
    </w:p>
    <w:p w14:paraId="0000018A" w14:textId="44626AE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498" w:name="bookmark=id.nxtrznzgpdno" w:colFirst="0" w:colLast="0"/>
      <w:bookmarkEnd w:id="498"/>
      <w:r w:rsidRPr="00A80851">
        <w:rPr>
          <w:rFonts w:ascii="Times New Roman" w:eastAsia="Times New Roman" w:hAnsi="Times New Roman" w:cs="Times New Roman"/>
          <w:color w:val="000000" w:themeColor="text1"/>
          <w:sz w:val="28"/>
          <w:szCs w:val="28"/>
        </w:rPr>
        <w:t xml:space="preserve">3. </w:t>
      </w:r>
      <w:r w:rsidR="0028767C" w:rsidRPr="0051606E">
        <w:rPr>
          <w:rFonts w:ascii="Times New Roman" w:eastAsia="Times New Roman" w:hAnsi="Times New Roman" w:cs="Times New Roman"/>
          <w:color w:val="000000" w:themeColor="text1"/>
          <w:sz w:val="28"/>
          <w:szCs w:val="28"/>
          <w:rPrChange w:id="499" w:author="vietthang le" w:date="2025-11-14T12:33:00Z" w16du:dateUtc="2025-11-14T05:33:00Z">
            <w:rPr>
              <w:rFonts w:ascii="Times New Roman" w:eastAsia="Times New Roman" w:hAnsi="Times New Roman" w:cs="Times New Roman"/>
              <w:color w:val="000000" w:themeColor="text1"/>
              <w:sz w:val="28"/>
              <w:szCs w:val="28"/>
              <w:lang w:val="en-US"/>
            </w:rPr>
          </w:rPrChange>
        </w:rPr>
        <w:t>Phạt cảnh cáo hoặc p</w:t>
      </w:r>
      <w:r w:rsidRPr="00A80851">
        <w:rPr>
          <w:rFonts w:ascii="Times New Roman" w:eastAsia="Times New Roman" w:hAnsi="Times New Roman" w:cs="Times New Roman"/>
          <w:color w:val="000000" w:themeColor="text1"/>
          <w:sz w:val="28"/>
          <w:szCs w:val="28"/>
        </w:rPr>
        <w:t xml:space="preserve">hạt tiền từ </w:t>
      </w:r>
      <w:r w:rsidR="00C75860" w:rsidRPr="0051606E">
        <w:rPr>
          <w:rFonts w:ascii="Times New Roman" w:eastAsia="Times New Roman" w:hAnsi="Times New Roman" w:cs="Times New Roman"/>
          <w:color w:val="000000" w:themeColor="text1"/>
          <w:sz w:val="28"/>
          <w:szCs w:val="28"/>
          <w:rPrChange w:id="500"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C75860" w:rsidRPr="0051606E">
        <w:rPr>
          <w:rFonts w:ascii="Times New Roman" w:eastAsia="Times New Roman" w:hAnsi="Times New Roman" w:cs="Times New Roman"/>
          <w:color w:val="000000" w:themeColor="text1"/>
          <w:sz w:val="28"/>
          <w:szCs w:val="28"/>
          <w:rPrChange w:id="501"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 đồng đối với một trong các hành vi vi phạm sau:</w:t>
      </w:r>
    </w:p>
    <w:p w14:paraId="0000018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02" w:name="bookmark=id.fu7i82jnhy0c" w:colFirst="0" w:colLast="0"/>
      <w:bookmarkEnd w:id="502"/>
      <w:r w:rsidRPr="00A80851">
        <w:rPr>
          <w:rFonts w:ascii="Times New Roman" w:eastAsia="Times New Roman" w:hAnsi="Times New Roman" w:cs="Times New Roman"/>
          <w:color w:val="000000" w:themeColor="text1"/>
          <w:sz w:val="28"/>
          <w:szCs w:val="28"/>
        </w:rPr>
        <w:t>a) Không lưu giữ đầy đủ hồ sơ huấn luyện an toàn hóa chất theo quy định;</w:t>
      </w:r>
    </w:p>
    <w:p w14:paraId="0000018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03" w:name="bookmark=id.zhp16uo2rti9" w:colFirst="0" w:colLast="0"/>
      <w:bookmarkEnd w:id="503"/>
      <w:r w:rsidRPr="00A80851">
        <w:rPr>
          <w:rFonts w:ascii="Times New Roman" w:eastAsia="Times New Roman" w:hAnsi="Times New Roman" w:cs="Times New Roman"/>
          <w:color w:val="000000" w:themeColor="text1"/>
          <w:sz w:val="28"/>
          <w:szCs w:val="28"/>
        </w:rPr>
        <w:t>b) Tổ chức huấn luyện an toàn hóa chất không đủ thời gian tối thiểu theo quy định cho các đối tượng thuộc nhóm 1 hoặc nhóm 2 hoặc nhóm 3.</w:t>
      </w:r>
    </w:p>
    <w:p w14:paraId="0000018D" w14:textId="7E13C30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04" w:name="bookmark=id.64rxn1rjl67g" w:colFirst="0" w:colLast="0"/>
      <w:bookmarkEnd w:id="504"/>
      <w:r w:rsidRPr="00A80851">
        <w:rPr>
          <w:rFonts w:ascii="Times New Roman" w:eastAsia="Times New Roman" w:hAnsi="Times New Roman" w:cs="Times New Roman"/>
          <w:color w:val="000000" w:themeColor="text1"/>
          <w:sz w:val="28"/>
          <w:szCs w:val="28"/>
        </w:rPr>
        <w:t xml:space="preserve">4. Phạt tiền từ </w:t>
      </w:r>
      <w:r w:rsidR="00C75860" w:rsidRPr="0051606E">
        <w:rPr>
          <w:rFonts w:ascii="Times New Roman" w:eastAsia="Times New Roman" w:hAnsi="Times New Roman" w:cs="Times New Roman"/>
          <w:color w:val="000000" w:themeColor="text1"/>
          <w:sz w:val="28"/>
          <w:szCs w:val="28"/>
          <w:rPrChange w:id="505"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đến </w:t>
      </w:r>
      <w:r w:rsidR="00C75860" w:rsidRPr="0051606E">
        <w:rPr>
          <w:rFonts w:ascii="Times New Roman" w:eastAsia="Times New Roman" w:hAnsi="Times New Roman" w:cs="Times New Roman"/>
          <w:color w:val="000000" w:themeColor="text1"/>
          <w:sz w:val="28"/>
          <w:szCs w:val="28"/>
          <w:rPrChange w:id="506"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.000.000 đồng đối với hành vi không lưu giữ hoặc lưu giữ hồ sơ huấn luyện an toàn hóa chất không đủ thời gian quy định là 03 năm.</w:t>
      </w:r>
    </w:p>
    <w:p w14:paraId="0000018E" w14:textId="572D5B6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07" w:name="bookmark=id.gwopsft5jruk" w:colFirst="0" w:colLast="0"/>
      <w:bookmarkEnd w:id="507"/>
      <w:r w:rsidRPr="00A80851">
        <w:rPr>
          <w:rFonts w:ascii="Times New Roman" w:eastAsia="Times New Roman" w:hAnsi="Times New Roman" w:cs="Times New Roman"/>
          <w:color w:val="000000" w:themeColor="text1"/>
          <w:sz w:val="28"/>
          <w:szCs w:val="28"/>
        </w:rPr>
        <w:t xml:space="preserve">5. Phạt tiền từ </w:t>
      </w:r>
      <w:r w:rsidR="00C75860" w:rsidRPr="0051606E">
        <w:rPr>
          <w:rFonts w:ascii="Times New Roman" w:eastAsia="Times New Roman" w:hAnsi="Times New Roman" w:cs="Times New Roman"/>
          <w:color w:val="000000" w:themeColor="text1"/>
          <w:sz w:val="28"/>
          <w:szCs w:val="28"/>
          <w:rPrChange w:id="508"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5.000.000 đồng đến </w:t>
      </w:r>
      <w:r w:rsidR="00C75860" w:rsidRPr="0051606E">
        <w:rPr>
          <w:rFonts w:ascii="Times New Roman" w:eastAsia="Times New Roman" w:hAnsi="Times New Roman" w:cs="Times New Roman"/>
          <w:color w:val="000000" w:themeColor="text1"/>
          <w:sz w:val="28"/>
          <w:szCs w:val="28"/>
          <w:rPrChange w:id="509"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huấn luyện các nội dung về an toàn hóa chất không đúng quy định với từng nhóm đối tượng.</w:t>
      </w:r>
    </w:p>
    <w:p w14:paraId="0000018F" w14:textId="53EB6FB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10" w:name="bookmark=id.1vtvqou7hvao" w:colFirst="0" w:colLast="0"/>
      <w:bookmarkEnd w:id="510"/>
      <w:r w:rsidRPr="00A80851">
        <w:rPr>
          <w:rFonts w:ascii="Times New Roman" w:eastAsia="Times New Roman" w:hAnsi="Times New Roman" w:cs="Times New Roman"/>
          <w:color w:val="000000" w:themeColor="text1"/>
          <w:sz w:val="28"/>
          <w:szCs w:val="28"/>
        </w:rPr>
        <w:t xml:space="preserve">6. Phạt tiền từ </w:t>
      </w:r>
      <w:r w:rsidR="00C75860" w:rsidRPr="0051606E">
        <w:rPr>
          <w:rFonts w:ascii="Times New Roman" w:eastAsia="Times New Roman" w:hAnsi="Times New Roman" w:cs="Times New Roman"/>
          <w:color w:val="000000" w:themeColor="text1"/>
          <w:sz w:val="28"/>
          <w:szCs w:val="28"/>
          <w:rPrChange w:id="511"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 xml:space="preserve">.000.000 đồng đến </w:t>
      </w:r>
      <w:r w:rsidR="00C75860" w:rsidRPr="0051606E">
        <w:rPr>
          <w:rFonts w:ascii="Times New Roman" w:eastAsia="Times New Roman" w:hAnsi="Times New Roman" w:cs="Times New Roman"/>
          <w:color w:val="000000" w:themeColor="text1"/>
          <w:sz w:val="28"/>
          <w:szCs w:val="28"/>
          <w:rPrChange w:id="512"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.000.000 đồng đối với một trong các các hành vi vi phạm sau:</w:t>
      </w:r>
    </w:p>
    <w:p w14:paraId="0000019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13" w:name="bookmark=id.blacio5w75if" w:colFirst="0" w:colLast="0"/>
      <w:bookmarkEnd w:id="513"/>
      <w:r w:rsidRPr="00A80851">
        <w:rPr>
          <w:rFonts w:ascii="Times New Roman" w:eastAsia="Times New Roman" w:hAnsi="Times New Roman" w:cs="Times New Roman"/>
          <w:color w:val="000000" w:themeColor="text1"/>
          <w:sz w:val="28"/>
          <w:szCs w:val="28"/>
        </w:rPr>
        <w:t>a) Sử dụng người huấn luyện an toàn hóa chất không có trình độ đại học trở lên về chuyên ngành hóa chất;</w:t>
      </w:r>
    </w:p>
    <w:p w14:paraId="0000019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14" w:name="bookmark=id.y4zclvzq8lu" w:colFirst="0" w:colLast="0"/>
      <w:bookmarkEnd w:id="514"/>
      <w:r w:rsidRPr="00A80851">
        <w:rPr>
          <w:rFonts w:ascii="Times New Roman" w:eastAsia="Times New Roman" w:hAnsi="Times New Roman" w:cs="Times New Roman"/>
          <w:color w:val="000000" w:themeColor="text1"/>
          <w:sz w:val="28"/>
          <w:szCs w:val="28"/>
        </w:rPr>
        <w:t>b) Sử dụng người huấn luyện an toàn hóa chất không có đủ 03 năm kinh nghiệm làm việc về an toàn hóa chất.</w:t>
      </w:r>
    </w:p>
    <w:p w14:paraId="00000192" w14:textId="19560DB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w:t>
      </w:r>
      <w:r w:rsidR="00CD4511" w:rsidRPr="00CD4511">
        <w:rPr>
          <w:rFonts w:ascii="Times New Roman" w:eastAsia="Times New Roman" w:hAnsi="Times New Roman" w:cs="Times New Roman"/>
          <w:color w:val="000000" w:themeColor="text1"/>
          <w:sz w:val="28"/>
          <w:szCs w:val="28"/>
        </w:rPr>
        <w:t>Sử dụng đơn vị tư vấn để thực hiện huấn luyện an toàn hóa chất chưa được cơ quan có thẩm quyền cấp Chứng chỉ tư vấn chuyên ngành hóa chất</w:t>
      </w:r>
      <w:r w:rsidRPr="00A80851">
        <w:rPr>
          <w:rFonts w:ascii="Times New Roman" w:eastAsia="Times New Roman" w:hAnsi="Times New Roman" w:cs="Times New Roman"/>
          <w:color w:val="000000" w:themeColor="text1"/>
          <w:sz w:val="28"/>
          <w:szCs w:val="28"/>
        </w:rPr>
        <w:t>.</w:t>
      </w:r>
    </w:p>
    <w:p w14:paraId="00000193" w14:textId="669E5A4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15" w:name="bookmark=id.m9w73j4wxrly" w:colFirst="0" w:colLast="0"/>
      <w:bookmarkEnd w:id="515"/>
      <w:r w:rsidRPr="00A80851">
        <w:rPr>
          <w:rFonts w:ascii="Times New Roman" w:eastAsia="Times New Roman" w:hAnsi="Times New Roman" w:cs="Times New Roman"/>
          <w:color w:val="000000" w:themeColor="text1"/>
          <w:sz w:val="28"/>
          <w:szCs w:val="28"/>
        </w:rPr>
        <w:t xml:space="preserve">7. Phạt tiền từ </w:t>
      </w:r>
      <w:r w:rsidR="00C75860" w:rsidRPr="0051606E">
        <w:rPr>
          <w:rFonts w:ascii="Times New Roman" w:eastAsia="Times New Roman" w:hAnsi="Times New Roman" w:cs="Times New Roman"/>
          <w:color w:val="000000" w:themeColor="text1"/>
          <w:sz w:val="28"/>
          <w:szCs w:val="28"/>
          <w:rPrChange w:id="516"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đến </w:t>
      </w:r>
      <w:r w:rsidR="00C75860" w:rsidRPr="0051606E">
        <w:rPr>
          <w:rFonts w:ascii="Times New Roman" w:eastAsia="Times New Roman" w:hAnsi="Times New Roman" w:cs="Times New Roman"/>
          <w:color w:val="000000" w:themeColor="text1"/>
          <w:sz w:val="28"/>
          <w:szCs w:val="28"/>
          <w:rPrChange w:id="517"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không thực hiện đúng quy định về kiểm tra để đánh giá kết quả huấn luyện an toàn hóa chất.</w:t>
      </w:r>
    </w:p>
    <w:p w14:paraId="00000194" w14:textId="63F9B6C5"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518"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519" w:name="bookmark=id.eovrz0da1udn" w:colFirst="0" w:colLast="0"/>
      <w:bookmarkEnd w:id="519"/>
      <w:r w:rsidRPr="00A80851">
        <w:rPr>
          <w:rFonts w:ascii="Times New Roman" w:eastAsia="Times New Roman" w:hAnsi="Times New Roman" w:cs="Times New Roman"/>
          <w:color w:val="000000" w:themeColor="text1"/>
          <w:sz w:val="28"/>
          <w:szCs w:val="28"/>
        </w:rPr>
        <w:t>8. Biện pháp khắc phục hậu quả</w:t>
      </w:r>
    </w:p>
    <w:p w14:paraId="0000019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20" w:name="bookmark=id.49b37x2fq85" w:colFirst="0" w:colLast="0"/>
      <w:bookmarkEnd w:id="520"/>
      <w:r w:rsidRPr="00A80851">
        <w:rPr>
          <w:rFonts w:ascii="Times New Roman" w:eastAsia="Times New Roman" w:hAnsi="Times New Roman" w:cs="Times New Roman"/>
          <w:color w:val="000000" w:themeColor="text1"/>
          <w:sz w:val="28"/>
          <w:szCs w:val="28"/>
        </w:rPr>
        <w:t>Buộc hủy bỏ kết quả kiểm tra huấn luyện an toàn hóa chất của tổ chức, cá nhân hoạt động hóa chất đối với hành vi vi phạm quy định tại điểm b khoản 3 và khoản 6 Điều này.</w:t>
      </w:r>
    </w:p>
    <w:p w14:paraId="00000196" w14:textId="2B8959C0" w:rsidR="002346FC" w:rsidRPr="00A80851" w:rsidRDefault="00EB1492" w:rsidP="00400C9B">
      <w:pPr>
        <w:pStyle w:val="Heading3"/>
        <w:keepNext w:val="0"/>
        <w:keepLines w:val="0"/>
        <w:ind w:firstLine="709"/>
        <w:jc w:val="both"/>
        <w:rPr>
          <w:b w:val="0"/>
          <w:color w:val="000000" w:themeColor="text1"/>
        </w:rPr>
      </w:pPr>
      <w:bookmarkStart w:id="521" w:name="bookmark=id.ddrzw2a0sc55" w:colFirst="0" w:colLast="0"/>
      <w:bookmarkStart w:id="522" w:name="_heading=h.1wq5bblomrvv" w:colFirst="0" w:colLast="0"/>
      <w:bookmarkEnd w:id="521"/>
      <w:bookmarkEnd w:id="522"/>
      <w:r w:rsidRPr="00A80851">
        <w:rPr>
          <w:color w:val="000000" w:themeColor="text1"/>
        </w:rPr>
        <w:t>Điều 3</w:t>
      </w:r>
      <w:r w:rsidR="009B574B" w:rsidRPr="00A80851">
        <w:rPr>
          <w:color w:val="000000" w:themeColor="text1"/>
        </w:rPr>
        <w:t>5</w:t>
      </w:r>
      <w:r w:rsidRPr="00A80851">
        <w:rPr>
          <w:color w:val="000000" w:themeColor="text1"/>
        </w:rPr>
        <w:t>. Vi phạm quy định về thực hiện yêu cầu của kế hoạch, biện pháp phòng ngừa, ứng phó sự cố hóa chất</w:t>
      </w:r>
    </w:p>
    <w:p w14:paraId="0000019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23" w:name="bookmark=id.t2xweeyf89li" w:colFirst="0" w:colLast="0"/>
      <w:bookmarkEnd w:id="523"/>
      <w:r w:rsidRPr="00A80851">
        <w:rPr>
          <w:rFonts w:ascii="Times New Roman" w:eastAsia="Times New Roman" w:hAnsi="Times New Roman" w:cs="Times New Roman"/>
          <w:color w:val="000000" w:themeColor="text1"/>
          <w:sz w:val="28"/>
          <w:szCs w:val="28"/>
        </w:rPr>
        <w:t>1. Mức phạt tiền đối với hành vi không thực hiện đúng các nội dung đề ra trong biện pháp phòng ngừa, ứng phó sự cố hóa chất đã được ban hành, được quy định như sau:</w:t>
      </w:r>
    </w:p>
    <w:p w14:paraId="00000198" w14:textId="51F762B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24" w:name="bookmark=id.2yi82btkn0yv" w:colFirst="0" w:colLast="0"/>
      <w:bookmarkEnd w:id="524"/>
      <w:r w:rsidRPr="00A80851">
        <w:rPr>
          <w:rFonts w:ascii="Times New Roman" w:eastAsia="Times New Roman" w:hAnsi="Times New Roman" w:cs="Times New Roman"/>
          <w:color w:val="000000" w:themeColor="text1"/>
          <w:sz w:val="28"/>
          <w:szCs w:val="28"/>
        </w:rPr>
        <w:t xml:space="preserve">a) Phạt tiền từ </w:t>
      </w:r>
      <w:r w:rsidR="00A36851" w:rsidRPr="0051606E">
        <w:rPr>
          <w:rFonts w:ascii="Times New Roman" w:eastAsia="Times New Roman" w:hAnsi="Times New Roman" w:cs="Times New Roman"/>
          <w:color w:val="000000" w:themeColor="text1"/>
          <w:sz w:val="28"/>
          <w:szCs w:val="28"/>
          <w:rPrChange w:id="525"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A36851" w:rsidRPr="0051606E">
        <w:rPr>
          <w:rFonts w:ascii="Times New Roman" w:eastAsia="Times New Roman" w:hAnsi="Times New Roman" w:cs="Times New Roman"/>
          <w:color w:val="000000" w:themeColor="text1"/>
          <w:sz w:val="28"/>
          <w:szCs w:val="28"/>
          <w:rPrChange w:id="526"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 đồng đối với hành vi không thực hiện kế hoạch kiểm định, bảo trì, bảo dưỡng thiết bị công nghệ</w:t>
      </w:r>
      <w:r w:rsidR="00A36851" w:rsidRPr="0051606E">
        <w:rPr>
          <w:rFonts w:ascii="Times New Roman" w:eastAsia="Times New Roman" w:hAnsi="Times New Roman" w:cs="Times New Roman"/>
          <w:color w:val="000000" w:themeColor="text1"/>
          <w:sz w:val="28"/>
          <w:szCs w:val="28"/>
          <w:rPrChange w:id="52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99" w14:textId="1A9261D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28" w:name="bookmark=id.ls58cb3odvwu" w:colFirst="0" w:colLast="0"/>
      <w:bookmarkEnd w:id="528"/>
      <w:r w:rsidRPr="00A80851">
        <w:rPr>
          <w:rFonts w:ascii="Times New Roman" w:eastAsia="Times New Roman" w:hAnsi="Times New Roman" w:cs="Times New Roman"/>
          <w:color w:val="000000" w:themeColor="text1"/>
          <w:sz w:val="28"/>
          <w:szCs w:val="28"/>
        </w:rPr>
        <w:lastRenderedPageBreak/>
        <w:t xml:space="preserve">b) Phạt tiền từ </w:t>
      </w:r>
      <w:r w:rsidR="00A36851" w:rsidRPr="0051606E">
        <w:rPr>
          <w:rFonts w:ascii="Times New Roman" w:eastAsia="Times New Roman" w:hAnsi="Times New Roman" w:cs="Times New Roman"/>
          <w:color w:val="000000" w:themeColor="text1"/>
          <w:sz w:val="28"/>
          <w:szCs w:val="28"/>
          <w:rPrChange w:id="529"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đến </w:t>
      </w:r>
      <w:r w:rsidR="00A36851" w:rsidRPr="0051606E">
        <w:rPr>
          <w:rFonts w:ascii="Times New Roman" w:eastAsia="Times New Roman" w:hAnsi="Times New Roman" w:cs="Times New Roman"/>
          <w:color w:val="000000" w:themeColor="text1"/>
          <w:sz w:val="28"/>
          <w:szCs w:val="28"/>
          <w:rPrChange w:id="530"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5.000.000 đồng đối với hành vi không thực hiện các giải pháp phòng ngừa liên quan đến công nghệ, thiết kế, trang thiết bị phục vụ sản xuất;</w:t>
      </w:r>
    </w:p>
    <w:p w14:paraId="0000019A" w14:textId="7CC055C2"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31" w:name="bookmark=id.xjnxhrptiixs" w:colFirst="0" w:colLast="0"/>
      <w:bookmarkEnd w:id="531"/>
      <w:r w:rsidRPr="00A80851">
        <w:rPr>
          <w:rFonts w:ascii="Times New Roman" w:eastAsia="Times New Roman" w:hAnsi="Times New Roman" w:cs="Times New Roman"/>
          <w:color w:val="000000" w:themeColor="text1"/>
          <w:sz w:val="28"/>
          <w:szCs w:val="28"/>
        </w:rPr>
        <w:t xml:space="preserve">c) Phạt tiền từ </w:t>
      </w:r>
      <w:r w:rsidR="00A36851" w:rsidRPr="0051606E">
        <w:rPr>
          <w:rFonts w:ascii="Times New Roman" w:eastAsia="Times New Roman" w:hAnsi="Times New Roman" w:cs="Times New Roman"/>
          <w:color w:val="000000" w:themeColor="text1"/>
          <w:sz w:val="28"/>
          <w:szCs w:val="28"/>
          <w:rPrChange w:id="532"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5.000.000 đồng đến </w:t>
      </w:r>
      <w:r w:rsidR="00A36851" w:rsidRPr="0051606E">
        <w:rPr>
          <w:rFonts w:ascii="Times New Roman" w:eastAsia="Times New Roman" w:hAnsi="Times New Roman" w:cs="Times New Roman"/>
          <w:color w:val="000000" w:themeColor="text1"/>
          <w:sz w:val="28"/>
          <w:szCs w:val="28"/>
          <w:rPrChange w:id="533"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không thực hiện kế hoạch kiểm tra, giám sát các nguồn nguy cơ xảy ra sự cố;</w:t>
      </w:r>
    </w:p>
    <w:p w14:paraId="0000019B" w14:textId="16B0D70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34" w:name="bookmark=id.s16nrkqq01vt" w:colFirst="0" w:colLast="0"/>
      <w:bookmarkEnd w:id="534"/>
      <w:r w:rsidRPr="00A80851">
        <w:rPr>
          <w:rFonts w:ascii="Times New Roman" w:eastAsia="Times New Roman" w:hAnsi="Times New Roman" w:cs="Times New Roman"/>
          <w:color w:val="000000" w:themeColor="text1"/>
          <w:sz w:val="28"/>
          <w:szCs w:val="28"/>
        </w:rPr>
        <w:t xml:space="preserve">d) Phạt tiền từ </w:t>
      </w:r>
      <w:r w:rsidR="0040026D" w:rsidRPr="0051606E">
        <w:rPr>
          <w:rFonts w:ascii="Times New Roman" w:eastAsia="Times New Roman" w:hAnsi="Times New Roman" w:cs="Times New Roman"/>
          <w:color w:val="000000" w:themeColor="text1"/>
          <w:sz w:val="28"/>
          <w:szCs w:val="28"/>
          <w:rPrChange w:id="535"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 xml:space="preserve">.000.000 đồng đến </w:t>
      </w:r>
      <w:r w:rsidR="0040026D" w:rsidRPr="0051606E">
        <w:rPr>
          <w:rFonts w:ascii="Times New Roman" w:eastAsia="Times New Roman" w:hAnsi="Times New Roman" w:cs="Times New Roman"/>
          <w:color w:val="000000" w:themeColor="text1"/>
          <w:sz w:val="28"/>
          <w:szCs w:val="28"/>
          <w:rPrChange w:id="536"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.000.000 đồng đối với hành vi không đảm bảo số lượng, duy trì hoạt động hiệu quả cơ sở vật chất, trang thiết bị, phương tiện sử dụng ứng phó sự cố hóa chất, hệ thống báo nguy, hệ thống thông tin nội bộ và thông báo ra bên ngoài trong trường hợp sự cố khẩn cấp;</w:t>
      </w:r>
    </w:p>
    <w:p w14:paraId="0000019C" w14:textId="29CDF89C"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37" w:name="bookmark=id.lzs4w6e4rj5j" w:colFirst="0" w:colLast="0"/>
      <w:bookmarkEnd w:id="537"/>
      <w:r w:rsidRPr="00A80851">
        <w:rPr>
          <w:rFonts w:ascii="Times New Roman" w:eastAsia="Times New Roman" w:hAnsi="Times New Roman" w:cs="Times New Roman"/>
          <w:color w:val="000000" w:themeColor="text1"/>
          <w:sz w:val="28"/>
          <w:szCs w:val="28"/>
        </w:rPr>
        <w:t xml:space="preserve">đ) Phạt tiền từ </w:t>
      </w:r>
      <w:r w:rsidR="0040026D" w:rsidRPr="0051606E">
        <w:rPr>
          <w:rFonts w:ascii="Times New Roman" w:eastAsia="Times New Roman" w:hAnsi="Times New Roman" w:cs="Times New Roman"/>
          <w:color w:val="000000" w:themeColor="text1"/>
          <w:sz w:val="28"/>
          <w:szCs w:val="28"/>
          <w:rPrChange w:id="538"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đến </w:t>
      </w:r>
      <w:r w:rsidR="0040026D" w:rsidRPr="0051606E">
        <w:rPr>
          <w:rFonts w:ascii="Times New Roman" w:eastAsia="Times New Roman" w:hAnsi="Times New Roman" w:cs="Times New Roman"/>
          <w:color w:val="000000" w:themeColor="text1"/>
          <w:sz w:val="28"/>
          <w:szCs w:val="28"/>
          <w:rPrChange w:id="539"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không có trang thiết bị, phương tiện ứng cứu sự cố hóa chất phù hợp với các đặc tính nguy hiểm của hóa chất tại khu vực sản xuất, kinh doanh và cất giữ hóa chất nguy hiểm theo biện pháp phòng ngừa, ứng phó sự cố hóa chất đã được chủ đầu tư dự án sản xuất, kinh doanh hóa chất xây dựng.</w:t>
      </w:r>
    </w:p>
    <w:p w14:paraId="0000019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40" w:name="bookmark=id.s2en1zshpewd" w:colFirst="0" w:colLast="0"/>
      <w:bookmarkEnd w:id="540"/>
      <w:r w:rsidRPr="00A80851">
        <w:rPr>
          <w:rFonts w:ascii="Times New Roman" w:eastAsia="Times New Roman" w:hAnsi="Times New Roman" w:cs="Times New Roman"/>
          <w:color w:val="000000" w:themeColor="text1"/>
          <w:sz w:val="28"/>
          <w:szCs w:val="28"/>
        </w:rPr>
        <w:t>2. Mức phạt tiền đối với hành vi không thực hiện đúng các yêu cầu đề ra trong kế hoạch phòng ngừa, ứng phó sự cố hóa chất đã được phê duyệt, được quy định như sau:</w:t>
      </w:r>
    </w:p>
    <w:p w14:paraId="0000019E" w14:textId="40C6D382"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41" w:name="bookmark=id.y8isq9ha3jjr" w:colFirst="0" w:colLast="0"/>
      <w:bookmarkEnd w:id="541"/>
      <w:r w:rsidRPr="00A80851">
        <w:rPr>
          <w:rFonts w:ascii="Times New Roman" w:eastAsia="Times New Roman" w:hAnsi="Times New Roman" w:cs="Times New Roman"/>
          <w:color w:val="000000" w:themeColor="text1"/>
          <w:sz w:val="28"/>
          <w:szCs w:val="28"/>
        </w:rPr>
        <w:t xml:space="preserve">a) Phạt tiền từ </w:t>
      </w:r>
      <w:r w:rsidR="00331F01" w:rsidRPr="0051606E">
        <w:rPr>
          <w:rFonts w:ascii="Times New Roman" w:eastAsia="Times New Roman" w:hAnsi="Times New Roman" w:cs="Times New Roman"/>
          <w:color w:val="000000" w:themeColor="text1"/>
          <w:sz w:val="28"/>
          <w:szCs w:val="28"/>
          <w:rPrChange w:id="54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331F01" w:rsidRPr="0051606E">
        <w:rPr>
          <w:rFonts w:ascii="Times New Roman" w:eastAsia="Times New Roman" w:hAnsi="Times New Roman" w:cs="Times New Roman"/>
          <w:color w:val="000000" w:themeColor="text1"/>
          <w:sz w:val="28"/>
          <w:szCs w:val="28"/>
          <w:rPrChange w:id="543"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 đồng đối với hành vi không thực hiện kế hoạch kiểm định, bảo trì, bảo dưỡng thiết bị công nghệ;</w:t>
      </w:r>
    </w:p>
    <w:p w14:paraId="0000019F" w14:textId="523B4D4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44" w:name="bookmark=id.7fdstuff9cm0" w:colFirst="0" w:colLast="0"/>
      <w:bookmarkEnd w:id="544"/>
      <w:r w:rsidRPr="00A80851">
        <w:rPr>
          <w:rFonts w:ascii="Times New Roman" w:eastAsia="Times New Roman" w:hAnsi="Times New Roman" w:cs="Times New Roman"/>
          <w:color w:val="000000" w:themeColor="text1"/>
          <w:sz w:val="28"/>
          <w:szCs w:val="28"/>
        </w:rPr>
        <w:t xml:space="preserve">b) Phạt tiền từ </w:t>
      </w:r>
      <w:r w:rsidR="00331F01" w:rsidRPr="0051606E">
        <w:rPr>
          <w:rFonts w:ascii="Times New Roman" w:eastAsia="Times New Roman" w:hAnsi="Times New Roman" w:cs="Times New Roman"/>
          <w:color w:val="000000" w:themeColor="text1"/>
          <w:sz w:val="28"/>
          <w:szCs w:val="28"/>
          <w:rPrChange w:id="545"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đến </w:t>
      </w:r>
      <w:r w:rsidR="00331F01" w:rsidRPr="0051606E">
        <w:rPr>
          <w:rFonts w:ascii="Times New Roman" w:eastAsia="Times New Roman" w:hAnsi="Times New Roman" w:cs="Times New Roman"/>
          <w:color w:val="000000" w:themeColor="text1"/>
          <w:sz w:val="28"/>
          <w:szCs w:val="28"/>
          <w:rPrChange w:id="546"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.000.000 đồng đối với hành vi không thực hiện các giải pháp phòng ngừa liên quan đến công nghệ, thiết kế, trang thiết bị phục vụ sản xuất;</w:t>
      </w:r>
    </w:p>
    <w:p w14:paraId="000001A0" w14:textId="42D0986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47" w:name="bookmark=id.bn3c50ul6j1s" w:colFirst="0" w:colLast="0"/>
      <w:bookmarkEnd w:id="547"/>
      <w:r w:rsidRPr="00A80851">
        <w:rPr>
          <w:rFonts w:ascii="Times New Roman" w:eastAsia="Times New Roman" w:hAnsi="Times New Roman" w:cs="Times New Roman"/>
          <w:color w:val="000000" w:themeColor="text1"/>
          <w:sz w:val="28"/>
          <w:szCs w:val="28"/>
        </w:rPr>
        <w:t xml:space="preserve">c) Phạt tiền từ </w:t>
      </w:r>
      <w:r w:rsidR="00331F01" w:rsidRPr="0051606E">
        <w:rPr>
          <w:rFonts w:ascii="Times New Roman" w:eastAsia="Times New Roman" w:hAnsi="Times New Roman" w:cs="Times New Roman"/>
          <w:color w:val="000000" w:themeColor="text1"/>
          <w:sz w:val="28"/>
          <w:szCs w:val="28"/>
          <w:rPrChange w:id="548"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đến </w:t>
      </w:r>
      <w:r w:rsidR="00331F01" w:rsidRPr="0051606E">
        <w:rPr>
          <w:rFonts w:ascii="Times New Roman" w:eastAsia="Times New Roman" w:hAnsi="Times New Roman" w:cs="Times New Roman"/>
          <w:color w:val="000000" w:themeColor="text1"/>
          <w:sz w:val="28"/>
          <w:szCs w:val="28"/>
          <w:rPrChange w:id="549"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không thực hiện kế hoạch kiểm tra, giám sát các nguồn nguy cơ xảy ra sự cố;</w:t>
      </w:r>
    </w:p>
    <w:p w14:paraId="000001A1" w14:textId="5BB8306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50" w:name="bookmark=id.gkc453fya2jw" w:colFirst="0" w:colLast="0"/>
      <w:bookmarkEnd w:id="550"/>
      <w:r w:rsidRPr="00A80851">
        <w:rPr>
          <w:rFonts w:ascii="Times New Roman" w:eastAsia="Times New Roman" w:hAnsi="Times New Roman" w:cs="Times New Roman"/>
          <w:color w:val="000000" w:themeColor="text1"/>
          <w:sz w:val="28"/>
          <w:szCs w:val="28"/>
        </w:rPr>
        <w:t xml:space="preserve">d) Phạt tiền từ </w:t>
      </w:r>
      <w:r w:rsidR="00331F01" w:rsidRPr="0051606E">
        <w:rPr>
          <w:rFonts w:ascii="Times New Roman" w:eastAsia="Times New Roman" w:hAnsi="Times New Roman" w:cs="Times New Roman"/>
          <w:color w:val="000000" w:themeColor="text1"/>
          <w:sz w:val="28"/>
          <w:szCs w:val="28"/>
          <w:rPrChange w:id="551"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 xml:space="preserve">.000.000 đồng đến </w:t>
      </w:r>
      <w:r w:rsidR="00331F01" w:rsidRPr="0051606E">
        <w:rPr>
          <w:rFonts w:ascii="Times New Roman" w:eastAsia="Times New Roman" w:hAnsi="Times New Roman" w:cs="Times New Roman"/>
          <w:color w:val="000000" w:themeColor="text1"/>
          <w:sz w:val="28"/>
          <w:szCs w:val="28"/>
          <w:rPrChange w:id="552"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5.000.000 đồng đối với hành vi không tổ chức huấn luyện, thực hành cho lực lượng ứng phó tại chỗ hoặc không tổ chức diễn tập phương án ứng phó sự cố hóa chất hàng năm đã được xây dựng trong kế hoạch phòng ngừa, ứng phó sự cố hóa chất đã được phê duyệt;</w:t>
      </w:r>
    </w:p>
    <w:p w14:paraId="000001A2" w14:textId="52A304DF"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53" w:name="bookmark=id.i6x4wlvc9yvq" w:colFirst="0" w:colLast="0"/>
      <w:bookmarkEnd w:id="553"/>
      <w:r w:rsidRPr="00A80851">
        <w:rPr>
          <w:rFonts w:ascii="Times New Roman" w:eastAsia="Times New Roman" w:hAnsi="Times New Roman" w:cs="Times New Roman"/>
          <w:color w:val="000000" w:themeColor="text1"/>
          <w:sz w:val="28"/>
          <w:szCs w:val="28"/>
        </w:rPr>
        <w:t xml:space="preserve">đ) Phạt tiền từ </w:t>
      </w:r>
      <w:r w:rsidR="00331F01" w:rsidRPr="0051606E">
        <w:rPr>
          <w:rFonts w:ascii="Times New Roman" w:eastAsia="Times New Roman" w:hAnsi="Times New Roman" w:cs="Times New Roman"/>
          <w:color w:val="000000" w:themeColor="text1"/>
          <w:sz w:val="28"/>
          <w:szCs w:val="28"/>
          <w:rPrChange w:id="554"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đến </w:t>
      </w:r>
      <w:r w:rsidR="00331F01" w:rsidRPr="0051606E">
        <w:rPr>
          <w:rFonts w:ascii="Times New Roman" w:eastAsia="Times New Roman" w:hAnsi="Times New Roman" w:cs="Times New Roman"/>
          <w:color w:val="000000" w:themeColor="text1"/>
          <w:sz w:val="28"/>
          <w:szCs w:val="28"/>
          <w:rPrChange w:id="555"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không đảm bảo số lượng, duy trì hoạt động hiệu quả cơ sở vật chất, trang thiết bị, phương tiện sử dụng ứng phó sự cố hóa chất, hệ thống báo nguy, hệ thống thông tin nội bộ và thông báo ra bên ngoài trong trường hợp sự cố khẩn cấp;</w:t>
      </w:r>
    </w:p>
    <w:p w14:paraId="000001A3" w14:textId="0F79A6B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56" w:name="bookmark=id.qcd773dlvj8r" w:colFirst="0" w:colLast="0"/>
      <w:bookmarkEnd w:id="556"/>
      <w:r w:rsidRPr="00A80851">
        <w:rPr>
          <w:rFonts w:ascii="Times New Roman" w:eastAsia="Times New Roman" w:hAnsi="Times New Roman" w:cs="Times New Roman"/>
          <w:color w:val="000000" w:themeColor="text1"/>
          <w:sz w:val="28"/>
          <w:szCs w:val="28"/>
        </w:rPr>
        <w:t xml:space="preserve">e) Phạt tiền từ </w:t>
      </w:r>
      <w:r w:rsidR="00331F01" w:rsidRPr="0051606E">
        <w:rPr>
          <w:rFonts w:ascii="Times New Roman" w:eastAsia="Times New Roman" w:hAnsi="Times New Roman" w:cs="Times New Roman"/>
          <w:color w:val="000000" w:themeColor="text1"/>
          <w:sz w:val="28"/>
          <w:szCs w:val="28"/>
          <w:rPrChange w:id="557"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 xml:space="preserve">.000.000 đồng đến </w:t>
      </w:r>
      <w:r w:rsidR="00331F01" w:rsidRPr="0051606E">
        <w:rPr>
          <w:rFonts w:ascii="Times New Roman" w:eastAsia="Times New Roman" w:hAnsi="Times New Roman" w:cs="Times New Roman"/>
          <w:color w:val="000000" w:themeColor="text1"/>
          <w:sz w:val="28"/>
          <w:szCs w:val="28"/>
          <w:rPrChange w:id="558"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5.000.000 đồng đối với hành vi không có trang thiết bị, phương tiện ứng cứu sự cố hóa chất phù hợp với các đặc tính nguy hiểm của hóa chất tại khu vực sản xuất, kinh doanh và cất giữ hóa chất nguy hiểm theo kế hoạch phòng ngừa, ứng phó sự cố hóa chất đã được phê duyệt.</w:t>
      </w:r>
    </w:p>
    <w:p w14:paraId="000001A4" w14:textId="48FD8D20"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559"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560" w:name="bookmark=id.j2sftwwkqhgq" w:colFirst="0" w:colLast="0"/>
      <w:bookmarkEnd w:id="560"/>
      <w:r w:rsidRPr="00A80851">
        <w:rPr>
          <w:rFonts w:ascii="Times New Roman" w:eastAsia="Times New Roman" w:hAnsi="Times New Roman" w:cs="Times New Roman"/>
          <w:color w:val="000000" w:themeColor="text1"/>
          <w:sz w:val="28"/>
          <w:szCs w:val="28"/>
        </w:rPr>
        <w:t>3. Biện pháp khắc phục hậu quả</w:t>
      </w:r>
    </w:p>
    <w:p w14:paraId="000001A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61" w:name="bookmark=id.3ed0cphxz304" w:colFirst="0" w:colLast="0"/>
      <w:bookmarkEnd w:id="561"/>
      <w:r w:rsidRPr="00A80851">
        <w:rPr>
          <w:rFonts w:ascii="Times New Roman" w:eastAsia="Times New Roman" w:hAnsi="Times New Roman" w:cs="Times New Roman"/>
          <w:color w:val="000000" w:themeColor="text1"/>
          <w:sz w:val="28"/>
          <w:szCs w:val="28"/>
        </w:rPr>
        <w:t>Buộc thực hiện biện pháp khắc phục tình trạng ô nhiễm môi trường nếu xảy ra tình trạng mất an toàn về môi trường đối với hành vi vi phạm quy định tại các khoản 1 và 2 Điều này.</w:t>
      </w:r>
    </w:p>
    <w:p w14:paraId="000001A6" w14:textId="22DE1CBD" w:rsidR="002346FC" w:rsidRPr="00A80851" w:rsidRDefault="00EB1492" w:rsidP="00400C9B">
      <w:pPr>
        <w:pStyle w:val="Heading3"/>
        <w:keepNext w:val="0"/>
        <w:keepLines w:val="0"/>
        <w:ind w:firstLine="709"/>
        <w:jc w:val="both"/>
        <w:rPr>
          <w:b w:val="0"/>
          <w:color w:val="000000" w:themeColor="text1"/>
        </w:rPr>
      </w:pPr>
      <w:bookmarkStart w:id="562" w:name="bookmark=id.2e5yzdpmjbrf" w:colFirst="0" w:colLast="0"/>
      <w:bookmarkStart w:id="563" w:name="_heading=h.4h3j7skbrymi" w:colFirst="0" w:colLast="0"/>
      <w:bookmarkEnd w:id="562"/>
      <w:bookmarkEnd w:id="563"/>
      <w:r w:rsidRPr="00A80851">
        <w:rPr>
          <w:color w:val="000000" w:themeColor="text1"/>
        </w:rPr>
        <w:lastRenderedPageBreak/>
        <w:t>Điều 3</w:t>
      </w:r>
      <w:r w:rsidR="009B574B" w:rsidRPr="00A80851">
        <w:rPr>
          <w:color w:val="000000" w:themeColor="text1"/>
        </w:rPr>
        <w:t>6</w:t>
      </w:r>
      <w:r w:rsidRPr="00A80851">
        <w:rPr>
          <w:color w:val="000000" w:themeColor="text1"/>
        </w:rPr>
        <w:t>. Vi phạm quy định về khối lượng tồn trữ hóa chất nguy hiểm kê khai trong kế hoạch, biện pháp phòng ngừa, ứng phó sự cố hóa chất</w:t>
      </w:r>
    </w:p>
    <w:p w14:paraId="000001A7" w14:textId="4434D5C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Phạt tiền từ </w:t>
      </w:r>
      <w:r w:rsidR="00397B56" w:rsidRPr="0051606E">
        <w:rPr>
          <w:rFonts w:ascii="Times New Roman" w:eastAsia="Times New Roman" w:hAnsi="Times New Roman" w:cs="Times New Roman"/>
          <w:color w:val="000000" w:themeColor="text1"/>
          <w:sz w:val="28"/>
          <w:szCs w:val="28"/>
          <w:rPrChange w:id="564"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5.000.000 đồng đến </w:t>
      </w:r>
      <w:r w:rsidR="00397B56" w:rsidRPr="0051606E">
        <w:rPr>
          <w:rFonts w:ascii="Times New Roman" w:eastAsia="Times New Roman" w:hAnsi="Times New Roman" w:cs="Times New Roman"/>
          <w:color w:val="000000" w:themeColor="text1"/>
          <w:sz w:val="28"/>
          <w:szCs w:val="28"/>
          <w:rPrChange w:id="565"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0.000.000 đồng đối với </w:t>
      </w:r>
      <w:r w:rsidR="00BC0326" w:rsidRPr="0051606E">
        <w:rPr>
          <w:rFonts w:ascii="Times New Roman" w:eastAsia="Times New Roman" w:hAnsi="Times New Roman" w:cs="Times New Roman"/>
          <w:color w:val="000000" w:themeColor="text1"/>
          <w:sz w:val="28"/>
          <w:szCs w:val="28"/>
          <w:rPrChange w:id="566"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vi phạm sau đây:</w:t>
      </w:r>
    </w:p>
    <w:p w14:paraId="000001A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Tồn trữ các loại hóa chất nguy hiểm là nguyên liệu, hóa chất trung gian và hóa chất thành phẩm chưa kê khai trong Biện pháp phòng ngừa, ứng phó sự cố hóa chất được ban hành;</w:t>
      </w:r>
    </w:p>
    <w:p w14:paraId="000001A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Lưu trữ các loại hóa chất nguy hiểm là nguyên liệu, hóa chất trung gian và hóa chất thành phẩm với khối lượng tồn trữ lớn hơn khối lượng đã kê khai trong Biện pháp phòng ngừa, ứng phó sự cố hóa chất được ban hành.</w:t>
      </w:r>
    </w:p>
    <w:p w14:paraId="000001AA" w14:textId="246D65E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67" w:name="bookmark=id.10omdl8mut7z" w:colFirst="0" w:colLast="0"/>
      <w:bookmarkEnd w:id="567"/>
      <w:r w:rsidRPr="00A80851">
        <w:rPr>
          <w:rFonts w:ascii="Times New Roman" w:eastAsia="Times New Roman" w:hAnsi="Times New Roman" w:cs="Times New Roman"/>
          <w:color w:val="000000" w:themeColor="text1"/>
          <w:sz w:val="28"/>
          <w:szCs w:val="28"/>
        </w:rPr>
        <w:t xml:space="preserve">2. Phạt tiền từ </w:t>
      </w:r>
      <w:r w:rsidR="009743AB" w:rsidRPr="0051606E">
        <w:rPr>
          <w:rFonts w:ascii="Times New Roman" w:eastAsia="Times New Roman" w:hAnsi="Times New Roman" w:cs="Times New Roman"/>
          <w:color w:val="000000" w:themeColor="text1"/>
          <w:sz w:val="28"/>
          <w:szCs w:val="28"/>
          <w:rPrChange w:id="568"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0.000.000 đồng đến </w:t>
      </w:r>
      <w:r w:rsidR="009743AB" w:rsidRPr="0051606E">
        <w:rPr>
          <w:rFonts w:ascii="Times New Roman" w:eastAsia="Times New Roman" w:hAnsi="Times New Roman" w:cs="Times New Roman"/>
          <w:color w:val="000000" w:themeColor="text1"/>
          <w:sz w:val="28"/>
          <w:szCs w:val="28"/>
          <w:rPrChange w:id="569"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5.000.000 đồng đối với hành vi tồn trữ các loại hóa chất nguy hiểm là nguyên liệu, hóa chất trung gian và hóa chất thành phẩm không thuộc Danh mục hóa chất nguy hiểm phải xây dựng kế hoạch phòng ngừa, ứng phó sự cố hóa chất chưa kê khai trong kế hoạch hoặc lưu trữ với khối lượng tồn trữ lớn hơn khối lượng đã kê khai trong kế hoạch được phê duyệt</w:t>
      </w:r>
    </w:p>
    <w:p w14:paraId="000001AB" w14:textId="3CA1CD8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70" w:name="bookmark=id.oix9hfjpdbpg" w:colFirst="0" w:colLast="0"/>
      <w:bookmarkEnd w:id="570"/>
      <w:r w:rsidRPr="00A80851">
        <w:rPr>
          <w:rFonts w:ascii="Times New Roman" w:eastAsia="Times New Roman" w:hAnsi="Times New Roman" w:cs="Times New Roman"/>
          <w:color w:val="000000" w:themeColor="text1"/>
          <w:sz w:val="28"/>
          <w:szCs w:val="28"/>
        </w:rPr>
        <w:t xml:space="preserve">3. Phạt tiền từ </w:t>
      </w:r>
      <w:r w:rsidR="009743AB" w:rsidRPr="0051606E">
        <w:rPr>
          <w:rFonts w:ascii="Times New Roman" w:eastAsia="Times New Roman" w:hAnsi="Times New Roman" w:cs="Times New Roman"/>
          <w:color w:val="000000" w:themeColor="text1"/>
          <w:sz w:val="28"/>
          <w:szCs w:val="28"/>
          <w:rPrChange w:id="571"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5.000.000 đồng đến </w:t>
      </w:r>
      <w:r w:rsidR="009743AB" w:rsidRPr="0051606E">
        <w:rPr>
          <w:rFonts w:ascii="Times New Roman" w:eastAsia="Times New Roman" w:hAnsi="Times New Roman" w:cs="Times New Roman"/>
          <w:color w:val="000000" w:themeColor="text1"/>
          <w:sz w:val="28"/>
          <w:szCs w:val="28"/>
          <w:rPrChange w:id="572"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0.000.000 đồng đối với hành vi tồn trữ các loại hóa chất nguy hiểm là nguyên liệu, hóa chất trung gian và hóa chất thành phẩm thuộc Danh mục hóa chất nguy hiểm phải xây dựng kế hoạch phòng ngừa, ứng phó sự cố hóa chất chưa kê khai trong kế hoạch hoặc lưu trữ với khối lượng tồn trữ lớn hơn khối lượng đã kê khai trong kế hoạch phòng ngừa, ứng phó sự cố hóa chất đã được phê duyệt.</w:t>
      </w:r>
    </w:p>
    <w:p w14:paraId="000001AC" w14:textId="7BDD95E0"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573" w:name="bookmark=id.vscakggufioe" w:colFirst="0" w:colLast="0"/>
      <w:bookmarkEnd w:id="573"/>
      <w:r w:rsidRPr="00A80851">
        <w:rPr>
          <w:rFonts w:ascii="Times New Roman" w:eastAsia="Times New Roman" w:hAnsi="Times New Roman" w:cs="Times New Roman"/>
          <w:color w:val="000000" w:themeColor="text1"/>
          <w:sz w:val="28"/>
          <w:szCs w:val="28"/>
        </w:rPr>
        <w:t xml:space="preserve">4. Phạt tiền từ </w:t>
      </w:r>
      <w:r w:rsidR="009743AB" w:rsidRPr="0051606E">
        <w:rPr>
          <w:rFonts w:ascii="Times New Roman" w:eastAsia="Times New Roman" w:hAnsi="Times New Roman" w:cs="Times New Roman"/>
          <w:color w:val="000000" w:themeColor="text1"/>
          <w:sz w:val="28"/>
          <w:szCs w:val="28"/>
          <w:rPrChange w:id="574"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0.000.000 đồng đến </w:t>
      </w:r>
      <w:r w:rsidR="009743AB" w:rsidRPr="0051606E">
        <w:rPr>
          <w:rFonts w:ascii="Times New Roman" w:eastAsia="Times New Roman" w:hAnsi="Times New Roman" w:cs="Times New Roman"/>
          <w:color w:val="000000" w:themeColor="text1"/>
          <w:sz w:val="28"/>
          <w:szCs w:val="28"/>
          <w:rPrChange w:id="575"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5.000.000 đồng đối với hành vi tồn trữ các loại hóa chất nguy hiểm là nguyên liệu, hóa chất trung gian và hóa chất thành phẩm thuộc và không thuộc Danh mục hóa chất nguy hiểm phải xây dựng kế hoạch phòng ngừa, ứng phó sự cố hóa chất chưa kê khai trong kế hoạch hoặc lưu trữ với khối lượng tồn trữ lớn hơn khối lượng đã kê khai trong kế hoạch được phê duyệt</w:t>
      </w:r>
    </w:p>
    <w:p w14:paraId="000001AD" w14:textId="4FC1F0D1" w:rsidR="002346FC" w:rsidRPr="00A80851" w:rsidRDefault="00EB1492" w:rsidP="00400C9B">
      <w:pPr>
        <w:pStyle w:val="Heading3"/>
        <w:keepNext w:val="0"/>
        <w:keepLines w:val="0"/>
        <w:ind w:firstLine="709"/>
        <w:jc w:val="both"/>
        <w:rPr>
          <w:b w:val="0"/>
          <w:color w:val="000000" w:themeColor="text1"/>
        </w:rPr>
      </w:pPr>
      <w:bookmarkStart w:id="576" w:name="_heading=h.739ad8ban9rp" w:colFirst="0" w:colLast="0"/>
      <w:bookmarkEnd w:id="576"/>
      <w:r w:rsidRPr="00A80851">
        <w:rPr>
          <w:color w:val="000000" w:themeColor="text1"/>
        </w:rPr>
        <w:t>Điều 3</w:t>
      </w:r>
      <w:r w:rsidR="009B574B" w:rsidRPr="00A80851">
        <w:rPr>
          <w:color w:val="000000" w:themeColor="text1"/>
        </w:rPr>
        <w:t>7</w:t>
      </w:r>
      <w:r w:rsidRPr="00A80851">
        <w:rPr>
          <w:color w:val="000000" w:themeColor="text1"/>
        </w:rPr>
        <w:t xml:space="preserve">. Vi phạm quy định về xây dựng Biện pháp, Kế hoạch phòng ngừa, ứng phó sự cố hóa chất </w:t>
      </w:r>
    </w:p>
    <w:p w14:paraId="000001A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Mức phạt tiền đối với hành vi vi phạm quy định xây dựng Biện pháp phòng ngừa, ứng phó sự cố hóa chất được quy định như sau:</w:t>
      </w:r>
    </w:p>
    <w:p w14:paraId="000001AF" w14:textId="68C7FB5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a) Phạt tiền từ </w:t>
      </w:r>
      <w:r w:rsidR="00FC3A2A" w:rsidRPr="0051606E">
        <w:rPr>
          <w:rFonts w:ascii="Times New Roman" w:eastAsia="Times New Roman" w:hAnsi="Times New Roman" w:cs="Times New Roman"/>
          <w:color w:val="000000" w:themeColor="text1"/>
          <w:sz w:val="28"/>
          <w:szCs w:val="28"/>
          <w:rPrChange w:id="57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FC3A2A" w:rsidRPr="0051606E">
        <w:rPr>
          <w:rFonts w:ascii="Times New Roman" w:eastAsia="Times New Roman" w:hAnsi="Times New Roman" w:cs="Times New Roman"/>
          <w:color w:val="000000" w:themeColor="text1"/>
          <w:sz w:val="28"/>
          <w:szCs w:val="28"/>
          <w:rPrChange w:id="578"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 đồng đối với hành vi gửi Biện pháp phòng ngừa, ứng phó sự cố hóa chất trong lĩnh vực công nghiệp và Quyết định ban hành Biện pháp chậm quá 10 ngày làm việc, kể từ ngày có Quyết định ban hành Biện pháp đến Sở Công Thương tỉnh, thành phố nơi xây dựng dự án hoạt động hóa chất để giám sát, quản lý; báo cáo nội dung Biện pháp chậm quá 10 ngày làm việc, kể từ ngày có Quyết định ban hành Biện pháp lên hệ thống cơ sở dữ liệu chuyên ngành hóa chất;</w:t>
      </w:r>
    </w:p>
    <w:p w14:paraId="000001B0" w14:textId="7B285E7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từ </w:t>
      </w:r>
      <w:r w:rsidR="00FC3A2A" w:rsidRPr="0051606E">
        <w:rPr>
          <w:rFonts w:ascii="Times New Roman" w:eastAsia="Times New Roman" w:hAnsi="Times New Roman" w:cs="Times New Roman"/>
          <w:color w:val="000000" w:themeColor="text1"/>
          <w:sz w:val="28"/>
          <w:szCs w:val="28"/>
          <w:rPrChange w:id="579"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đến </w:t>
      </w:r>
      <w:r w:rsidR="00FC3A2A" w:rsidRPr="0051606E">
        <w:rPr>
          <w:rFonts w:ascii="Times New Roman" w:eastAsia="Times New Roman" w:hAnsi="Times New Roman" w:cs="Times New Roman"/>
          <w:color w:val="000000" w:themeColor="text1"/>
          <w:sz w:val="28"/>
          <w:szCs w:val="28"/>
          <w:rPrChange w:id="580"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.000.000 đồng đối với hành vi xây dựng thiếu mỗi nội dung bắt buộc của Biện pháp phòng ngừa, ứng phó sự cố hóa chất;</w:t>
      </w:r>
    </w:p>
    <w:p w14:paraId="000001B1" w14:textId="2283C51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 xml:space="preserve">c) Phạt tiền từ </w:t>
      </w:r>
      <w:r w:rsidR="00FC3A2A" w:rsidRPr="0051606E">
        <w:rPr>
          <w:rFonts w:ascii="Times New Roman" w:eastAsia="Times New Roman" w:hAnsi="Times New Roman" w:cs="Times New Roman"/>
          <w:color w:val="000000" w:themeColor="text1"/>
          <w:sz w:val="28"/>
          <w:szCs w:val="28"/>
          <w:rPrChange w:id="581"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đến </w:t>
      </w:r>
      <w:r w:rsidR="00FC3A2A" w:rsidRPr="0051606E">
        <w:rPr>
          <w:rFonts w:ascii="Times New Roman" w:eastAsia="Times New Roman" w:hAnsi="Times New Roman" w:cs="Times New Roman"/>
          <w:color w:val="000000" w:themeColor="text1"/>
          <w:sz w:val="28"/>
          <w:szCs w:val="28"/>
          <w:rPrChange w:id="582"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0.000.000 đồng đối với hành vi không gửi Biện pháp phòng ngừa, ứng phó sự cố hóa chất trong lĩnh vực công nghiệp và Quyết định ban hành Biện pháp đến Sở Công Thương tỉnh, thành phố nơi xây dựng dự án hoạt động hóa chất để giám sát, quản lý; không báo cáo Biện pháp phòng ngừa, ứng phó sự cố hóa chất trong lĩnh vực công nghiệp và Quyết định ban hành Biện pháp lên lên hệ thống cơ sở dữ liệu chuyên ngành hóa chất.</w:t>
      </w:r>
    </w:p>
    <w:p w14:paraId="000001B2" w14:textId="471ACCF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d) Phạt tiền từ </w:t>
      </w:r>
      <w:r w:rsidR="00FC3A2A" w:rsidRPr="0051606E">
        <w:rPr>
          <w:rFonts w:ascii="Times New Roman" w:eastAsia="Times New Roman" w:hAnsi="Times New Roman" w:cs="Times New Roman"/>
          <w:color w:val="000000" w:themeColor="text1"/>
          <w:sz w:val="28"/>
          <w:szCs w:val="28"/>
          <w:rPrChange w:id="583"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00107826" w:rsidRPr="0051606E">
        <w:rPr>
          <w:rFonts w:ascii="Times New Roman" w:eastAsia="Times New Roman" w:hAnsi="Times New Roman" w:cs="Times New Roman"/>
          <w:color w:val="000000" w:themeColor="text1"/>
          <w:sz w:val="28"/>
          <w:szCs w:val="28"/>
          <w:rPrChange w:id="584"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.000.000 đồng đến </w:t>
      </w:r>
      <w:r w:rsidR="00FC3A2A" w:rsidRPr="0051606E">
        <w:rPr>
          <w:rFonts w:ascii="Times New Roman" w:eastAsia="Times New Roman" w:hAnsi="Times New Roman" w:cs="Times New Roman"/>
          <w:color w:val="000000" w:themeColor="text1"/>
          <w:sz w:val="28"/>
          <w:szCs w:val="28"/>
          <w:rPrChange w:id="585"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00107826" w:rsidRPr="0051606E">
        <w:rPr>
          <w:rFonts w:ascii="Times New Roman" w:eastAsia="Times New Roman" w:hAnsi="Times New Roman" w:cs="Times New Roman"/>
          <w:color w:val="000000" w:themeColor="text1"/>
          <w:sz w:val="28"/>
          <w:szCs w:val="28"/>
          <w:rPrChange w:id="58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không lưu giữ Biện pháp phòng ngừa, ứng phó sự cố hóa chất đã được ban hành tại cơ sở hóa chất làm căn cứ để tổ chức, cá nhân thực hiện công tác kiểm soát an toàn tại cơ sở và xuất trình các cơ quan có thẩm quyền khi có yêu cầu;</w:t>
      </w:r>
    </w:p>
    <w:p w14:paraId="000001B3" w14:textId="1E3213E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đ) Phạt tiền từ </w:t>
      </w:r>
      <w:r w:rsidR="00FC3A2A" w:rsidRPr="0051606E">
        <w:rPr>
          <w:rFonts w:ascii="Times New Roman" w:eastAsia="Times New Roman" w:hAnsi="Times New Roman" w:cs="Times New Roman"/>
          <w:color w:val="000000" w:themeColor="text1"/>
          <w:sz w:val="28"/>
          <w:szCs w:val="28"/>
          <w:rPrChange w:id="587"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00107826" w:rsidRPr="0051606E">
        <w:rPr>
          <w:rFonts w:ascii="Times New Roman" w:eastAsia="Times New Roman" w:hAnsi="Times New Roman" w:cs="Times New Roman"/>
          <w:color w:val="000000" w:themeColor="text1"/>
          <w:sz w:val="28"/>
          <w:szCs w:val="28"/>
          <w:rPrChange w:id="588"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FC3A2A" w:rsidRPr="0051606E">
        <w:rPr>
          <w:rFonts w:ascii="Times New Roman" w:eastAsia="Times New Roman" w:hAnsi="Times New Roman" w:cs="Times New Roman"/>
          <w:color w:val="000000" w:themeColor="text1"/>
          <w:sz w:val="28"/>
          <w:szCs w:val="28"/>
          <w:rPrChange w:id="589"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00107826" w:rsidRPr="0051606E">
        <w:rPr>
          <w:rFonts w:ascii="Times New Roman" w:eastAsia="Times New Roman" w:hAnsi="Times New Roman" w:cs="Times New Roman"/>
          <w:color w:val="000000" w:themeColor="text1"/>
          <w:sz w:val="28"/>
          <w:szCs w:val="28"/>
          <w:rPrChange w:id="590"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.000.000 đồng đối với hành vi đã xây dựng Biện pháp phòng ngừa, ứng phó sự cố hóa chất nhưng không ra quyết định ban hành Biện pháp mà vẫn đưa dự án vào hoạt động;</w:t>
      </w:r>
    </w:p>
    <w:p w14:paraId="000001B4" w14:textId="71A0CF6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e) Phạt tiền từ </w:t>
      </w:r>
      <w:r w:rsidR="00FC3A2A" w:rsidRPr="0051606E">
        <w:rPr>
          <w:rFonts w:ascii="Times New Roman" w:eastAsia="Times New Roman" w:hAnsi="Times New Roman" w:cs="Times New Roman"/>
          <w:color w:val="000000" w:themeColor="text1"/>
          <w:sz w:val="28"/>
          <w:szCs w:val="28"/>
          <w:rPrChange w:id="591"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00035B38" w:rsidRPr="0051606E">
        <w:rPr>
          <w:rFonts w:ascii="Times New Roman" w:eastAsia="Times New Roman" w:hAnsi="Times New Roman" w:cs="Times New Roman"/>
          <w:color w:val="000000" w:themeColor="text1"/>
          <w:sz w:val="28"/>
          <w:szCs w:val="28"/>
          <w:rPrChange w:id="592"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.000.000 đồng đến </w:t>
      </w:r>
      <w:r w:rsidR="00FC3A2A" w:rsidRPr="0051606E">
        <w:rPr>
          <w:rFonts w:ascii="Times New Roman" w:eastAsia="Times New Roman" w:hAnsi="Times New Roman" w:cs="Times New Roman"/>
          <w:color w:val="000000" w:themeColor="text1"/>
          <w:sz w:val="28"/>
          <w:szCs w:val="28"/>
          <w:rPrChange w:id="593"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5.000.000 đồng đối với hành vi không thực hiện bổ sung, chỉnh sửa Biện pháp phòng ngừa, ứng phó sự cố hóa chất trong trường hợp có sự thay đổi trong quá trình đầu tư, vận chuyển hóa chất và hoạt động liên quan đến những nội dung đề ra trong Biện pháp;</w:t>
      </w:r>
    </w:p>
    <w:p w14:paraId="000001B5" w14:textId="078B213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g) Phạt tiền từ </w:t>
      </w:r>
      <w:r w:rsidR="00FC3A2A" w:rsidRPr="0051606E">
        <w:rPr>
          <w:rFonts w:ascii="Times New Roman" w:eastAsia="Times New Roman" w:hAnsi="Times New Roman" w:cs="Times New Roman"/>
          <w:color w:val="000000" w:themeColor="text1"/>
          <w:sz w:val="28"/>
          <w:szCs w:val="28"/>
          <w:rPrChange w:id="594"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5.000.000 đồng đến </w:t>
      </w:r>
      <w:r w:rsidR="00FC3A2A" w:rsidRPr="0051606E">
        <w:rPr>
          <w:rFonts w:ascii="Times New Roman" w:eastAsia="Times New Roman" w:hAnsi="Times New Roman" w:cs="Times New Roman"/>
          <w:color w:val="000000" w:themeColor="text1"/>
          <w:sz w:val="28"/>
          <w:szCs w:val="28"/>
          <w:rPrChange w:id="595"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0.000.000 đồng đối với hành vi không xây dựng Biện pháp phòng ngừa, ứng phó sự cố hóa chất mà vẫn đưa dự án vào hoạt động hoặc vẫn thực hiện hoạt động vận chuyển hóa chất.</w:t>
      </w:r>
    </w:p>
    <w:p w14:paraId="000001B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Mức phạt tiền đối với hành vi vi phạm quy định xây dựng Kế hoạch phòng ngừa, ứng phó sự cố hóa chất được quy định như sau:</w:t>
      </w:r>
    </w:p>
    <w:p w14:paraId="000001B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tiền từ 10.000.000 đồng đến 15.000.000 đồng đối với hành vi không lưu giữ Kế hoạch phòng ngừa, ứng phó sự cố hóa chất đã được phê duyệt tại cơ sở hóa chất làm căn cứ để tổ chức, cá nhân thực hiện công tác kiểm soát an toàn tại cơ sở và xuất trình các cơ quan có thẩm quyền khi có yêu cầu;</w:t>
      </w:r>
    </w:p>
    <w:p w14:paraId="000001B8" w14:textId="7F850234"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từ 15.000.000 đồng đến </w:t>
      </w:r>
      <w:r w:rsidR="0087460F" w:rsidRPr="0051606E">
        <w:rPr>
          <w:rFonts w:ascii="Times New Roman" w:eastAsia="Times New Roman" w:hAnsi="Times New Roman" w:cs="Times New Roman"/>
          <w:color w:val="000000" w:themeColor="text1"/>
          <w:sz w:val="28"/>
          <w:szCs w:val="28"/>
          <w:rPrChange w:id="596"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có sự thay đổi trong quá trình đầu tư và hoạt động liên quan đến những nội dung đề ra trong Kế hoạch đã được phê duyệt mà tổ chức, cá nhân không gửi báo cáo về Bộ Công Thương xem xét, quyết định;</w:t>
      </w:r>
    </w:p>
    <w:p w14:paraId="000001B9" w14:textId="5815F68D"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Phạt tiền từ </w:t>
      </w:r>
      <w:r w:rsidR="0087460F" w:rsidRPr="0051606E">
        <w:rPr>
          <w:rFonts w:ascii="Times New Roman" w:eastAsia="Times New Roman" w:hAnsi="Times New Roman" w:cs="Times New Roman"/>
          <w:color w:val="000000" w:themeColor="text1"/>
          <w:sz w:val="28"/>
          <w:szCs w:val="28"/>
          <w:rPrChange w:id="597"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đến 2</w:t>
      </w:r>
      <w:r w:rsidR="0087460F" w:rsidRPr="0051606E">
        <w:rPr>
          <w:rFonts w:ascii="Times New Roman" w:eastAsia="Times New Roman" w:hAnsi="Times New Roman" w:cs="Times New Roman"/>
          <w:color w:val="000000" w:themeColor="text1"/>
          <w:sz w:val="28"/>
          <w:szCs w:val="28"/>
          <w:rPrChange w:id="598"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xây dựng Kế hoạch phòng ngừa, ứng phó sự cố hóa chất nhưng chưa được cơ quan có thẩm quyền thẩm định và phê duyệt mà vẫn đưa dự án vào hoạt động;</w:t>
      </w:r>
    </w:p>
    <w:p w14:paraId="000001BA" w14:textId="6C06E6AA"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Phạt tiền từ 2</w:t>
      </w:r>
      <w:r w:rsidR="0087460F" w:rsidRPr="0051606E">
        <w:rPr>
          <w:rFonts w:ascii="Times New Roman" w:eastAsia="Times New Roman" w:hAnsi="Times New Roman" w:cs="Times New Roman"/>
          <w:color w:val="000000" w:themeColor="text1"/>
          <w:sz w:val="28"/>
          <w:szCs w:val="28"/>
          <w:rPrChange w:id="59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đến </w:t>
      </w:r>
      <w:r w:rsidR="0087460F" w:rsidRPr="0051606E">
        <w:rPr>
          <w:rFonts w:ascii="Times New Roman" w:eastAsia="Times New Roman" w:hAnsi="Times New Roman" w:cs="Times New Roman"/>
          <w:color w:val="000000" w:themeColor="text1"/>
          <w:sz w:val="28"/>
          <w:szCs w:val="28"/>
          <w:rPrChange w:id="600"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không xây dựng Kế hoạch phòng ngừa, ứng phó sự cố hóa chất trong sản xuất, kinh doanh, sử dụng và cất giữ hóa chất nguy hiểm mà vẫn đưa dự án vào hoạt động.</w:t>
      </w:r>
    </w:p>
    <w:p w14:paraId="000001BB" w14:textId="5FCBE784"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60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3. Hình thức xử phạt bổ sung</w:t>
      </w:r>
    </w:p>
    <w:p w14:paraId="000001BC" w14:textId="2C7D9230"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60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Đình chỉ hoạt động sản xuất hoặc kinh doanh hoặc sử dụng hóa chất nguy hiểm từ 01 tháng đến 03 tháng đối với hành vi vi phạm quy định tại điểm g khoản 1 và điểm d khoản 2 Điều này.</w:t>
      </w:r>
    </w:p>
    <w:p w14:paraId="24E1E58C" w14:textId="7E682772" w:rsidR="00EB454D" w:rsidRPr="0051606E" w:rsidRDefault="00EB454D" w:rsidP="00400C9B">
      <w:pPr>
        <w:spacing w:before="120" w:after="120"/>
        <w:ind w:firstLine="720"/>
        <w:jc w:val="both"/>
        <w:rPr>
          <w:rFonts w:ascii="Times New Roman" w:eastAsia="Times New Roman" w:hAnsi="Times New Roman" w:cs="Times New Roman"/>
          <w:color w:val="000000" w:themeColor="text1"/>
          <w:sz w:val="28"/>
          <w:szCs w:val="28"/>
          <w:rPrChange w:id="60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604"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4. Biện pháp khắc phục hậu quả</w:t>
      </w:r>
    </w:p>
    <w:p w14:paraId="01A67805" w14:textId="21C3D570" w:rsidR="0040075C" w:rsidRPr="0051606E" w:rsidRDefault="0040075C" w:rsidP="0040075C">
      <w:pPr>
        <w:spacing w:before="120" w:after="120"/>
        <w:ind w:firstLine="720"/>
        <w:jc w:val="both"/>
        <w:rPr>
          <w:rFonts w:ascii="Times New Roman" w:eastAsia="Times New Roman" w:hAnsi="Times New Roman" w:cs="Times New Roman"/>
          <w:color w:val="000000" w:themeColor="text1"/>
          <w:sz w:val="28"/>
          <w:szCs w:val="28"/>
          <w:rPrChange w:id="60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w:t>
      </w:r>
      <w:r w:rsidRPr="0051606E">
        <w:rPr>
          <w:rFonts w:ascii="Times New Roman" w:eastAsia="Times New Roman" w:hAnsi="Times New Roman" w:cs="Times New Roman"/>
          <w:color w:val="000000" w:themeColor="text1"/>
          <w:sz w:val="28"/>
          <w:szCs w:val="28"/>
          <w:rPrChange w:id="60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 đối </w:t>
      </w:r>
      <w:r w:rsidRPr="00A80851">
        <w:rPr>
          <w:rFonts w:ascii="Times New Roman" w:eastAsia="Times New Roman" w:hAnsi="Times New Roman" w:cs="Times New Roman"/>
          <w:color w:val="000000" w:themeColor="text1"/>
          <w:sz w:val="28"/>
          <w:szCs w:val="28"/>
        </w:rPr>
        <w:t>với hành vi vi phạm quy định tại điểm g khoản 1 và điểm d khoản 2 Điều này</w:t>
      </w:r>
      <w:r w:rsidRPr="0051606E">
        <w:rPr>
          <w:rFonts w:ascii="Times New Roman" w:eastAsia="Times New Roman" w:hAnsi="Times New Roman" w:cs="Times New Roman"/>
          <w:color w:val="000000" w:themeColor="text1"/>
          <w:sz w:val="28"/>
          <w:szCs w:val="28"/>
          <w:rPrChange w:id="60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BD" w14:textId="77777777" w:rsidR="002346FC" w:rsidRPr="00CD2C93" w:rsidRDefault="00EB1492" w:rsidP="00400C9B">
      <w:pPr>
        <w:spacing w:before="240" w:after="240"/>
        <w:jc w:val="center"/>
        <w:rPr>
          <w:rFonts w:ascii="Times New Roman" w:eastAsia="Times New Roman" w:hAnsi="Times New Roman" w:cs="Times New Roman"/>
          <w:b/>
          <w:color w:val="000000" w:themeColor="text1"/>
          <w:sz w:val="28"/>
          <w:szCs w:val="28"/>
          <w:rPrChange w:id="608" w:author="Thành Pi" w:date="2025-11-05T10:47:00Z" w16du:dateUtc="2025-11-05T03:47:00Z">
            <w:rPr>
              <w:rFonts w:ascii="Times New Roman" w:eastAsia="Times New Roman" w:hAnsi="Times New Roman" w:cs="Times New Roman"/>
              <w:b/>
              <w:color w:val="000000" w:themeColor="text1"/>
              <w:sz w:val="26"/>
              <w:szCs w:val="26"/>
            </w:rPr>
          </w:rPrChange>
        </w:rPr>
      </w:pPr>
      <w:bookmarkStart w:id="609" w:name="bookmark=id.cydt4pg13l59" w:colFirst="0" w:colLast="0"/>
      <w:bookmarkStart w:id="610" w:name="_heading=h.pxni1a5ji4e0" w:colFirst="0" w:colLast="0"/>
      <w:bookmarkEnd w:id="609"/>
      <w:bookmarkEnd w:id="610"/>
      <w:r w:rsidRPr="00CD2C93">
        <w:rPr>
          <w:rFonts w:ascii="Times New Roman" w:eastAsia="Times New Roman" w:hAnsi="Times New Roman" w:cs="Times New Roman"/>
          <w:b/>
          <w:color w:val="000000" w:themeColor="text1"/>
          <w:sz w:val="28"/>
          <w:szCs w:val="28"/>
          <w:rPrChange w:id="611" w:author="Thành Pi" w:date="2025-11-05T10:47:00Z" w16du:dateUtc="2025-11-05T03:47:00Z">
            <w:rPr>
              <w:rFonts w:ascii="Times New Roman" w:eastAsia="Times New Roman" w:hAnsi="Times New Roman" w:cs="Times New Roman"/>
              <w:b/>
              <w:color w:val="000000" w:themeColor="text1"/>
              <w:sz w:val="26"/>
              <w:szCs w:val="26"/>
            </w:rPr>
          </w:rPrChange>
        </w:rPr>
        <w:t>Mục 5</w:t>
      </w:r>
      <w:r w:rsidRPr="00CD2C93">
        <w:rPr>
          <w:rFonts w:ascii="Times New Roman" w:eastAsia="Times New Roman" w:hAnsi="Times New Roman" w:cs="Times New Roman"/>
          <w:b/>
          <w:color w:val="000000" w:themeColor="text1"/>
          <w:sz w:val="28"/>
          <w:szCs w:val="28"/>
          <w:rPrChange w:id="612" w:author="Thành Pi" w:date="2025-11-05T10:47:00Z" w16du:dateUtc="2025-11-05T03:47:00Z">
            <w:rPr>
              <w:rFonts w:ascii="Times New Roman" w:eastAsia="Times New Roman" w:hAnsi="Times New Roman" w:cs="Times New Roman"/>
              <w:b/>
              <w:color w:val="000000" w:themeColor="text1"/>
              <w:sz w:val="26"/>
              <w:szCs w:val="26"/>
            </w:rPr>
          </w:rPrChange>
        </w:rPr>
        <w:br/>
        <w:t>VI PHẠM QUY ĐỊNH VỀ KHAI BÁO, THANH SÁT HÓA CHẤT BẢNG</w:t>
      </w:r>
    </w:p>
    <w:p w14:paraId="000001BE" w14:textId="6646BD49" w:rsidR="002346FC" w:rsidRPr="00A80851" w:rsidRDefault="00EB1492" w:rsidP="00400C9B">
      <w:pPr>
        <w:pStyle w:val="Heading3"/>
        <w:keepNext w:val="0"/>
        <w:keepLines w:val="0"/>
        <w:ind w:firstLine="709"/>
        <w:jc w:val="both"/>
        <w:rPr>
          <w:b w:val="0"/>
          <w:color w:val="000000" w:themeColor="text1"/>
        </w:rPr>
      </w:pPr>
      <w:bookmarkStart w:id="613" w:name="bookmark=id.nfu4e5iazdby" w:colFirst="0" w:colLast="0"/>
      <w:bookmarkEnd w:id="613"/>
      <w:r w:rsidRPr="00A80851">
        <w:rPr>
          <w:color w:val="000000" w:themeColor="text1"/>
        </w:rPr>
        <w:t>Điều 3</w:t>
      </w:r>
      <w:r w:rsidR="009B574B" w:rsidRPr="00A80851">
        <w:rPr>
          <w:color w:val="000000" w:themeColor="text1"/>
        </w:rPr>
        <w:t>8</w:t>
      </w:r>
      <w:r w:rsidRPr="00A80851">
        <w:rPr>
          <w:color w:val="000000" w:themeColor="text1"/>
        </w:rPr>
        <w:t>. Vi phạm quy định về khai báo sản xuất, kinh doanh, chế biến, tiêu dùng, tàng trữ hóa chất Bảng 1</w:t>
      </w:r>
    </w:p>
    <w:p w14:paraId="000001BF" w14:textId="3A74ECB4"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614"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615" w:name="bookmark=id.qkma8cz6mei6" w:colFirst="0" w:colLast="0"/>
      <w:bookmarkEnd w:id="615"/>
      <w:r w:rsidRPr="00A80851">
        <w:rPr>
          <w:rFonts w:ascii="Times New Roman" w:eastAsia="Times New Roman" w:hAnsi="Times New Roman" w:cs="Times New Roman"/>
          <w:color w:val="000000" w:themeColor="text1"/>
          <w:sz w:val="28"/>
          <w:szCs w:val="28"/>
        </w:rPr>
        <w:t xml:space="preserve">1. Phạt tiền từ </w:t>
      </w:r>
      <w:r w:rsidR="009B574B" w:rsidRPr="00A80851">
        <w:rPr>
          <w:rFonts w:ascii="Times New Roman" w:eastAsia="Times New Roman" w:hAnsi="Times New Roman" w:cs="Times New Roman"/>
          <w:color w:val="000000" w:themeColor="text1"/>
          <w:sz w:val="28"/>
          <w:szCs w:val="28"/>
        </w:rPr>
        <w:t>10</w:t>
      </w:r>
      <w:r w:rsidRPr="00A80851">
        <w:rPr>
          <w:rFonts w:ascii="Times New Roman" w:eastAsia="Times New Roman" w:hAnsi="Times New Roman" w:cs="Times New Roman"/>
          <w:color w:val="000000" w:themeColor="text1"/>
          <w:sz w:val="28"/>
          <w:szCs w:val="28"/>
        </w:rPr>
        <w:t xml:space="preserve">.000.000 đồng đến </w:t>
      </w:r>
      <w:r w:rsidR="009B574B" w:rsidRPr="00A80851">
        <w:rPr>
          <w:rFonts w:ascii="Times New Roman" w:eastAsia="Times New Roman" w:hAnsi="Times New Roman" w:cs="Times New Roman"/>
          <w:color w:val="000000" w:themeColor="text1"/>
          <w:sz w:val="28"/>
          <w:szCs w:val="28"/>
        </w:rPr>
        <w:t>1</w:t>
      </w:r>
      <w:r w:rsidRPr="00A80851">
        <w:rPr>
          <w:rFonts w:ascii="Times New Roman" w:eastAsia="Times New Roman" w:hAnsi="Times New Roman" w:cs="Times New Roman"/>
          <w:color w:val="000000" w:themeColor="text1"/>
          <w:sz w:val="28"/>
          <w:szCs w:val="28"/>
        </w:rPr>
        <w:t>5.000.000 đồng đối với hành vi khai báo không đúng thời hạn quy định đối với hóa chất Bảng 1</w:t>
      </w:r>
      <w:r w:rsidR="00F420F3" w:rsidRPr="0051606E">
        <w:rPr>
          <w:rFonts w:ascii="Times New Roman" w:eastAsia="Times New Roman" w:hAnsi="Times New Roman" w:cs="Times New Roman"/>
          <w:color w:val="000000" w:themeColor="text1"/>
          <w:sz w:val="28"/>
          <w:szCs w:val="28"/>
          <w:rPrChange w:id="616"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C0" w14:textId="0C57CEA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17" w:name="bookmark=id.h2pnq7570bix" w:colFirst="0" w:colLast="0"/>
      <w:bookmarkEnd w:id="617"/>
      <w:r w:rsidRPr="00A80851">
        <w:rPr>
          <w:rFonts w:ascii="Times New Roman" w:eastAsia="Times New Roman" w:hAnsi="Times New Roman" w:cs="Times New Roman"/>
          <w:color w:val="000000" w:themeColor="text1"/>
          <w:sz w:val="28"/>
          <w:szCs w:val="28"/>
        </w:rPr>
        <w:t xml:space="preserve">2. Phạt tiền từ </w:t>
      </w:r>
      <w:r w:rsidR="009B574B" w:rsidRPr="00A80851">
        <w:rPr>
          <w:rFonts w:ascii="Times New Roman" w:eastAsia="Times New Roman" w:hAnsi="Times New Roman" w:cs="Times New Roman"/>
          <w:color w:val="000000" w:themeColor="text1"/>
          <w:sz w:val="28"/>
          <w:szCs w:val="28"/>
        </w:rPr>
        <w:t>1</w:t>
      </w:r>
      <w:r w:rsidRPr="00A80851">
        <w:rPr>
          <w:rFonts w:ascii="Times New Roman" w:eastAsia="Times New Roman" w:hAnsi="Times New Roman" w:cs="Times New Roman"/>
          <w:color w:val="000000" w:themeColor="text1"/>
          <w:sz w:val="28"/>
          <w:szCs w:val="28"/>
        </w:rPr>
        <w:t xml:space="preserve">5.000.000 đồng đến </w:t>
      </w:r>
      <w:r w:rsidR="009B574B"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0.000.000 đồng đối với hành vi khai báo không đúng với thực tế sản xuất, kinh doanh, chế biến, tiêu dùng, tàng trữ hóa chất Bảng 1.</w:t>
      </w:r>
    </w:p>
    <w:p w14:paraId="000001C1" w14:textId="57CA7036"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18" w:name="bookmark=id.j2ku3y1u1mso" w:colFirst="0" w:colLast="0"/>
      <w:bookmarkEnd w:id="618"/>
      <w:r w:rsidRPr="00A80851">
        <w:rPr>
          <w:rFonts w:ascii="Times New Roman" w:eastAsia="Times New Roman" w:hAnsi="Times New Roman" w:cs="Times New Roman"/>
          <w:color w:val="000000" w:themeColor="text1"/>
          <w:sz w:val="28"/>
          <w:szCs w:val="28"/>
        </w:rPr>
        <w:t xml:space="preserve">3. Phạt tiền từ </w:t>
      </w:r>
      <w:r w:rsidR="009B574B"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 xml:space="preserve">0.000.000 đồng đến </w:t>
      </w:r>
      <w:r w:rsidR="009B574B"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5.000.000 đồng đối với hành vi không thực hiện khai báo đối với hóa chất Bảng 1.</w:t>
      </w:r>
    </w:p>
    <w:p w14:paraId="000001C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19" w:name="bookmark=id.ps2y8j2ocxab" w:colFirst="0" w:colLast="0"/>
      <w:bookmarkEnd w:id="619"/>
      <w:r w:rsidRPr="00A80851">
        <w:rPr>
          <w:rFonts w:ascii="Times New Roman" w:eastAsia="Times New Roman" w:hAnsi="Times New Roman" w:cs="Times New Roman"/>
          <w:color w:val="000000" w:themeColor="text1"/>
          <w:sz w:val="28"/>
          <w:szCs w:val="28"/>
        </w:rPr>
        <w:t>4. Hình thức xử phạt bổ sung:</w:t>
      </w:r>
    </w:p>
    <w:p w14:paraId="000001C3" w14:textId="7777777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620"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621" w:name="bookmark=id.ipe85zhezje4" w:colFirst="0" w:colLast="0"/>
      <w:bookmarkEnd w:id="621"/>
      <w:r w:rsidRPr="00A80851">
        <w:rPr>
          <w:rFonts w:ascii="Times New Roman" w:eastAsia="Times New Roman" w:hAnsi="Times New Roman" w:cs="Times New Roman"/>
          <w:color w:val="000000" w:themeColor="text1"/>
          <w:sz w:val="28"/>
          <w:szCs w:val="28"/>
        </w:rPr>
        <w:t>Đình chỉ hoạt động sản xuất, kinh doanh của cơ sở sản xuất, kinh doanh, chế biến, tiêu dùng, tàng trữ hóa chất Bảng 1 từ 01 tháng đến 03 tháng đối với hành vi vi phạm quy định tại khoản 3 Điều này.</w:t>
      </w:r>
    </w:p>
    <w:p w14:paraId="35AFAE3C" w14:textId="5E47AD14" w:rsidR="001D6A71" w:rsidRPr="0051606E" w:rsidRDefault="001D6A71" w:rsidP="00400C9B">
      <w:pPr>
        <w:spacing w:before="120" w:after="120"/>
        <w:ind w:firstLine="720"/>
        <w:jc w:val="both"/>
        <w:rPr>
          <w:rFonts w:ascii="Times New Roman" w:eastAsia="Times New Roman" w:hAnsi="Times New Roman" w:cs="Times New Roman"/>
          <w:color w:val="000000" w:themeColor="text1"/>
          <w:sz w:val="28"/>
          <w:szCs w:val="28"/>
          <w:rPrChange w:id="62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623" w:author="vietthang le" w:date="2025-11-14T12:33:00Z" w16du:dateUtc="2025-11-14T05:33:00Z">
            <w:rPr>
              <w:rFonts w:ascii="Times New Roman" w:eastAsia="Times New Roman" w:hAnsi="Times New Roman" w:cs="Times New Roman"/>
              <w:color w:val="000000" w:themeColor="text1"/>
              <w:sz w:val="28"/>
              <w:szCs w:val="28"/>
              <w:lang w:val="en-US"/>
            </w:rPr>
          </w:rPrChange>
        </w:rPr>
        <w:t>5. Biện pháp khắc phục hậu quả</w:t>
      </w:r>
    </w:p>
    <w:p w14:paraId="081C3942" w14:textId="6A227921" w:rsidR="001D6A71" w:rsidRPr="0051606E" w:rsidRDefault="001D6A71" w:rsidP="00400C9B">
      <w:pPr>
        <w:spacing w:before="120" w:after="120"/>
        <w:ind w:firstLine="720"/>
        <w:jc w:val="both"/>
        <w:rPr>
          <w:rFonts w:ascii="Times New Roman" w:eastAsia="Times New Roman" w:hAnsi="Times New Roman" w:cs="Times New Roman"/>
          <w:color w:val="000000" w:themeColor="text1"/>
          <w:sz w:val="28"/>
          <w:szCs w:val="28"/>
          <w:rPrChange w:id="62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w:t>
      </w:r>
      <w:r w:rsidRPr="0051606E">
        <w:rPr>
          <w:rFonts w:ascii="Times New Roman" w:eastAsia="Times New Roman" w:hAnsi="Times New Roman" w:cs="Times New Roman"/>
          <w:color w:val="000000" w:themeColor="text1"/>
          <w:sz w:val="28"/>
          <w:szCs w:val="28"/>
          <w:rPrChange w:id="62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 đối </w:t>
      </w:r>
      <w:r w:rsidRPr="00A80851">
        <w:rPr>
          <w:rFonts w:ascii="Times New Roman" w:eastAsia="Times New Roman" w:hAnsi="Times New Roman" w:cs="Times New Roman"/>
          <w:color w:val="000000" w:themeColor="text1"/>
          <w:sz w:val="28"/>
          <w:szCs w:val="28"/>
        </w:rPr>
        <w:t>với hành vi vi phạm quy định tại</w:t>
      </w:r>
      <w:r w:rsidRPr="0051606E">
        <w:rPr>
          <w:rFonts w:ascii="Times New Roman" w:eastAsia="Times New Roman" w:hAnsi="Times New Roman" w:cs="Times New Roman"/>
          <w:color w:val="000000" w:themeColor="text1"/>
          <w:sz w:val="28"/>
          <w:szCs w:val="28"/>
          <w:rPrChange w:id="62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khoản 3 Điều này</w:t>
      </w:r>
      <w:r w:rsidRPr="0051606E">
        <w:rPr>
          <w:rFonts w:ascii="Times New Roman" w:eastAsia="Times New Roman" w:hAnsi="Times New Roman" w:cs="Times New Roman"/>
          <w:color w:val="000000" w:themeColor="text1"/>
          <w:sz w:val="28"/>
          <w:szCs w:val="28"/>
          <w:rPrChange w:id="62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C4" w14:textId="5FB674BF" w:rsidR="002346FC" w:rsidRPr="00A80851" w:rsidRDefault="00EB1492" w:rsidP="00400C9B">
      <w:pPr>
        <w:pStyle w:val="Heading3"/>
        <w:keepNext w:val="0"/>
        <w:keepLines w:val="0"/>
        <w:ind w:firstLine="709"/>
        <w:jc w:val="both"/>
        <w:rPr>
          <w:b w:val="0"/>
          <w:color w:val="000000" w:themeColor="text1"/>
        </w:rPr>
      </w:pPr>
      <w:bookmarkStart w:id="628" w:name="bookmark=id.g0gkdpykisbh" w:colFirst="0" w:colLast="0"/>
      <w:bookmarkEnd w:id="628"/>
      <w:r w:rsidRPr="00A80851">
        <w:rPr>
          <w:color w:val="000000" w:themeColor="text1"/>
        </w:rPr>
        <w:t>Điều 3</w:t>
      </w:r>
      <w:r w:rsidR="008D4FDA" w:rsidRPr="00A80851">
        <w:rPr>
          <w:color w:val="000000" w:themeColor="text1"/>
        </w:rPr>
        <w:t>9</w:t>
      </w:r>
      <w:r w:rsidRPr="00A80851">
        <w:rPr>
          <w:color w:val="000000" w:themeColor="text1"/>
        </w:rPr>
        <w:t>. Vi phạm quy định về khai báo xuất khẩu, nhập khẩu hóa chất Bảng 1</w:t>
      </w:r>
    </w:p>
    <w:p w14:paraId="000001C5" w14:textId="1562FA4C"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29" w:name="bookmark=id.l1xekkaphb2s" w:colFirst="0" w:colLast="0"/>
      <w:bookmarkEnd w:id="629"/>
      <w:r w:rsidRPr="00A80851">
        <w:rPr>
          <w:rFonts w:ascii="Times New Roman" w:eastAsia="Times New Roman" w:hAnsi="Times New Roman" w:cs="Times New Roman"/>
          <w:color w:val="000000" w:themeColor="text1"/>
          <w:sz w:val="28"/>
          <w:szCs w:val="28"/>
        </w:rPr>
        <w:t xml:space="preserve">1. Phạt tiền từ </w:t>
      </w:r>
      <w:r w:rsidR="008D4FDA" w:rsidRPr="00A80851">
        <w:rPr>
          <w:rFonts w:ascii="Times New Roman" w:eastAsia="Times New Roman" w:hAnsi="Times New Roman" w:cs="Times New Roman"/>
          <w:color w:val="000000" w:themeColor="text1"/>
          <w:sz w:val="28"/>
          <w:szCs w:val="28"/>
        </w:rPr>
        <w:t>5</w:t>
      </w:r>
      <w:r w:rsidRPr="00A80851">
        <w:rPr>
          <w:rFonts w:ascii="Times New Roman" w:eastAsia="Times New Roman" w:hAnsi="Times New Roman" w:cs="Times New Roman"/>
          <w:color w:val="000000" w:themeColor="text1"/>
          <w:sz w:val="28"/>
          <w:szCs w:val="28"/>
        </w:rPr>
        <w:t xml:space="preserve">.000.000 đồng đến </w:t>
      </w:r>
      <w:r w:rsidR="008D4FDA" w:rsidRPr="00A80851">
        <w:rPr>
          <w:rFonts w:ascii="Times New Roman" w:eastAsia="Times New Roman" w:hAnsi="Times New Roman" w:cs="Times New Roman"/>
          <w:color w:val="000000" w:themeColor="text1"/>
          <w:sz w:val="28"/>
          <w:szCs w:val="28"/>
        </w:rPr>
        <w:t>10</w:t>
      </w:r>
      <w:r w:rsidRPr="00A80851">
        <w:rPr>
          <w:rFonts w:ascii="Times New Roman" w:eastAsia="Times New Roman" w:hAnsi="Times New Roman" w:cs="Times New Roman"/>
          <w:color w:val="000000" w:themeColor="text1"/>
          <w:sz w:val="28"/>
          <w:szCs w:val="28"/>
        </w:rPr>
        <w:t>.000.000 đồng đối với hành vi khai báo không đúng thời hạn quy định đối với hóa chất Bảng 1.</w:t>
      </w:r>
    </w:p>
    <w:p w14:paraId="000001C6" w14:textId="13F9B10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30" w:name="bookmark=id.6aj2gv1zykeo" w:colFirst="0" w:colLast="0"/>
      <w:bookmarkEnd w:id="630"/>
      <w:r w:rsidRPr="00A80851">
        <w:rPr>
          <w:rFonts w:ascii="Times New Roman" w:eastAsia="Times New Roman" w:hAnsi="Times New Roman" w:cs="Times New Roman"/>
          <w:color w:val="000000" w:themeColor="text1"/>
          <w:sz w:val="28"/>
          <w:szCs w:val="28"/>
        </w:rPr>
        <w:t xml:space="preserve">2. Phạt tiền từ </w:t>
      </w:r>
      <w:r w:rsidR="008D4FDA" w:rsidRPr="00A80851">
        <w:rPr>
          <w:rFonts w:ascii="Times New Roman" w:eastAsia="Times New Roman" w:hAnsi="Times New Roman" w:cs="Times New Roman"/>
          <w:color w:val="000000" w:themeColor="text1"/>
          <w:sz w:val="28"/>
          <w:szCs w:val="28"/>
        </w:rPr>
        <w:t>10</w:t>
      </w:r>
      <w:r w:rsidRPr="00A80851">
        <w:rPr>
          <w:rFonts w:ascii="Times New Roman" w:eastAsia="Times New Roman" w:hAnsi="Times New Roman" w:cs="Times New Roman"/>
          <w:color w:val="000000" w:themeColor="text1"/>
          <w:sz w:val="28"/>
          <w:szCs w:val="28"/>
        </w:rPr>
        <w:t xml:space="preserve">.000.000 đồng đến </w:t>
      </w:r>
      <w:r w:rsidR="008D4FDA" w:rsidRPr="00A80851">
        <w:rPr>
          <w:rFonts w:ascii="Times New Roman" w:eastAsia="Times New Roman" w:hAnsi="Times New Roman" w:cs="Times New Roman"/>
          <w:color w:val="000000" w:themeColor="text1"/>
          <w:sz w:val="28"/>
          <w:szCs w:val="28"/>
        </w:rPr>
        <w:t>15</w:t>
      </w:r>
      <w:r w:rsidRPr="00A80851">
        <w:rPr>
          <w:rFonts w:ascii="Times New Roman" w:eastAsia="Times New Roman" w:hAnsi="Times New Roman" w:cs="Times New Roman"/>
          <w:color w:val="000000" w:themeColor="text1"/>
          <w:sz w:val="28"/>
          <w:szCs w:val="28"/>
        </w:rPr>
        <w:t>.000.000 đồng đối với hành vi khai báo không đúng với thực tế xuất khẩu, nhập khẩu hóa chất Bảng 1.</w:t>
      </w:r>
    </w:p>
    <w:p w14:paraId="000001C7" w14:textId="2365554E"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31" w:name="bookmark=id.1ud16q6s9bl0" w:colFirst="0" w:colLast="0"/>
      <w:bookmarkEnd w:id="631"/>
      <w:r w:rsidRPr="00A80851">
        <w:rPr>
          <w:rFonts w:ascii="Times New Roman" w:eastAsia="Times New Roman" w:hAnsi="Times New Roman" w:cs="Times New Roman"/>
          <w:color w:val="000000" w:themeColor="text1"/>
          <w:sz w:val="28"/>
          <w:szCs w:val="28"/>
        </w:rPr>
        <w:t>3. Phạt tiền từ 1</w:t>
      </w:r>
      <w:r w:rsidR="008D4FDA" w:rsidRPr="00A80851">
        <w:rPr>
          <w:rFonts w:ascii="Times New Roman" w:eastAsia="Times New Roman" w:hAnsi="Times New Roman" w:cs="Times New Roman"/>
          <w:color w:val="000000" w:themeColor="text1"/>
          <w:sz w:val="28"/>
          <w:szCs w:val="28"/>
        </w:rPr>
        <w:t>5</w:t>
      </w:r>
      <w:r w:rsidRPr="00A80851">
        <w:rPr>
          <w:rFonts w:ascii="Times New Roman" w:eastAsia="Times New Roman" w:hAnsi="Times New Roman" w:cs="Times New Roman"/>
          <w:color w:val="000000" w:themeColor="text1"/>
          <w:sz w:val="28"/>
          <w:szCs w:val="28"/>
        </w:rPr>
        <w:t xml:space="preserve">.000.000 đồng đến </w:t>
      </w:r>
      <w:r w:rsidR="008D4FDA" w:rsidRPr="00A80851">
        <w:rPr>
          <w:rFonts w:ascii="Times New Roman" w:eastAsia="Times New Roman" w:hAnsi="Times New Roman" w:cs="Times New Roman"/>
          <w:color w:val="000000" w:themeColor="text1"/>
          <w:sz w:val="28"/>
          <w:szCs w:val="28"/>
        </w:rPr>
        <w:t>20</w:t>
      </w:r>
      <w:r w:rsidRPr="00A80851">
        <w:rPr>
          <w:rFonts w:ascii="Times New Roman" w:eastAsia="Times New Roman" w:hAnsi="Times New Roman" w:cs="Times New Roman"/>
          <w:color w:val="000000" w:themeColor="text1"/>
          <w:sz w:val="28"/>
          <w:szCs w:val="28"/>
        </w:rPr>
        <w:t>.000.000 đồng đối với hành vi không thực hiện khai báo xuất khẩu, nhập khẩu đối với hóa chất Bảng 1.</w:t>
      </w:r>
    </w:p>
    <w:p w14:paraId="000001C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32" w:name="bookmark=id.kvfziw11n543" w:colFirst="0" w:colLast="0"/>
      <w:bookmarkEnd w:id="632"/>
      <w:r w:rsidRPr="00A80851">
        <w:rPr>
          <w:rFonts w:ascii="Times New Roman" w:eastAsia="Times New Roman" w:hAnsi="Times New Roman" w:cs="Times New Roman"/>
          <w:color w:val="000000" w:themeColor="text1"/>
          <w:sz w:val="28"/>
          <w:szCs w:val="28"/>
        </w:rPr>
        <w:t>4. Phạt tiền từ 20.000.000 đồng đến 30.000.000 đồng đối với hành vi không thực hiện việc kiểm chứng số liệu xuất khẩu, nhập khẩu hóa chất Bảng 1 do Tổ chức Cấm vũ khí hóa học hoặc Bộ Công Thương phối hợp cùng Cơ quan quốc gia Việt Nam tiến hành.</w:t>
      </w:r>
    </w:p>
    <w:p w14:paraId="000001C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33" w:name="bookmark=id.ifs94m2afjxr" w:colFirst="0" w:colLast="0"/>
      <w:bookmarkEnd w:id="633"/>
      <w:r w:rsidRPr="00A80851">
        <w:rPr>
          <w:rFonts w:ascii="Times New Roman" w:eastAsia="Times New Roman" w:hAnsi="Times New Roman" w:cs="Times New Roman"/>
          <w:color w:val="000000" w:themeColor="text1"/>
          <w:sz w:val="28"/>
          <w:szCs w:val="28"/>
        </w:rPr>
        <w:t>5. Hình thức xử phạt bổ sung:</w:t>
      </w:r>
    </w:p>
    <w:p w14:paraId="000001CA" w14:textId="7777777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634"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635" w:name="bookmark=id.u5tki4t34rbf" w:colFirst="0" w:colLast="0"/>
      <w:bookmarkEnd w:id="635"/>
      <w:r w:rsidRPr="00A80851">
        <w:rPr>
          <w:rFonts w:ascii="Times New Roman" w:eastAsia="Times New Roman" w:hAnsi="Times New Roman" w:cs="Times New Roman"/>
          <w:color w:val="000000" w:themeColor="text1"/>
          <w:sz w:val="28"/>
          <w:szCs w:val="28"/>
        </w:rPr>
        <w:lastRenderedPageBreak/>
        <w:t>Đình chỉ hoạt động sản xuất, kinh doanh của cơ sở sản xuất, kinh doanh hóa chất Bảng 1 từ 01 tháng đến 03 tháng đối với hành vi vi phạm quy định tại khoản 2, 3 và 4 Điều này.</w:t>
      </w:r>
    </w:p>
    <w:p w14:paraId="26DE42F4" w14:textId="27B966B0" w:rsidR="00145241" w:rsidRPr="0051606E" w:rsidRDefault="005456F5" w:rsidP="00145241">
      <w:pPr>
        <w:spacing w:before="120" w:after="120"/>
        <w:ind w:firstLine="720"/>
        <w:jc w:val="both"/>
        <w:rPr>
          <w:rFonts w:ascii="Times New Roman" w:eastAsia="Times New Roman" w:hAnsi="Times New Roman" w:cs="Times New Roman"/>
          <w:color w:val="000000" w:themeColor="text1"/>
          <w:sz w:val="28"/>
          <w:szCs w:val="28"/>
          <w:rPrChange w:id="63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637"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00145241" w:rsidRPr="0051606E">
        <w:rPr>
          <w:rFonts w:ascii="Times New Roman" w:eastAsia="Times New Roman" w:hAnsi="Times New Roman" w:cs="Times New Roman"/>
          <w:color w:val="000000" w:themeColor="text1"/>
          <w:sz w:val="28"/>
          <w:szCs w:val="28"/>
          <w:rPrChange w:id="638" w:author="vietthang le" w:date="2025-11-14T12:33:00Z" w16du:dateUtc="2025-11-14T05:33:00Z">
            <w:rPr>
              <w:rFonts w:ascii="Times New Roman" w:eastAsia="Times New Roman" w:hAnsi="Times New Roman" w:cs="Times New Roman"/>
              <w:color w:val="000000" w:themeColor="text1"/>
              <w:sz w:val="28"/>
              <w:szCs w:val="28"/>
              <w:lang w:val="en-US"/>
            </w:rPr>
          </w:rPrChange>
        </w:rPr>
        <w:t>. Biện pháp khắc phục hậu quả</w:t>
      </w:r>
    </w:p>
    <w:p w14:paraId="249AB33B" w14:textId="5843BFA1" w:rsidR="00145241" w:rsidRPr="0051606E" w:rsidRDefault="00145241" w:rsidP="00145241">
      <w:pPr>
        <w:spacing w:before="120" w:after="120"/>
        <w:ind w:firstLine="720"/>
        <w:jc w:val="both"/>
        <w:rPr>
          <w:rFonts w:ascii="Times New Roman" w:eastAsia="Times New Roman" w:hAnsi="Times New Roman" w:cs="Times New Roman"/>
          <w:color w:val="000000" w:themeColor="text1"/>
          <w:sz w:val="28"/>
          <w:szCs w:val="28"/>
          <w:rPrChange w:id="63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w:t>
      </w:r>
      <w:r w:rsidRPr="0051606E">
        <w:rPr>
          <w:rFonts w:ascii="Times New Roman" w:eastAsia="Times New Roman" w:hAnsi="Times New Roman" w:cs="Times New Roman"/>
          <w:color w:val="000000" w:themeColor="text1"/>
          <w:sz w:val="28"/>
          <w:szCs w:val="28"/>
          <w:rPrChange w:id="64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 đối </w:t>
      </w:r>
      <w:r w:rsidRPr="00A80851">
        <w:rPr>
          <w:rFonts w:ascii="Times New Roman" w:eastAsia="Times New Roman" w:hAnsi="Times New Roman" w:cs="Times New Roman"/>
          <w:color w:val="000000" w:themeColor="text1"/>
          <w:sz w:val="28"/>
          <w:szCs w:val="28"/>
        </w:rPr>
        <w:t>với hành vi vi phạm quy định tại</w:t>
      </w:r>
      <w:r w:rsidRPr="0051606E">
        <w:rPr>
          <w:rFonts w:ascii="Times New Roman" w:eastAsia="Times New Roman" w:hAnsi="Times New Roman" w:cs="Times New Roman"/>
          <w:color w:val="000000" w:themeColor="text1"/>
          <w:sz w:val="28"/>
          <w:szCs w:val="28"/>
          <w:rPrChange w:id="64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khoản 2, 3 và 4 Điều này</w:t>
      </w:r>
      <w:r w:rsidR="00636226" w:rsidRPr="0051606E">
        <w:rPr>
          <w:rFonts w:ascii="Times New Roman" w:eastAsia="Times New Roman" w:hAnsi="Times New Roman" w:cs="Times New Roman"/>
          <w:color w:val="000000" w:themeColor="text1"/>
          <w:sz w:val="28"/>
          <w:szCs w:val="28"/>
          <w:rPrChange w:id="642"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1CB" w14:textId="5C15F870" w:rsidR="002346FC" w:rsidRPr="00A80851" w:rsidRDefault="00EB1492" w:rsidP="00400C9B">
      <w:pPr>
        <w:pStyle w:val="Heading3"/>
        <w:keepNext w:val="0"/>
        <w:keepLines w:val="0"/>
        <w:ind w:firstLine="709"/>
        <w:jc w:val="both"/>
        <w:rPr>
          <w:b w:val="0"/>
          <w:color w:val="000000" w:themeColor="text1"/>
        </w:rPr>
      </w:pPr>
      <w:bookmarkStart w:id="643" w:name="bookmark=id.gmpqd4e01va" w:colFirst="0" w:colLast="0"/>
      <w:bookmarkEnd w:id="643"/>
      <w:r w:rsidRPr="00A80851">
        <w:rPr>
          <w:color w:val="000000" w:themeColor="text1"/>
        </w:rPr>
        <w:t xml:space="preserve">Điều </w:t>
      </w:r>
      <w:r w:rsidR="008D4FDA" w:rsidRPr="00A80851">
        <w:rPr>
          <w:color w:val="000000" w:themeColor="text1"/>
        </w:rPr>
        <w:t>40</w:t>
      </w:r>
      <w:r w:rsidRPr="00A80851">
        <w:rPr>
          <w:color w:val="000000" w:themeColor="text1"/>
        </w:rPr>
        <w:t>. Vi phạm quy định về lưu giữ thông tin, danh sách khách hàng đối với hóa chất Bảng 1</w:t>
      </w:r>
    </w:p>
    <w:p w14:paraId="000001CC" w14:textId="6292E19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44" w:name="bookmark=id.a6iv4davo0om" w:colFirst="0" w:colLast="0"/>
      <w:bookmarkEnd w:id="644"/>
      <w:r w:rsidRPr="00A80851">
        <w:rPr>
          <w:rFonts w:ascii="Times New Roman" w:eastAsia="Times New Roman" w:hAnsi="Times New Roman" w:cs="Times New Roman"/>
          <w:color w:val="000000" w:themeColor="text1"/>
          <w:sz w:val="28"/>
          <w:szCs w:val="28"/>
        </w:rPr>
        <w:t xml:space="preserve">1. Phạt tiền từ </w:t>
      </w:r>
      <w:r w:rsidR="008D4FDA" w:rsidRPr="00A80851">
        <w:rPr>
          <w:rFonts w:ascii="Times New Roman" w:eastAsia="Times New Roman" w:hAnsi="Times New Roman" w:cs="Times New Roman"/>
          <w:color w:val="000000" w:themeColor="text1"/>
          <w:sz w:val="28"/>
          <w:szCs w:val="28"/>
        </w:rPr>
        <w:t>10</w:t>
      </w:r>
      <w:r w:rsidRPr="00A80851">
        <w:rPr>
          <w:rFonts w:ascii="Times New Roman" w:eastAsia="Times New Roman" w:hAnsi="Times New Roman" w:cs="Times New Roman"/>
          <w:color w:val="000000" w:themeColor="text1"/>
          <w:sz w:val="28"/>
          <w:szCs w:val="28"/>
        </w:rPr>
        <w:t xml:space="preserve">.000.000 đồng đến </w:t>
      </w:r>
      <w:r w:rsidR="008D4FDA" w:rsidRPr="00A80851">
        <w:rPr>
          <w:rFonts w:ascii="Times New Roman" w:eastAsia="Times New Roman" w:hAnsi="Times New Roman" w:cs="Times New Roman"/>
          <w:color w:val="000000" w:themeColor="text1"/>
          <w:sz w:val="28"/>
          <w:szCs w:val="28"/>
        </w:rPr>
        <w:t>1</w:t>
      </w:r>
      <w:r w:rsidRPr="00A80851">
        <w:rPr>
          <w:rFonts w:ascii="Times New Roman" w:eastAsia="Times New Roman" w:hAnsi="Times New Roman" w:cs="Times New Roman"/>
          <w:color w:val="000000" w:themeColor="text1"/>
          <w:sz w:val="28"/>
          <w:szCs w:val="28"/>
        </w:rPr>
        <w:t>5.000.000 đồng đối với hành vi không đảm bảo thời gian lưu giữ tối thiểu các thông tin, danh sách khách hàng của hóa chất Bảng 1 là 05 năm.</w:t>
      </w:r>
    </w:p>
    <w:p w14:paraId="000001CD" w14:textId="3200A498"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45" w:name="bookmark=id.ols1k5hp16mq" w:colFirst="0" w:colLast="0"/>
      <w:bookmarkEnd w:id="645"/>
      <w:r w:rsidRPr="00A80851">
        <w:rPr>
          <w:rFonts w:ascii="Times New Roman" w:eastAsia="Times New Roman" w:hAnsi="Times New Roman" w:cs="Times New Roman"/>
          <w:color w:val="000000" w:themeColor="text1"/>
          <w:sz w:val="28"/>
          <w:szCs w:val="28"/>
        </w:rPr>
        <w:t xml:space="preserve">2. Phạt tiền từ </w:t>
      </w:r>
      <w:r w:rsidR="008D4FDA" w:rsidRPr="00A80851">
        <w:rPr>
          <w:rFonts w:ascii="Times New Roman" w:eastAsia="Times New Roman" w:hAnsi="Times New Roman" w:cs="Times New Roman"/>
          <w:color w:val="000000" w:themeColor="text1"/>
          <w:sz w:val="28"/>
          <w:szCs w:val="28"/>
        </w:rPr>
        <w:t>1</w:t>
      </w:r>
      <w:r w:rsidRPr="00A80851">
        <w:rPr>
          <w:rFonts w:ascii="Times New Roman" w:eastAsia="Times New Roman" w:hAnsi="Times New Roman" w:cs="Times New Roman"/>
          <w:color w:val="000000" w:themeColor="text1"/>
          <w:sz w:val="28"/>
          <w:szCs w:val="28"/>
        </w:rPr>
        <w:t xml:space="preserve">5.000.000 đồng đến </w:t>
      </w:r>
      <w:r w:rsidR="008D4FDA"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0.000.000 đồng đối với hành vi không lưu giữ các thông tin, danh sách khách hàng của hóa chất Bảng 1 theo quy định.</w:t>
      </w:r>
    </w:p>
    <w:p w14:paraId="000001C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46" w:name="bookmark=id.w0kn3f7pmhbn" w:colFirst="0" w:colLast="0"/>
      <w:bookmarkEnd w:id="646"/>
      <w:r w:rsidRPr="00A80851">
        <w:rPr>
          <w:rFonts w:ascii="Times New Roman" w:eastAsia="Times New Roman" w:hAnsi="Times New Roman" w:cs="Times New Roman"/>
          <w:color w:val="000000" w:themeColor="text1"/>
          <w:sz w:val="28"/>
          <w:szCs w:val="28"/>
        </w:rPr>
        <w:t>3. Hình thức xử phạt bổ sung:</w:t>
      </w:r>
    </w:p>
    <w:p w14:paraId="000001CF" w14:textId="77777777" w:rsidR="002346FC" w:rsidRPr="0051606E" w:rsidRDefault="00EB1492" w:rsidP="00400C9B">
      <w:pPr>
        <w:spacing w:before="120" w:after="120"/>
        <w:ind w:firstLine="720"/>
        <w:jc w:val="both"/>
        <w:rPr>
          <w:rFonts w:ascii="Times New Roman" w:eastAsia="Times New Roman" w:hAnsi="Times New Roman" w:cs="Times New Roman"/>
          <w:color w:val="000000" w:themeColor="text1"/>
          <w:sz w:val="28"/>
          <w:szCs w:val="28"/>
          <w:rPrChange w:id="647"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648" w:name="bookmark=id.e4pv1fvyr9sy" w:colFirst="0" w:colLast="0"/>
      <w:bookmarkEnd w:id="648"/>
      <w:r w:rsidRPr="00A80851">
        <w:rPr>
          <w:rFonts w:ascii="Times New Roman" w:eastAsia="Times New Roman" w:hAnsi="Times New Roman" w:cs="Times New Roman"/>
          <w:color w:val="000000" w:themeColor="text1"/>
          <w:sz w:val="28"/>
          <w:szCs w:val="28"/>
        </w:rPr>
        <w:t>Đình chỉ hoạt động sản xuất, kinh doanh của cơ sở sản xuất, kinh doanh hóa chất Bảng 1 từ 01 tháng đến 03 tháng đối với hành vi vi phạm quy định tại khoản 2 Điều này.</w:t>
      </w:r>
    </w:p>
    <w:p w14:paraId="4F4EAFFB" w14:textId="39008528" w:rsidR="005456F5" w:rsidRPr="0051606E" w:rsidRDefault="005456F5" w:rsidP="005456F5">
      <w:pPr>
        <w:spacing w:before="120" w:after="120"/>
        <w:ind w:firstLine="720"/>
        <w:jc w:val="both"/>
        <w:rPr>
          <w:rFonts w:ascii="Times New Roman" w:eastAsia="Times New Roman" w:hAnsi="Times New Roman" w:cs="Times New Roman"/>
          <w:color w:val="000000" w:themeColor="text1"/>
          <w:sz w:val="28"/>
          <w:szCs w:val="28"/>
          <w:rPrChange w:id="64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650" w:author="vietthang le" w:date="2025-11-14T12:33:00Z" w16du:dateUtc="2025-11-14T05:33:00Z">
            <w:rPr>
              <w:rFonts w:ascii="Times New Roman" w:eastAsia="Times New Roman" w:hAnsi="Times New Roman" w:cs="Times New Roman"/>
              <w:color w:val="000000" w:themeColor="text1"/>
              <w:sz w:val="28"/>
              <w:szCs w:val="28"/>
              <w:lang w:val="en-US"/>
            </w:rPr>
          </w:rPrChange>
        </w:rPr>
        <w:t>4. Biện pháp khắc phục hậu quả</w:t>
      </w:r>
    </w:p>
    <w:p w14:paraId="4F3CC7D3" w14:textId="14BB941D" w:rsidR="005456F5" w:rsidRPr="0051606E" w:rsidRDefault="005456F5" w:rsidP="005456F5">
      <w:pPr>
        <w:spacing w:before="120" w:after="120"/>
        <w:ind w:firstLine="720"/>
        <w:jc w:val="both"/>
        <w:rPr>
          <w:rFonts w:ascii="Times New Roman" w:eastAsia="Times New Roman" w:hAnsi="Times New Roman" w:cs="Times New Roman"/>
          <w:color w:val="000000" w:themeColor="text1"/>
          <w:sz w:val="28"/>
          <w:szCs w:val="28"/>
          <w:rPrChange w:id="65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hoặc buộc nộp lại số tiền bằng trị giá tang vật, phương tiện vi phạm hành chính đã bị tiêu thụ, tẩu tán, tiêu hủy trái quy định của pháp luậ</w:t>
      </w:r>
      <w:r w:rsidRPr="0051606E">
        <w:rPr>
          <w:rFonts w:ascii="Times New Roman" w:eastAsia="Times New Roman" w:hAnsi="Times New Roman" w:cs="Times New Roman"/>
          <w:color w:val="000000" w:themeColor="text1"/>
          <w:sz w:val="28"/>
          <w:szCs w:val="28"/>
          <w:rPrChange w:id="65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 đối </w:t>
      </w:r>
      <w:r w:rsidRPr="00A80851">
        <w:rPr>
          <w:rFonts w:ascii="Times New Roman" w:eastAsia="Times New Roman" w:hAnsi="Times New Roman" w:cs="Times New Roman"/>
          <w:color w:val="000000" w:themeColor="text1"/>
          <w:sz w:val="28"/>
          <w:szCs w:val="28"/>
        </w:rPr>
        <w:t>với hành vi vi phạm quy định tại</w:t>
      </w:r>
      <w:r w:rsidRPr="0051606E">
        <w:rPr>
          <w:rFonts w:ascii="Times New Roman" w:eastAsia="Times New Roman" w:hAnsi="Times New Roman" w:cs="Times New Roman"/>
          <w:color w:val="000000" w:themeColor="text1"/>
          <w:sz w:val="28"/>
          <w:szCs w:val="28"/>
          <w:rPrChange w:id="65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khoản 2</w:t>
      </w:r>
      <w:r w:rsidR="0053740E" w:rsidRPr="0051606E">
        <w:rPr>
          <w:rFonts w:ascii="Times New Roman" w:eastAsia="Times New Roman" w:hAnsi="Times New Roman" w:cs="Times New Roman"/>
          <w:color w:val="000000" w:themeColor="text1"/>
          <w:sz w:val="28"/>
          <w:szCs w:val="28"/>
          <w:rPrChange w:id="65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Điều này</w:t>
      </w:r>
    </w:p>
    <w:p w14:paraId="000001D0" w14:textId="6AC6C201" w:rsidR="002346FC" w:rsidRPr="00A80851" w:rsidRDefault="00EB1492" w:rsidP="00400C9B">
      <w:pPr>
        <w:pStyle w:val="Heading3"/>
        <w:keepNext w:val="0"/>
        <w:keepLines w:val="0"/>
        <w:ind w:firstLine="709"/>
        <w:jc w:val="both"/>
        <w:rPr>
          <w:b w:val="0"/>
          <w:color w:val="000000" w:themeColor="text1"/>
        </w:rPr>
      </w:pPr>
      <w:bookmarkStart w:id="655" w:name="bookmark=id.9q9xqn2ubg0x" w:colFirst="0" w:colLast="0"/>
      <w:bookmarkEnd w:id="655"/>
      <w:r w:rsidRPr="00A80851">
        <w:rPr>
          <w:color w:val="000000" w:themeColor="text1"/>
        </w:rPr>
        <w:t>Điều 4</w:t>
      </w:r>
      <w:r w:rsidR="008D4FDA" w:rsidRPr="00A80851">
        <w:rPr>
          <w:color w:val="000000" w:themeColor="text1"/>
        </w:rPr>
        <w:t>1</w:t>
      </w:r>
      <w:r w:rsidRPr="00A80851">
        <w:rPr>
          <w:color w:val="000000" w:themeColor="text1"/>
        </w:rPr>
        <w:t>. Vi phạm quy định về thanh sát cơ sở hóa chất Bảng 1</w:t>
      </w:r>
    </w:p>
    <w:p w14:paraId="000001D1" w14:textId="685E101B"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56" w:name="bookmark=id.pk4uji6qbaxo" w:colFirst="0" w:colLast="0"/>
      <w:bookmarkEnd w:id="656"/>
      <w:r w:rsidRPr="00A80851">
        <w:rPr>
          <w:rFonts w:ascii="Times New Roman" w:eastAsia="Times New Roman" w:hAnsi="Times New Roman" w:cs="Times New Roman"/>
          <w:color w:val="000000" w:themeColor="text1"/>
          <w:sz w:val="28"/>
          <w:szCs w:val="28"/>
        </w:rPr>
        <w:t xml:space="preserve">1. </w:t>
      </w:r>
      <w:r w:rsidR="008D4FDA" w:rsidRPr="00A80851">
        <w:rPr>
          <w:rFonts w:ascii="Times New Roman" w:eastAsia="Times New Roman" w:hAnsi="Times New Roman" w:cs="Times New Roman"/>
          <w:color w:val="000000" w:themeColor="text1"/>
          <w:sz w:val="28"/>
          <w:szCs w:val="28"/>
        </w:rPr>
        <w:t>Phạt tiền từ 5.000.000 đồng đến 10.000.000 đồng</w:t>
      </w:r>
      <w:r w:rsidRPr="00A80851">
        <w:rPr>
          <w:rFonts w:ascii="Times New Roman" w:eastAsia="Times New Roman" w:hAnsi="Times New Roman" w:cs="Times New Roman"/>
          <w:color w:val="000000" w:themeColor="text1"/>
          <w:sz w:val="28"/>
          <w:szCs w:val="28"/>
        </w:rPr>
        <w:t xml:space="preserve"> đối với </w:t>
      </w:r>
      <w:r w:rsidR="00A66FAF" w:rsidRPr="0051606E">
        <w:rPr>
          <w:rFonts w:ascii="Times New Roman" w:eastAsia="Times New Roman" w:hAnsi="Times New Roman" w:cs="Times New Roman"/>
          <w:color w:val="000000" w:themeColor="text1"/>
          <w:sz w:val="28"/>
          <w:szCs w:val="28"/>
          <w:rPrChange w:id="657" w:author="vietthang le" w:date="2025-11-14T12:33:00Z" w16du:dateUtc="2025-11-14T05:33:00Z">
            <w:rPr>
              <w:rFonts w:ascii="Times New Roman" w:eastAsia="Times New Roman" w:hAnsi="Times New Roman" w:cs="Times New Roman"/>
              <w:color w:val="000000" w:themeColor="text1"/>
              <w:sz w:val="28"/>
              <w:szCs w:val="28"/>
              <w:lang w:val="en-US"/>
            </w:rPr>
          </w:rPrChange>
        </w:rPr>
        <w:t>mỗi</w:t>
      </w:r>
      <w:r w:rsidRPr="00A80851">
        <w:rPr>
          <w:rFonts w:ascii="Times New Roman" w:eastAsia="Times New Roman" w:hAnsi="Times New Roman" w:cs="Times New Roman"/>
          <w:color w:val="000000" w:themeColor="text1"/>
          <w:sz w:val="28"/>
          <w:szCs w:val="28"/>
        </w:rPr>
        <w:t xml:space="preserve"> hành vi vi phạm sau:</w:t>
      </w:r>
    </w:p>
    <w:p w14:paraId="000001D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58" w:name="bookmark=id.pifxahduerw0" w:colFirst="0" w:colLast="0"/>
      <w:bookmarkEnd w:id="658"/>
      <w:r w:rsidRPr="00A80851">
        <w:rPr>
          <w:rFonts w:ascii="Times New Roman" w:eastAsia="Times New Roman" w:hAnsi="Times New Roman" w:cs="Times New Roman"/>
          <w:color w:val="000000" w:themeColor="text1"/>
          <w:sz w:val="28"/>
          <w:szCs w:val="28"/>
        </w:rPr>
        <w:t>a) Bố trí cán bộ không có thẩm quyền hoặc không am hiểu về hoạt động của cơ sở hóa chất Bảng để làm việc với Đội Thanh sát của Tổ chức cấm vũ khí hóa học;</w:t>
      </w:r>
    </w:p>
    <w:p w14:paraId="000001D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59" w:name="bookmark=id.o9eo5f7nn347" w:colFirst="0" w:colLast="0"/>
      <w:bookmarkEnd w:id="659"/>
      <w:r w:rsidRPr="00A80851">
        <w:rPr>
          <w:rFonts w:ascii="Times New Roman" w:eastAsia="Times New Roman" w:hAnsi="Times New Roman" w:cs="Times New Roman"/>
          <w:color w:val="000000" w:themeColor="text1"/>
          <w:sz w:val="28"/>
          <w:szCs w:val="28"/>
        </w:rPr>
        <w:t>b) Chuẩn bị không đầy đủ các hồ sơ, tài liệu, sơ đồ, bản vẽ, sổ sách cần thiết để làm việc với Đội Thanh sát.</w:t>
      </w:r>
    </w:p>
    <w:p w14:paraId="000001D4" w14:textId="6C3694F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60" w:name="bookmark=id.610dgkovfddp" w:colFirst="0" w:colLast="0"/>
      <w:bookmarkEnd w:id="660"/>
      <w:r w:rsidRPr="00A80851">
        <w:rPr>
          <w:rFonts w:ascii="Times New Roman" w:eastAsia="Times New Roman" w:hAnsi="Times New Roman" w:cs="Times New Roman"/>
          <w:color w:val="000000" w:themeColor="text1"/>
          <w:sz w:val="28"/>
          <w:szCs w:val="28"/>
        </w:rPr>
        <w:t xml:space="preserve">2. Phạt tiền từ </w:t>
      </w:r>
      <w:r w:rsidR="008D4FDA" w:rsidRPr="00A80851">
        <w:rPr>
          <w:rFonts w:ascii="Times New Roman" w:eastAsia="Times New Roman" w:hAnsi="Times New Roman" w:cs="Times New Roman"/>
          <w:color w:val="000000" w:themeColor="text1"/>
          <w:sz w:val="28"/>
          <w:szCs w:val="28"/>
        </w:rPr>
        <w:t>10.000.000</w:t>
      </w:r>
      <w:r w:rsidRPr="00A80851">
        <w:rPr>
          <w:rFonts w:ascii="Times New Roman" w:eastAsia="Times New Roman" w:hAnsi="Times New Roman" w:cs="Times New Roman"/>
          <w:color w:val="000000" w:themeColor="text1"/>
          <w:sz w:val="28"/>
          <w:szCs w:val="28"/>
        </w:rPr>
        <w:t xml:space="preserve"> đồng đến </w:t>
      </w:r>
      <w:r w:rsidR="008D4FDA" w:rsidRPr="00A80851">
        <w:rPr>
          <w:rFonts w:ascii="Times New Roman" w:eastAsia="Times New Roman" w:hAnsi="Times New Roman" w:cs="Times New Roman"/>
          <w:color w:val="000000" w:themeColor="text1"/>
          <w:sz w:val="28"/>
          <w:szCs w:val="28"/>
        </w:rPr>
        <w:t>20.000.000</w:t>
      </w:r>
      <w:r w:rsidRPr="00A80851">
        <w:rPr>
          <w:rFonts w:ascii="Times New Roman" w:eastAsia="Times New Roman" w:hAnsi="Times New Roman" w:cs="Times New Roman"/>
          <w:color w:val="000000" w:themeColor="text1"/>
          <w:sz w:val="28"/>
          <w:szCs w:val="28"/>
        </w:rPr>
        <w:t xml:space="preserve"> đồng trong trường hợp tái phạm đối với hành vi vi phạm quy định tại khoản 1 Điều này.</w:t>
      </w:r>
    </w:p>
    <w:p w14:paraId="000001D5" w14:textId="00E5EB39"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61" w:name="bookmark=id.8j6lqdj4yjs7" w:colFirst="0" w:colLast="0"/>
      <w:bookmarkEnd w:id="661"/>
      <w:r w:rsidRPr="00A80851">
        <w:rPr>
          <w:rFonts w:ascii="Times New Roman" w:eastAsia="Times New Roman" w:hAnsi="Times New Roman" w:cs="Times New Roman"/>
          <w:color w:val="000000" w:themeColor="text1"/>
          <w:sz w:val="28"/>
          <w:szCs w:val="28"/>
        </w:rPr>
        <w:t xml:space="preserve">3. Phạt tiền từ </w:t>
      </w:r>
      <w:r w:rsidR="008D4FDA" w:rsidRPr="00A80851">
        <w:rPr>
          <w:rFonts w:ascii="Times New Roman" w:eastAsia="Times New Roman" w:hAnsi="Times New Roman" w:cs="Times New Roman"/>
          <w:color w:val="000000" w:themeColor="text1"/>
          <w:sz w:val="28"/>
          <w:szCs w:val="28"/>
        </w:rPr>
        <w:t>20.000.000</w:t>
      </w:r>
      <w:r w:rsidRPr="00A80851">
        <w:rPr>
          <w:rFonts w:ascii="Times New Roman" w:eastAsia="Times New Roman" w:hAnsi="Times New Roman" w:cs="Times New Roman"/>
          <w:color w:val="000000" w:themeColor="text1"/>
          <w:sz w:val="28"/>
          <w:szCs w:val="28"/>
        </w:rPr>
        <w:t xml:space="preserve"> đồng đến </w:t>
      </w:r>
      <w:r w:rsidR="008D4FDA" w:rsidRPr="00A80851">
        <w:rPr>
          <w:rFonts w:ascii="Times New Roman" w:eastAsia="Times New Roman" w:hAnsi="Times New Roman" w:cs="Times New Roman"/>
          <w:color w:val="000000" w:themeColor="text1"/>
          <w:sz w:val="28"/>
          <w:szCs w:val="28"/>
        </w:rPr>
        <w:t>2</w:t>
      </w:r>
      <w:r w:rsidRPr="00A80851">
        <w:rPr>
          <w:rFonts w:ascii="Times New Roman" w:eastAsia="Times New Roman" w:hAnsi="Times New Roman" w:cs="Times New Roman"/>
          <w:color w:val="000000" w:themeColor="text1"/>
          <w:sz w:val="28"/>
          <w:szCs w:val="28"/>
        </w:rPr>
        <w:t>5</w:t>
      </w:r>
      <w:r w:rsidR="008D4FDA" w:rsidRPr="00A80851">
        <w:rPr>
          <w:rFonts w:ascii="Times New Roman" w:eastAsia="Times New Roman" w:hAnsi="Times New Roman" w:cs="Times New Roman"/>
          <w:color w:val="000000" w:themeColor="text1"/>
          <w:sz w:val="28"/>
          <w:szCs w:val="28"/>
        </w:rPr>
        <w:t>.0</w:t>
      </w:r>
      <w:r w:rsidRPr="00A80851">
        <w:rPr>
          <w:rFonts w:ascii="Times New Roman" w:eastAsia="Times New Roman" w:hAnsi="Times New Roman" w:cs="Times New Roman"/>
          <w:color w:val="000000" w:themeColor="text1"/>
          <w:sz w:val="28"/>
          <w:szCs w:val="28"/>
        </w:rPr>
        <w:t>00.000 đồng đối với hành vi không tuân thủ hướng dẫn của Đội hộ tống trong quá trình tiến hành thanh sát tại cơ sở.</w:t>
      </w:r>
    </w:p>
    <w:p w14:paraId="000001D6" w14:textId="77777777" w:rsidR="002346FC" w:rsidRPr="00CD2C93" w:rsidRDefault="00EB1492" w:rsidP="00400C9B">
      <w:pPr>
        <w:spacing w:before="120" w:after="120"/>
        <w:jc w:val="center"/>
        <w:rPr>
          <w:rFonts w:ascii="Times New Roman" w:eastAsia="Times New Roman" w:hAnsi="Times New Roman" w:cs="Times New Roman"/>
          <w:b/>
          <w:color w:val="000000" w:themeColor="text1"/>
          <w:sz w:val="28"/>
          <w:szCs w:val="28"/>
          <w:rPrChange w:id="662" w:author="Thành Pi" w:date="2025-11-05T10:48:00Z" w16du:dateUtc="2025-11-05T03:48:00Z">
            <w:rPr>
              <w:rFonts w:ascii="Times New Roman" w:eastAsia="Times New Roman" w:hAnsi="Times New Roman" w:cs="Times New Roman"/>
              <w:b/>
              <w:color w:val="000000" w:themeColor="text1"/>
              <w:sz w:val="26"/>
              <w:szCs w:val="26"/>
            </w:rPr>
          </w:rPrChange>
        </w:rPr>
      </w:pPr>
      <w:bookmarkStart w:id="663" w:name="bookmark=id.66qk8nodvk0y" w:colFirst="0" w:colLast="0"/>
      <w:bookmarkEnd w:id="663"/>
      <w:r w:rsidRPr="00CD2C93">
        <w:rPr>
          <w:rFonts w:ascii="Times New Roman" w:eastAsia="Times New Roman" w:hAnsi="Times New Roman" w:cs="Times New Roman"/>
          <w:b/>
          <w:color w:val="000000" w:themeColor="text1"/>
          <w:sz w:val="28"/>
          <w:szCs w:val="28"/>
          <w:rPrChange w:id="664" w:author="Thành Pi" w:date="2025-11-05T10:48:00Z" w16du:dateUtc="2025-11-05T03:48:00Z">
            <w:rPr>
              <w:rFonts w:ascii="Times New Roman" w:eastAsia="Times New Roman" w:hAnsi="Times New Roman" w:cs="Times New Roman"/>
              <w:b/>
              <w:color w:val="000000" w:themeColor="text1"/>
              <w:sz w:val="26"/>
              <w:szCs w:val="26"/>
            </w:rPr>
          </w:rPrChange>
        </w:rPr>
        <w:t>Mục 6</w:t>
      </w:r>
      <w:r w:rsidRPr="00CD2C93">
        <w:rPr>
          <w:rFonts w:ascii="Times New Roman" w:eastAsia="Times New Roman" w:hAnsi="Times New Roman" w:cs="Times New Roman"/>
          <w:b/>
          <w:color w:val="000000" w:themeColor="text1"/>
          <w:sz w:val="28"/>
          <w:szCs w:val="28"/>
          <w:rPrChange w:id="665" w:author="Thành Pi" w:date="2025-11-05T10:48:00Z" w16du:dateUtc="2025-11-05T03:48:00Z">
            <w:rPr>
              <w:rFonts w:ascii="Times New Roman" w:eastAsia="Times New Roman" w:hAnsi="Times New Roman" w:cs="Times New Roman"/>
              <w:b/>
              <w:color w:val="000000" w:themeColor="text1"/>
              <w:sz w:val="26"/>
              <w:szCs w:val="26"/>
            </w:rPr>
          </w:rPrChange>
        </w:rPr>
        <w:br/>
        <w:t xml:space="preserve">VI PHẠM QUY ĐỊNH VỀ QUẢN LÝ HÓA CHẤT, </w:t>
      </w:r>
      <w:r w:rsidRPr="00CD2C93">
        <w:rPr>
          <w:rFonts w:ascii="Times New Roman" w:eastAsia="Times New Roman" w:hAnsi="Times New Roman" w:cs="Times New Roman"/>
          <w:b/>
          <w:color w:val="000000" w:themeColor="text1"/>
          <w:sz w:val="28"/>
          <w:szCs w:val="28"/>
          <w:rPrChange w:id="666" w:author="Thành Pi" w:date="2025-11-05T10:48:00Z" w16du:dateUtc="2025-11-05T03:48:00Z">
            <w:rPr>
              <w:rFonts w:ascii="Times New Roman" w:eastAsia="Times New Roman" w:hAnsi="Times New Roman" w:cs="Times New Roman"/>
              <w:b/>
              <w:color w:val="000000" w:themeColor="text1"/>
              <w:sz w:val="26"/>
              <w:szCs w:val="26"/>
            </w:rPr>
          </w:rPrChange>
        </w:rPr>
        <w:br/>
        <w:t>CHẾ PHẨM DIỆT CÔN TRÙNG, DIỆT KHUẨN</w:t>
      </w:r>
    </w:p>
    <w:p w14:paraId="000001D7" w14:textId="2EE4E554" w:rsidR="002346FC" w:rsidRPr="00A80851" w:rsidRDefault="00EB1492" w:rsidP="00400C9B">
      <w:pPr>
        <w:pStyle w:val="Heading3"/>
        <w:keepNext w:val="0"/>
        <w:keepLines w:val="0"/>
        <w:ind w:firstLine="709"/>
        <w:jc w:val="both"/>
        <w:rPr>
          <w:b w:val="0"/>
          <w:color w:val="000000" w:themeColor="text1"/>
        </w:rPr>
      </w:pPr>
      <w:bookmarkStart w:id="667" w:name="bookmark=id.obzep47vslt0" w:colFirst="0" w:colLast="0"/>
      <w:bookmarkEnd w:id="667"/>
      <w:r w:rsidRPr="00A80851">
        <w:rPr>
          <w:color w:val="000000" w:themeColor="text1"/>
        </w:rPr>
        <w:lastRenderedPageBreak/>
        <w:t>Điều 4</w:t>
      </w:r>
      <w:r w:rsidR="008D4FDA" w:rsidRPr="00A80851">
        <w:rPr>
          <w:color w:val="000000" w:themeColor="text1"/>
        </w:rPr>
        <w:t>2</w:t>
      </w:r>
      <w:r w:rsidRPr="00A80851">
        <w:rPr>
          <w:color w:val="000000" w:themeColor="text1"/>
        </w:rPr>
        <w:t>. Vi phạm quy định về điều kiện sản xuất hóa chất, chế phẩm diệt côn trùng, diệt khuẩn</w:t>
      </w:r>
    </w:p>
    <w:p w14:paraId="000001D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68" w:name="bookmark=id.inwnyv81yp2q" w:colFirst="0" w:colLast="0"/>
      <w:bookmarkEnd w:id="668"/>
      <w:r w:rsidRPr="00A80851">
        <w:rPr>
          <w:rFonts w:ascii="Times New Roman" w:eastAsia="Times New Roman" w:hAnsi="Times New Roman" w:cs="Times New Roman"/>
          <w:color w:val="000000" w:themeColor="text1"/>
          <w:sz w:val="28"/>
          <w:szCs w:val="28"/>
        </w:rPr>
        <w:t>1. Phạt tiền từ 3.000.000 đồng đến 5.000.000 đồng đối với một trong các hành vi vi phạm sau:</w:t>
      </w:r>
    </w:p>
    <w:p w14:paraId="000001D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69" w:name="bookmark=id.s06lwrjcsgqt" w:colFirst="0" w:colLast="0"/>
      <w:bookmarkEnd w:id="669"/>
      <w:r w:rsidRPr="00A80851">
        <w:rPr>
          <w:rFonts w:ascii="Times New Roman" w:eastAsia="Times New Roman" w:hAnsi="Times New Roman" w:cs="Times New Roman"/>
          <w:color w:val="000000" w:themeColor="text1"/>
          <w:sz w:val="28"/>
          <w:szCs w:val="28"/>
        </w:rPr>
        <w:t>a) Không có người chuyên trách về an toàn hóa chất có trình độ từ trung cấp trở lên về hóa học làm việc toàn thời gian tại cơ sở sản xuất;</w:t>
      </w:r>
    </w:p>
    <w:p w14:paraId="000001D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0" w:name="bookmark=id.jeegnn87t67v" w:colFirst="0" w:colLast="0"/>
      <w:bookmarkEnd w:id="670"/>
      <w:r w:rsidRPr="00A80851">
        <w:rPr>
          <w:rFonts w:ascii="Times New Roman" w:eastAsia="Times New Roman" w:hAnsi="Times New Roman" w:cs="Times New Roman"/>
          <w:color w:val="000000" w:themeColor="text1"/>
          <w:sz w:val="28"/>
          <w:szCs w:val="28"/>
        </w:rPr>
        <w:t>b) Không có phòng kiểm nghiệm để kiểm nghiệm được thành phần và hàm lượng hoạt chất của chế phẩm do cơ sở sản xuất hoặc hợp đồng thuê cơ sở kiểm nghiệm có đủ năng lực theo quy định.</w:t>
      </w:r>
    </w:p>
    <w:p w14:paraId="000001D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1" w:name="bookmark=id.woi88y7vnhea" w:colFirst="0" w:colLast="0"/>
      <w:bookmarkEnd w:id="671"/>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1D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2" w:name="bookmark=id.qio75bivc361" w:colFirst="0" w:colLast="0"/>
      <w:bookmarkEnd w:id="672"/>
      <w:r w:rsidRPr="00A80851">
        <w:rPr>
          <w:rFonts w:ascii="Times New Roman" w:eastAsia="Times New Roman" w:hAnsi="Times New Roman" w:cs="Times New Roman"/>
          <w:color w:val="000000" w:themeColor="text1"/>
          <w:sz w:val="28"/>
          <w:szCs w:val="28"/>
        </w:rPr>
        <w:t>a) Không cập nhật thông tin trong hồ sơ công bố đủ điều kiện sản xuất khi có một trong những thay đổi về diện tích nhà xưởng, kho trang thiết bị, phương tiện phục vụ sản xuất và ứng cứu sự cố hóa chất, chế phẩm và tên, địa chỉ, điện thoại liên hệ hoặc không thực hiện thủ tục công bố lại đủ điều kiện sản xuất hóa chất, chế phẩm diệt côn trùng, diệt khuẩn;</w:t>
      </w:r>
    </w:p>
    <w:p w14:paraId="000001D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3" w:name="bookmark=id.o219kwf0vzcr" w:colFirst="0" w:colLast="0"/>
      <w:bookmarkEnd w:id="673"/>
      <w:r w:rsidRPr="00A80851">
        <w:rPr>
          <w:rFonts w:ascii="Times New Roman" w:eastAsia="Times New Roman" w:hAnsi="Times New Roman" w:cs="Times New Roman"/>
          <w:color w:val="000000" w:themeColor="text1"/>
          <w:sz w:val="28"/>
          <w:szCs w:val="28"/>
        </w:rPr>
        <w:t>b) Sản xuất hóa chất, chế phẩm diệt côn trùng, diệt khuẩn mà không có phiếu tiếp nhận hồ sơ công bố đủ điều kiện sản xuất do cơ quan nhà nước có thẩm quyền cấp.</w:t>
      </w:r>
    </w:p>
    <w:p w14:paraId="000001DE" w14:textId="7B9CBF63"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4" w:name="bookmark=id.lpgo0chusdzu" w:colFirst="0" w:colLast="0"/>
      <w:bookmarkEnd w:id="674"/>
      <w:r w:rsidRPr="00A80851">
        <w:rPr>
          <w:rFonts w:ascii="Times New Roman" w:eastAsia="Times New Roman" w:hAnsi="Times New Roman" w:cs="Times New Roman"/>
          <w:color w:val="000000" w:themeColor="text1"/>
          <w:sz w:val="28"/>
          <w:szCs w:val="28"/>
        </w:rPr>
        <w:t xml:space="preserve">3. Áp dụng quy định về hành vi vi phạm, mức phạt và biện pháp khắc phục hậu quả tại Điều </w:t>
      </w:r>
      <w:r w:rsidR="004F04D7" w:rsidRPr="0051606E">
        <w:rPr>
          <w:rFonts w:ascii="Times New Roman" w:eastAsia="Times New Roman" w:hAnsi="Times New Roman" w:cs="Times New Roman"/>
          <w:color w:val="000000" w:themeColor="text1"/>
          <w:sz w:val="28"/>
          <w:szCs w:val="28"/>
          <w:rPrChange w:id="675"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 Nghị định này để xử phạt vi phạm điều kiện về cơ sở vật chất, trang thiết bị của cơ sở sản xuất hóa chất, chế phẩm diệt côn trùng, diệt khuẩn.</w:t>
      </w:r>
    </w:p>
    <w:p w14:paraId="000001D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6" w:name="bookmark=id.k9v6wxhhr575" w:colFirst="0" w:colLast="0"/>
      <w:bookmarkEnd w:id="676"/>
      <w:r w:rsidRPr="00A80851">
        <w:rPr>
          <w:rFonts w:ascii="Times New Roman" w:eastAsia="Times New Roman" w:hAnsi="Times New Roman" w:cs="Times New Roman"/>
          <w:color w:val="000000" w:themeColor="text1"/>
          <w:sz w:val="28"/>
          <w:szCs w:val="28"/>
        </w:rPr>
        <w:t>4. Hình thức xử phạt bổ sung:</w:t>
      </w:r>
    </w:p>
    <w:p w14:paraId="000001E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7" w:name="bookmark=id.jvnemw4qq2mk" w:colFirst="0" w:colLast="0"/>
      <w:bookmarkEnd w:id="677"/>
      <w:r w:rsidRPr="00A80851">
        <w:rPr>
          <w:rFonts w:ascii="Times New Roman" w:eastAsia="Times New Roman" w:hAnsi="Times New Roman" w:cs="Times New Roman"/>
          <w:color w:val="000000" w:themeColor="text1"/>
          <w:sz w:val="28"/>
          <w:szCs w:val="28"/>
        </w:rPr>
        <w:t>a) Đình chỉ hoạt động sản xuất hóa chất, chế phẩm diệt côn trùng, diệt khuẩn từ 01 tháng đến 03 tháng đối với hành vi vi phạm quy định tại khoản 1 và điểm a khoản 2 Điều này;</w:t>
      </w:r>
    </w:p>
    <w:p w14:paraId="000001E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8" w:name="bookmark=id.4q0z2ajocshs" w:colFirst="0" w:colLast="0"/>
      <w:bookmarkEnd w:id="678"/>
      <w:r w:rsidRPr="00A80851">
        <w:rPr>
          <w:rFonts w:ascii="Times New Roman" w:eastAsia="Times New Roman" w:hAnsi="Times New Roman" w:cs="Times New Roman"/>
          <w:color w:val="000000" w:themeColor="text1"/>
          <w:sz w:val="28"/>
          <w:szCs w:val="28"/>
        </w:rPr>
        <w:t>b) Đình chỉ hoạt động sản xuất hóa chất, chế phẩm diệt côn trùng, diệt khuẩn từ 03 tháng đến 06 tháng đối với hành vi vi phạm quy định tại điểm b khoản 2 Điều này.</w:t>
      </w:r>
    </w:p>
    <w:p w14:paraId="000001E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79" w:name="bookmark=id.p92dfoq1q01f" w:colFirst="0" w:colLast="0"/>
      <w:bookmarkEnd w:id="679"/>
      <w:r w:rsidRPr="00A80851">
        <w:rPr>
          <w:rFonts w:ascii="Times New Roman" w:eastAsia="Times New Roman" w:hAnsi="Times New Roman" w:cs="Times New Roman"/>
          <w:color w:val="000000" w:themeColor="text1"/>
          <w:sz w:val="28"/>
          <w:szCs w:val="28"/>
        </w:rPr>
        <w:t>5. Biện pháp khắc phục hậu quả:</w:t>
      </w:r>
    </w:p>
    <w:p w14:paraId="000001E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0" w:name="bookmark=id.eg0m25kjf3dn" w:colFirst="0" w:colLast="0"/>
      <w:bookmarkEnd w:id="680"/>
      <w:r w:rsidRPr="00A80851">
        <w:rPr>
          <w:rFonts w:ascii="Times New Roman" w:eastAsia="Times New Roman" w:hAnsi="Times New Roman" w:cs="Times New Roman"/>
          <w:color w:val="000000" w:themeColor="text1"/>
          <w:sz w:val="28"/>
          <w:szCs w:val="28"/>
        </w:rPr>
        <w:t>Buộc chấm dứt việc đăng tải thông tin về đơn vị đủ điều kiện sản xuất chế phẩm diệt côn trùng, diệt khuẩn đối với hành vi vi phạm quy định tại khoản 1 và điểm a khoản 2 Điều này.</w:t>
      </w:r>
    </w:p>
    <w:p w14:paraId="000001E4" w14:textId="39B39012" w:rsidR="002346FC" w:rsidRPr="00A80851" w:rsidRDefault="00EB1492" w:rsidP="00400C9B">
      <w:pPr>
        <w:pStyle w:val="Heading3"/>
        <w:keepNext w:val="0"/>
        <w:keepLines w:val="0"/>
        <w:ind w:firstLine="709"/>
        <w:jc w:val="both"/>
        <w:rPr>
          <w:b w:val="0"/>
          <w:color w:val="000000" w:themeColor="text1"/>
        </w:rPr>
      </w:pPr>
      <w:bookmarkStart w:id="681" w:name="bookmark=id.x7b1qxorhj3l" w:colFirst="0" w:colLast="0"/>
      <w:bookmarkEnd w:id="681"/>
      <w:r w:rsidRPr="00A80851">
        <w:rPr>
          <w:color w:val="000000" w:themeColor="text1"/>
        </w:rPr>
        <w:t>Điều 4</w:t>
      </w:r>
      <w:r w:rsidR="002A397C" w:rsidRPr="00A80851">
        <w:rPr>
          <w:color w:val="000000" w:themeColor="text1"/>
        </w:rPr>
        <w:t>3</w:t>
      </w:r>
      <w:r w:rsidRPr="00A80851">
        <w:rPr>
          <w:color w:val="000000" w:themeColor="text1"/>
        </w:rPr>
        <w:t>. Vi phạm quy định về sản xuất hóa chất, chế phẩm diệt côn trùng, diệt khuẩn</w:t>
      </w:r>
    </w:p>
    <w:p w14:paraId="000001E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2" w:name="bookmark=id.5dh48oghkbh0" w:colFirst="0" w:colLast="0"/>
      <w:bookmarkEnd w:id="682"/>
      <w:r w:rsidRPr="00A80851">
        <w:rPr>
          <w:rFonts w:ascii="Times New Roman" w:eastAsia="Times New Roman" w:hAnsi="Times New Roman" w:cs="Times New Roman"/>
          <w:color w:val="000000" w:themeColor="text1"/>
          <w:sz w:val="28"/>
          <w:szCs w:val="28"/>
        </w:rPr>
        <w:t>1. Phạt tiền từ 1.000.000 đồng đến 2.000.000 đồng đối với hành vi không lưu kết quả kiểm nghiệm thành phần và hàm lượng hoạt chất của hóa chất, chế phẩm diệt côn trùng, diệt khuẩn do cơ sở sản xuất đối với mỗi lô chế phẩm trước khi xuất xưởng bằng thời hạn sử dụng của lô chế phẩm đó.</w:t>
      </w:r>
    </w:p>
    <w:p w14:paraId="000001E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3" w:name="bookmark=id.t78e7rq87d3f" w:colFirst="0" w:colLast="0"/>
      <w:bookmarkEnd w:id="683"/>
      <w:r w:rsidRPr="00A80851">
        <w:rPr>
          <w:rFonts w:ascii="Times New Roman" w:eastAsia="Times New Roman" w:hAnsi="Times New Roman" w:cs="Times New Roman"/>
          <w:color w:val="000000" w:themeColor="text1"/>
          <w:sz w:val="28"/>
          <w:szCs w:val="28"/>
        </w:rPr>
        <w:lastRenderedPageBreak/>
        <w:t>2. Phạt tiền từ 2.000.000 đồng đến 4.000.000 đồng đối với hành vi không lưu kết quả kiểm nghiệm thành phần và hàm lượng hoạt chất của hóa chất, chế phẩm diệt côn trùng, diệt khuẩn do cơ sở sản xuất đối với mỗi lô chế phẩm trước khi xuất xưởng.</w:t>
      </w:r>
    </w:p>
    <w:p w14:paraId="000001E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4" w:name="bookmark=id.94edojvpkvnm" w:colFirst="0" w:colLast="0"/>
      <w:bookmarkEnd w:id="684"/>
      <w:r w:rsidRPr="00A80851">
        <w:rPr>
          <w:rFonts w:ascii="Times New Roman" w:eastAsia="Times New Roman" w:hAnsi="Times New Roman" w:cs="Times New Roman"/>
          <w:color w:val="000000" w:themeColor="text1"/>
          <w:sz w:val="28"/>
          <w:szCs w:val="28"/>
        </w:rPr>
        <w:t>3. Phạt tiền đối với hành vi đưa hóa chất, chế phẩm diệt côn trùng, diệt khuẩn đã quá thời hạn sử dụng vào sản xuất như sau:</w:t>
      </w:r>
    </w:p>
    <w:p w14:paraId="000001E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5" w:name="bookmark=id.m5m6im1o9fzt" w:colFirst="0" w:colLast="0"/>
      <w:bookmarkEnd w:id="685"/>
      <w:r w:rsidRPr="00A80851">
        <w:rPr>
          <w:rFonts w:ascii="Times New Roman" w:eastAsia="Times New Roman" w:hAnsi="Times New Roman" w:cs="Times New Roman"/>
          <w:color w:val="000000" w:themeColor="text1"/>
          <w:sz w:val="28"/>
          <w:szCs w:val="28"/>
        </w:rPr>
        <w:t>a) Phạt tiền từ 1.000.000 đồng đến 2.000.000 đồng trong trường hợp sản xuất mỗi chế phẩm diệt côn trùng, diệt khuẩn mà tổng khối lượng thành phẩm được sản xuất ra đến dưới 05 kilôgam (hoặc lít);</w:t>
      </w:r>
    </w:p>
    <w:p w14:paraId="000001E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6" w:name="bookmark=id.sczr4b8yf88y" w:colFirst="0" w:colLast="0"/>
      <w:bookmarkEnd w:id="686"/>
      <w:r w:rsidRPr="00A80851">
        <w:rPr>
          <w:rFonts w:ascii="Times New Roman" w:eastAsia="Times New Roman" w:hAnsi="Times New Roman" w:cs="Times New Roman"/>
          <w:color w:val="000000" w:themeColor="text1"/>
          <w:sz w:val="28"/>
          <w:szCs w:val="28"/>
        </w:rPr>
        <w:t>b) Phạt tiền từ 2.000.000 đồng đến 3.000.000 đồng trong trường hợp sản xuất mỗi chế phẩm diệt côn trùng, diệt khuẩn mà tổng khối lượng thành phẩm được sản xuất ra từ 05 kilôgam (hoặc lít) đến dưới 20 kilôgam (hoặc lít);</w:t>
      </w:r>
    </w:p>
    <w:p w14:paraId="000001E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7" w:name="bookmark=id.whegoa4rxgsp" w:colFirst="0" w:colLast="0"/>
      <w:bookmarkEnd w:id="687"/>
      <w:r w:rsidRPr="00A80851">
        <w:rPr>
          <w:rFonts w:ascii="Times New Roman" w:eastAsia="Times New Roman" w:hAnsi="Times New Roman" w:cs="Times New Roman"/>
          <w:color w:val="000000" w:themeColor="text1"/>
          <w:sz w:val="28"/>
          <w:szCs w:val="28"/>
        </w:rPr>
        <w:t>c) Phạt tiền từ 3.000.000 đồng đến 5.000.000 đồng trong trường hợp sản xuất mỗi chế phẩm diệt côn trùng, diệt khuẩn mà tổng khối lượng thành phẩm được sản xuất ra từ 20 kilôgam (hoặc lít) đến dưới 100 kilôgam (hoặc lít);</w:t>
      </w:r>
    </w:p>
    <w:p w14:paraId="000001E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8" w:name="bookmark=id.vbcfv01pejk2" w:colFirst="0" w:colLast="0"/>
      <w:bookmarkEnd w:id="688"/>
      <w:r w:rsidRPr="00A80851">
        <w:rPr>
          <w:rFonts w:ascii="Times New Roman" w:eastAsia="Times New Roman" w:hAnsi="Times New Roman" w:cs="Times New Roman"/>
          <w:color w:val="000000" w:themeColor="text1"/>
          <w:sz w:val="28"/>
          <w:szCs w:val="28"/>
        </w:rPr>
        <w:t>d) Phạt tiền từ 5.000.000 đồng đến 10.000.000 đồng trong trường hợp sản xuất mỗi chế phẩm diệt côn trùng, diệt khuẩn mà tổng khối lượng thành phẩm được sản xuất ra từ 100 kilôgam (hoặc lít) đến dưới 300 kilôgam (hoặc lít);</w:t>
      </w:r>
    </w:p>
    <w:p w14:paraId="000001E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89" w:name="bookmark=id.pofuge38ffut" w:colFirst="0" w:colLast="0"/>
      <w:bookmarkEnd w:id="689"/>
      <w:r w:rsidRPr="00A80851">
        <w:rPr>
          <w:rFonts w:ascii="Times New Roman" w:eastAsia="Times New Roman" w:hAnsi="Times New Roman" w:cs="Times New Roman"/>
          <w:color w:val="000000" w:themeColor="text1"/>
          <w:sz w:val="28"/>
          <w:szCs w:val="28"/>
        </w:rPr>
        <w:t>đ) Phạt tiền từ 10.000.000 đồng đến 20.000.000 đồng trong trường hợp sản xuất mỗi chế phẩm diệt côn trùng, diệt khuẩn mà tổng khối lượng thành phẩm được sản xuất ra từ 300 kilôgam (hoặc lít) đến dưới 500 kilôgam (hoặc lít);</w:t>
      </w:r>
    </w:p>
    <w:p w14:paraId="000001E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0" w:name="bookmark=id.wzjgn2y0tm39" w:colFirst="0" w:colLast="0"/>
      <w:bookmarkEnd w:id="690"/>
      <w:r w:rsidRPr="00A80851">
        <w:rPr>
          <w:rFonts w:ascii="Times New Roman" w:eastAsia="Times New Roman" w:hAnsi="Times New Roman" w:cs="Times New Roman"/>
          <w:color w:val="000000" w:themeColor="text1"/>
          <w:sz w:val="28"/>
          <w:szCs w:val="28"/>
        </w:rPr>
        <w:t>e) Phạt tiền từ 20.000.000 đồng đến 30.000.000 đồng trong trường hợp sản xuất mỗi chế phẩm diệt côn trùng, diệt khuẩn mà tổng khối lượng thành phẩm được sản xuất ra từ 500 kilôgam (hoặc lít) đến dưới 1.000 kilôgam (hoặc lít);</w:t>
      </w:r>
    </w:p>
    <w:p w14:paraId="000001E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1" w:name="bookmark=id.4rqgaldd7cg" w:colFirst="0" w:colLast="0"/>
      <w:bookmarkEnd w:id="691"/>
      <w:r w:rsidRPr="00A80851">
        <w:rPr>
          <w:rFonts w:ascii="Times New Roman" w:eastAsia="Times New Roman" w:hAnsi="Times New Roman" w:cs="Times New Roman"/>
          <w:color w:val="000000" w:themeColor="text1"/>
          <w:sz w:val="28"/>
          <w:szCs w:val="28"/>
        </w:rPr>
        <w:t>g) Phạt tiền từ 30.000.000 đồng đến 40.000.000 đồng trong trường hợp sản xuất mỗi chế phẩm diệt côn trùng, diệt khuẩn mà tổng khối lượng thành phẩm được sản xuất ra từ 1.000 kilôgam (hoặc lít) trở lên.</w:t>
      </w:r>
    </w:p>
    <w:p w14:paraId="000001E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2" w:name="bookmark=id.c5r33sg1yipq" w:colFirst="0" w:colLast="0"/>
      <w:bookmarkEnd w:id="692"/>
      <w:r w:rsidRPr="00A80851">
        <w:rPr>
          <w:rFonts w:ascii="Times New Roman" w:eastAsia="Times New Roman" w:hAnsi="Times New Roman" w:cs="Times New Roman"/>
          <w:color w:val="000000" w:themeColor="text1"/>
          <w:sz w:val="28"/>
          <w:szCs w:val="28"/>
        </w:rPr>
        <w:t>4. Phạt tiền đối với hành vi sản xuất chế phẩm diệt côn trùng, diệt khuẩn không đúng tiêu chuẩn đã đăng ký và được Bộ Y tế chấp thuận như sau:</w:t>
      </w:r>
    </w:p>
    <w:p w14:paraId="000001F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3" w:name="bookmark=id.wrhortohvbo1" w:colFirst="0" w:colLast="0"/>
      <w:bookmarkEnd w:id="693"/>
      <w:r w:rsidRPr="00A80851">
        <w:rPr>
          <w:rFonts w:ascii="Times New Roman" w:eastAsia="Times New Roman" w:hAnsi="Times New Roman" w:cs="Times New Roman"/>
          <w:color w:val="000000" w:themeColor="text1"/>
          <w:sz w:val="28"/>
          <w:szCs w:val="28"/>
        </w:rPr>
        <w:t>a) Phạt tiền từ 1.000.000 đồng đến 2.000.000 đồng trong trường hợp sản xuất mỗi chế phẩm diệt côn trùng, diệt khuẩn mà tổng khối lượng thành phẩm được sản xuất ra đến dưới 05 kilôgam (hoặc lít);</w:t>
      </w:r>
    </w:p>
    <w:p w14:paraId="000001F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4" w:name="bookmark=id.j8htawxuhinp" w:colFirst="0" w:colLast="0"/>
      <w:bookmarkEnd w:id="694"/>
      <w:r w:rsidRPr="00A80851">
        <w:rPr>
          <w:rFonts w:ascii="Times New Roman" w:eastAsia="Times New Roman" w:hAnsi="Times New Roman" w:cs="Times New Roman"/>
          <w:color w:val="000000" w:themeColor="text1"/>
          <w:sz w:val="28"/>
          <w:szCs w:val="28"/>
        </w:rPr>
        <w:t>b) Phạt tiền từ 2.000.000 đồng đến 3.000.000 đồng trong trường hợp sản xuất mỗi chế phẩm diệt côn trùng, diệt khuẩn mà tổng khối lượng thành phẩm được sản xuất ra từ 05 kilôgam (hoặc lít) đến dưới 20 kilôgam (hoặc lít);</w:t>
      </w:r>
    </w:p>
    <w:p w14:paraId="000001F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5" w:name="bookmark=id.l5uuh6yvhw0p" w:colFirst="0" w:colLast="0"/>
      <w:bookmarkEnd w:id="695"/>
      <w:r w:rsidRPr="00A80851">
        <w:rPr>
          <w:rFonts w:ascii="Times New Roman" w:eastAsia="Times New Roman" w:hAnsi="Times New Roman" w:cs="Times New Roman"/>
          <w:color w:val="000000" w:themeColor="text1"/>
          <w:sz w:val="28"/>
          <w:szCs w:val="28"/>
        </w:rPr>
        <w:t>c) Phạt tiền từ 3.000.000 đồng đến 5.000.000 đồng trong trường hợp sản xuất mỗi chế phẩm diệt côn trùng, diệt khuẩn mà tổng khối lượng thành phẩm được sản xuất ra từ 20 kilôgam (hoặc lít) đến dưới 100 kilôgam (hoặc lít);</w:t>
      </w:r>
    </w:p>
    <w:p w14:paraId="000001F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6" w:name="bookmark=id.7lvef2z2btws" w:colFirst="0" w:colLast="0"/>
      <w:bookmarkEnd w:id="696"/>
      <w:r w:rsidRPr="00A80851">
        <w:rPr>
          <w:rFonts w:ascii="Times New Roman" w:eastAsia="Times New Roman" w:hAnsi="Times New Roman" w:cs="Times New Roman"/>
          <w:color w:val="000000" w:themeColor="text1"/>
          <w:sz w:val="28"/>
          <w:szCs w:val="28"/>
        </w:rPr>
        <w:t xml:space="preserve">d) Phạt tiền từ 5.000.000 đồng đến 10.000.000 đồng trong trường hợp sản xuất mỗi chế phẩm diệt côn trùng, diệt khuẩn mà tổng khối lượng thành phẩm </w:t>
      </w:r>
      <w:r w:rsidRPr="00A80851">
        <w:rPr>
          <w:rFonts w:ascii="Times New Roman" w:eastAsia="Times New Roman" w:hAnsi="Times New Roman" w:cs="Times New Roman"/>
          <w:color w:val="000000" w:themeColor="text1"/>
          <w:sz w:val="28"/>
          <w:szCs w:val="28"/>
        </w:rPr>
        <w:lastRenderedPageBreak/>
        <w:t>được sản xuất ra từ 100 kilôgam (hoặc lít) đến dưới 300 kilôgam (hoặc lít);</w:t>
      </w:r>
    </w:p>
    <w:p w14:paraId="000001F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7" w:name="bookmark=id.cg8j0d2ed1hj" w:colFirst="0" w:colLast="0"/>
      <w:bookmarkEnd w:id="697"/>
      <w:r w:rsidRPr="00A80851">
        <w:rPr>
          <w:rFonts w:ascii="Times New Roman" w:eastAsia="Times New Roman" w:hAnsi="Times New Roman" w:cs="Times New Roman"/>
          <w:color w:val="000000" w:themeColor="text1"/>
          <w:sz w:val="28"/>
          <w:szCs w:val="28"/>
        </w:rPr>
        <w:t>đ) Phạt tiền từ 10.000.000 đồng đến 20.000.000 đồng trong trường hợp sản xuất mỗi chế phẩm diệt côn trùng, diệt khuẩn mà tổng khối lượng thành phẩm được sản xuất ra từ 300 kilôgam (hoặc lít) đến dưới 500 kilôgam (hoặc lít);</w:t>
      </w:r>
    </w:p>
    <w:p w14:paraId="000001F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8" w:name="bookmark=id.8xpqbi9xxdm8" w:colFirst="0" w:colLast="0"/>
      <w:bookmarkEnd w:id="698"/>
      <w:r w:rsidRPr="00A80851">
        <w:rPr>
          <w:rFonts w:ascii="Times New Roman" w:eastAsia="Times New Roman" w:hAnsi="Times New Roman" w:cs="Times New Roman"/>
          <w:color w:val="000000" w:themeColor="text1"/>
          <w:sz w:val="28"/>
          <w:szCs w:val="28"/>
        </w:rPr>
        <w:t>e) Phạt tiền từ 20.000.000 đồng đến 30.000.000 đồng trong trường hợp sản xuất mỗi chế phẩm diệt côn trùng, diệt khuẩn mà tổng khối lượng thành phẩm được sản xuất ra từ 500 kilôgam (hoặc lít) đến dưới 1.000 kilôgam (hoặc lít);</w:t>
      </w:r>
    </w:p>
    <w:p w14:paraId="000001F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699" w:name="bookmark=id.t3m7tgr8vlji" w:colFirst="0" w:colLast="0"/>
      <w:bookmarkEnd w:id="699"/>
      <w:r w:rsidRPr="00A80851">
        <w:rPr>
          <w:rFonts w:ascii="Times New Roman" w:eastAsia="Times New Roman" w:hAnsi="Times New Roman" w:cs="Times New Roman"/>
          <w:color w:val="000000" w:themeColor="text1"/>
          <w:sz w:val="28"/>
          <w:szCs w:val="28"/>
        </w:rPr>
        <w:t>g) Phạt tiền từ 30.000.000 đồng đến 40.000.000 đồng trong trường hợp sản xuất mỗi chế phẩm diệt côn trùng, diệt khuẩn mà tổng khối lượng thành phẩm được sản xuất ra từ 1.000 kilôgam (hoặc lít) trở lên.</w:t>
      </w:r>
    </w:p>
    <w:p w14:paraId="000001F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0" w:name="bookmark=id.8n46rxyaawef" w:colFirst="0" w:colLast="0"/>
      <w:bookmarkEnd w:id="700"/>
      <w:r w:rsidRPr="00A80851">
        <w:rPr>
          <w:rFonts w:ascii="Times New Roman" w:eastAsia="Times New Roman" w:hAnsi="Times New Roman" w:cs="Times New Roman"/>
          <w:color w:val="000000" w:themeColor="text1"/>
          <w:sz w:val="28"/>
          <w:szCs w:val="28"/>
        </w:rPr>
        <w:t>5. Các hành vi sản xuất chế phẩm diệt côn trùng, diệt khuẩn chưa có số đăng ký lưu hành tại Việt Nam do Bộ Y tế cấp; sản xuất chế phẩm diệt côn trùng, diệt khuẩn có chứa hoạt chất nằm trong Danh mục hoạt chất cấm sử dụng trong chế phẩm diệt côn trùng, diệt khuẩn dùng trong lĩnh vực gia dụng và y tế bị xử phạt theo quy định xử phạt vi phạm hành chính trong hoạt động thương mại, sản xuất, buôn bán hàng giả, hàng cấm và bảo vệ quyền lợi người tiêu dùng.</w:t>
      </w:r>
    </w:p>
    <w:p w14:paraId="000001F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1" w:name="bookmark=id.66uhpuf5uojn" w:colFirst="0" w:colLast="0"/>
      <w:bookmarkEnd w:id="701"/>
      <w:r w:rsidRPr="00A80851">
        <w:rPr>
          <w:rFonts w:ascii="Times New Roman" w:eastAsia="Times New Roman" w:hAnsi="Times New Roman" w:cs="Times New Roman"/>
          <w:color w:val="000000" w:themeColor="text1"/>
          <w:sz w:val="28"/>
          <w:szCs w:val="28"/>
        </w:rPr>
        <w:t>6. Hình thức xử phạt bổ sung:</w:t>
      </w:r>
    </w:p>
    <w:p w14:paraId="000001F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2" w:name="bookmark=id.l2o8bzg6lhjq" w:colFirst="0" w:colLast="0"/>
      <w:bookmarkEnd w:id="702"/>
      <w:r w:rsidRPr="00A80851">
        <w:rPr>
          <w:rFonts w:ascii="Times New Roman" w:eastAsia="Times New Roman" w:hAnsi="Times New Roman" w:cs="Times New Roman"/>
          <w:color w:val="000000" w:themeColor="text1"/>
          <w:sz w:val="28"/>
          <w:szCs w:val="28"/>
        </w:rPr>
        <w:t>Đình chỉ hoạt động sản xuất hóa chất, chế phẩm diệt côn trùng, diệt khuẩn dùng trong lĩnh vực gia dụng và y tế từ 03 tháng đến 06 tháng đối với các hành vi vi phạm quy định tại khoản 3 và 4 Điều này.</w:t>
      </w:r>
    </w:p>
    <w:p w14:paraId="000001F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3" w:name="bookmark=id.3g5gv3wmmceg" w:colFirst="0" w:colLast="0"/>
      <w:bookmarkEnd w:id="703"/>
      <w:r w:rsidRPr="00A80851">
        <w:rPr>
          <w:rFonts w:ascii="Times New Roman" w:eastAsia="Times New Roman" w:hAnsi="Times New Roman" w:cs="Times New Roman"/>
          <w:color w:val="000000" w:themeColor="text1"/>
          <w:sz w:val="28"/>
          <w:szCs w:val="28"/>
        </w:rPr>
        <w:t>7. Biện pháp khắc phục hậu quả:</w:t>
      </w:r>
    </w:p>
    <w:p w14:paraId="000001F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4" w:name="bookmark=id.aenua3fz34bu" w:colFirst="0" w:colLast="0"/>
      <w:bookmarkEnd w:id="704"/>
      <w:r w:rsidRPr="00A80851">
        <w:rPr>
          <w:rFonts w:ascii="Times New Roman" w:eastAsia="Times New Roman" w:hAnsi="Times New Roman" w:cs="Times New Roman"/>
          <w:color w:val="000000" w:themeColor="text1"/>
          <w:sz w:val="28"/>
          <w:szCs w:val="28"/>
        </w:rPr>
        <w:t>a) Buộc thu hồi chế phẩm diệt côn trùng, diệt khuẩn dùng trong lĩnh vực gia dụng và y tế đối với hành vi vi phạm quy định tại khoản 3 và 4 Điều này;</w:t>
      </w:r>
    </w:p>
    <w:p w14:paraId="000001F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5" w:name="bookmark=id.d055tfpla1en" w:colFirst="0" w:colLast="0"/>
      <w:bookmarkEnd w:id="705"/>
      <w:r w:rsidRPr="00A80851">
        <w:rPr>
          <w:rFonts w:ascii="Times New Roman" w:eastAsia="Times New Roman" w:hAnsi="Times New Roman" w:cs="Times New Roman"/>
          <w:color w:val="000000" w:themeColor="text1"/>
          <w:sz w:val="28"/>
          <w:szCs w:val="28"/>
        </w:rPr>
        <w:t>b) Buộc tái chế chế phẩm diệt côn trùng, diệt khuẩn dùng trong lĩnh vực gia dụng và y tế còn có khả năng tái chế. Trong trường hợp không tái chế được thì buộc tiêu hủy hóa chất, chế phẩm diệt côn trùng, diệt khuẩn đối với hành vi vi phạm quy định tại khoản 4 Điều này;</w:t>
      </w:r>
    </w:p>
    <w:p w14:paraId="000001F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6" w:name="bookmark=id.4r4yf6iau0ve" w:colFirst="0" w:colLast="0"/>
      <w:bookmarkEnd w:id="706"/>
      <w:r w:rsidRPr="00A80851">
        <w:rPr>
          <w:rFonts w:ascii="Times New Roman" w:eastAsia="Times New Roman" w:hAnsi="Times New Roman" w:cs="Times New Roman"/>
          <w:color w:val="000000" w:themeColor="text1"/>
          <w:sz w:val="28"/>
          <w:szCs w:val="28"/>
        </w:rPr>
        <w:t>c) Buộc tiêu hủy hóa chất, chế phẩm diệt côn trùng, diệt khuẩn dùng trong lĩnh vực gia dụng và y tế đối với hành vi vi phạm quy định tại khoản 3 Điều này.</w:t>
      </w:r>
    </w:p>
    <w:p w14:paraId="000001FE" w14:textId="0C3D3048" w:rsidR="002346FC" w:rsidRPr="00A80851" w:rsidRDefault="00EB1492" w:rsidP="00400C9B">
      <w:pPr>
        <w:pStyle w:val="Heading3"/>
        <w:keepNext w:val="0"/>
        <w:keepLines w:val="0"/>
        <w:ind w:firstLine="709"/>
        <w:jc w:val="both"/>
        <w:rPr>
          <w:b w:val="0"/>
          <w:color w:val="000000" w:themeColor="text1"/>
        </w:rPr>
      </w:pPr>
      <w:bookmarkStart w:id="707" w:name="bookmark=id.bjonc7bz83yf" w:colFirst="0" w:colLast="0"/>
      <w:bookmarkEnd w:id="707"/>
      <w:r w:rsidRPr="00A80851">
        <w:rPr>
          <w:color w:val="000000" w:themeColor="text1"/>
        </w:rPr>
        <w:t>Điều 4</w:t>
      </w:r>
      <w:r w:rsidR="002A397C" w:rsidRPr="00A80851">
        <w:rPr>
          <w:color w:val="000000" w:themeColor="text1"/>
        </w:rPr>
        <w:t>4</w:t>
      </w:r>
      <w:r w:rsidRPr="00A80851">
        <w:rPr>
          <w:color w:val="000000" w:themeColor="text1"/>
        </w:rPr>
        <w:t>. Vi phạm quy định về điều kiện mua, bán chế phẩm diệt côn trùng, diệt khuẩn</w:t>
      </w:r>
    </w:p>
    <w:p w14:paraId="000001F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8" w:name="bookmark=id.o2psp27d8czc" w:colFirst="0" w:colLast="0"/>
      <w:bookmarkEnd w:id="708"/>
      <w:r w:rsidRPr="00A80851">
        <w:rPr>
          <w:rFonts w:ascii="Times New Roman" w:eastAsia="Times New Roman" w:hAnsi="Times New Roman" w:cs="Times New Roman"/>
          <w:color w:val="000000" w:themeColor="text1"/>
          <w:sz w:val="28"/>
          <w:szCs w:val="28"/>
        </w:rPr>
        <w:t>1. Phạt tiền từ 1.000.000 đồng đến 3.000.000 đồng đối với một trong các hành vi vi phạm sau:</w:t>
      </w:r>
    </w:p>
    <w:p w14:paraId="0000020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09" w:name="bookmark=id.ajlnzeay7vlg" w:colFirst="0" w:colLast="0"/>
      <w:bookmarkEnd w:id="709"/>
      <w:r w:rsidRPr="00A80851">
        <w:rPr>
          <w:rFonts w:ascii="Times New Roman" w:eastAsia="Times New Roman" w:hAnsi="Times New Roman" w:cs="Times New Roman"/>
          <w:color w:val="000000" w:themeColor="text1"/>
          <w:sz w:val="28"/>
          <w:szCs w:val="28"/>
        </w:rPr>
        <w:t>a) Không có người phụ trách về an toàn hóa chất có trình độ trung cấp trở lên về hóa học;</w:t>
      </w:r>
    </w:p>
    <w:p w14:paraId="0000020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0" w:name="bookmark=id.luj4iejvnj09" w:colFirst="0" w:colLast="0"/>
      <w:bookmarkEnd w:id="710"/>
      <w:r w:rsidRPr="00A80851">
        <w:rPr>
          <w:rFonts w:ascii="Times New Roman" w:eastAsia="Times New Roman" w:hAnsi="Times New Roman" w:cs="Times New Roman"/>
          <w:color w:val="000000" w:themeColor="text1"/>
          <w:sz w:val="28"/>
          <w:szCs w:val="28"/>
        </w:rPr>
        <w:t>b) Nơi bày bán chế phẩm diệt côn trùng, diệt khuẩn không tách biệt với nơi bày bán các loại thực phẩm;</w:t>
      </w:r>
    </w:p>
    <w:p w14:paraId="0000020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1" w:name="bookmark=id.30ld06jrkrwi" w:colFirst="0" w:colLast="0"/>
      <w:bookmarkEnd w:id="711"/>
      <w:r w:rsidRPr="00A80851">
        <w:rPr>
          <w:rFonts w:ascii="Times New Roman" w:eastAsia="Times New Roman" w:hAnsi="Times New Roman" w:cs="Times New Roman"/>
          <w:color w:val="000000" w:themeColor="text1"/>
          <w:sz w:val="28"/>
          <w:szCs w:val="28"/>
        </w:rPr>
        <w:t xml:space="preserve">c) Điều kiện bảo quản chế phẩm không đáp ứng một trong các điều kiện yêu cầu bảo quản ghi trên nhãn chế phẩm diệt côn trùng, diệt khuẩn dùng trong </w:t>
      </w:r>
      <w:r w:rsidRPr="00A80851">
        <w:rPr>
          <w:rFonts w:ascii="Times New Roman" w:eastAsia="Times New Roman" w:hAnsi="Times New Roman" w:cs="Times New Roman"/>
          <w:color w:val="000000" w:themeColor="text1"/>
          <w:sz w:val="28"/>
          <w:szCs w:val="28"/>
        </w:rPr>
        <w:lastRenderedPageBreak/>
        <w:t>lĩnh vực gia dụng và y tế;</w:t>
      </w:r>
    </w:p>
    <w:p w14:paraId="0000020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2" w:name="bookmark=id.8adioc8jh3b8" w:colFirst="0" w:colLast="0"/>
      <w:bookmarkEnd w:id="712"/>
      <w:r w:rsidRPr="00A80851">
        <w:rPr>
          <w:rFonts w:ascii="Times New Roman" w:eastAsia="Times New Roman" w:hAnsi="Times New Roman" w:cs="Times New Roman"/>
          <w:color w:val="000000" w:themeColor="text1"/>
          <w:sz w:val="28"/>
          <w:szCs w:val="28"/>
        </w:rPr>
        <w:t>d) Trang thiết bị sơ cấp cứu không đáp ứng yêu cầu sơ cấp cứu ghi trên nhãn chế phẩm diệt côn trùng, diệt khuẩn.</w:t>
      </w:r>
    </w:p>
    <w:p w14:paraId="0000020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3" w:name="bookmark=id.2avbrskgh1e9" w:colFirst="0" w:colLast="0"/>
      <w:bookmarkEnd w:id="713"/>
      <w:r w:rsidRPr="00A80851">
        <w:rPr>
          <w:rFonts w:ascii="Times New Roman" w:eastAsia="Times New Roman" w:hAnsi="Times New Roman" w:cs="Times New Roman"/>
          <w:color w:val="000000" w:themeColor="text1"/>
          <w:sz w:val="28"/>
          <w:szCs w:val="28"/>
        </w:rPr>
        <w:t>2. Phạt tiền từ 3.000.000 đồng đến 5.000.000 đồng đối với hành vi không có trang thiết bị sơ cấp cứu theo yêu cầu ghi trên nhãn chế phẩm diệt côn trùng, diệt khuẩn.</w:t>
      </w:r>
    </w:p>
    <w:p w14:paraId="0000020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4" w:name="bookmark=id.lbpu0pcusx60" w:colFirst="0" w:colLast="0"/>
      <w:bookmarkEnd w:id="714"/>
      <w:r w:rsidRPr="00A80851">
        <w:rPr>
          <w:rFonts w:ascii="Times New Roman" w:eastAsia="Times New Roman" w:hAnsi="Times New Roman" w:cs="Times New Roman"/>
          <w:color w:val="000000" w:themeColor="text1"/>
          <w:sz w:val="28"/>
          <w:szCs w:val="28"/>
        </w:rPr>
        <w:t>3. Hình thức xử phạt bổ sung:</w:t>
      </w:r>
    </w:p>
    <w:p w14:paraId="0000020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5" w:name="bookmark=id.d9gnpsi1hgz" w:colFirst="0" w:colLast="0"/>
      <w:bookmarkEnd w:id="715"/>
      <w:r w:rsidRPr="00A80851">
        <w:rPr>
          <w:rFonts w:ascii="Times New Roman" w:eastAsia="Times New Roman" w:hAnsi="Times New Roman" w:cs="Times New Roman"/>
          <w:color w:val="000000" w:themeColor="text1"/>
          <w:sz w:val="28"/>
          <w:szCs w:val="28"/>
        </w:rPr>
        <w:t>Đình chỉ hoạt động mua, bán chế phẩm diệt côn trùng, diệt khuẩn dùng trong lĩnh vực gia dụng và y tế từ 01 tháng đến 03 tháng đối với hành vi vi phạm quy định tại khoản 1 và 2 Điều này.</w:t>
      </w:r>
    </w:p>
    <w:p w14:paraId="00000207" w14:textId="07BED124" w:rsidR="002346FC" w:rsidRPr="00A80851" w:rsidRDefault="00EB1492" w:rsidP="00400C9B">
      <w:pPr>
        <w:pStyle w:val="Heading3"/>
        <w:keepNext w:val="0"/>
        <w:keepLines w:val="0"/>
        <w:ind w:firstLine="709"/>
        <w:jc w:val="both"/>
        <w:rPr>
          <w:b w:val="0"/>
          <w:color w:val="000000" w:themeColor="text1"/>
        </w:rPr>
      </w:pPr>
      <w:bookmarkStart w:id="716" w:name="bookmark=id.pio4p5r6ffbj" w:colFirst="0" w:colLast="0"/>
      <w:bookmarkEnd w:id="716"/>
      <w:r w:rsidRPr="00A80851">
        <w:rPr>
          <w:color w:val="000000" w:themeColor="text1"/>
        </w:rPr>
        <w:t>Điều 4</w:t>
      </w:r>
      <w:r w:rsidR="002A397C" w:rsidRPr="00A80851">
        <w:rPr>
          <w:color w:val="000000" w:themeColor="text1"/>
        </w:rPr>
        <w:t>5</w:t>
      </w:r>
      <w:r w:rsidRPr="00A80851">
        <w:rPr>
          <w:color w:val="000000" w:themeColor="text1"/>
        </w:rPr>
        <w:t>. Vi phạm quy định về điều kiện đối với cơ sở cung cấp dịch vụ diệt côn trùng, diệt khuẩn bằng chế phẩm</w:t>
      </w:r>
    </w:p>
    <w:p w14:paraId="0000020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7" w:name="bookmark=id.pmggd1j76mc6" w:colFirst="0" w:colLast="0"/>
      <w:bookmarkEnd w:id="717"/>
      <w:r w:rsidRPr="00A80851">
        <w:rPr>
          <w:rFonts w:ascii="Times New Roman" w:eastAsia="Times New Roman" w:hAnsi="Times New Roman" w:cs="Times New Roman"/>
          <w:color w:val="000000" w:themeColor="text1"/>
          <w:sz w:val="28"/>
          <w:szCs w:val="28"/>
        </w:rPr>
        <w:t>1. Phạt tiền từ 3.000.000 đồng đến 5.000.000 đồng đối với một trong các hành vi vi phạm chủ cơ sở không tổ chức tập huấn cho người trực tiếp thực hiện diệt côn trùng, diệt khuẩn về một trong các nội dung sau:</w:t>
      </w:r>
    </w:p>
    <w:p w14:paraId="0000020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8" w:name="bookmark=id.c9eqcqc8uypj" w:colFirst="0" w:colLast="0"/>
      <w:bookmarkEnd w:id="718"/>
      <w:r w:rsidRPr="00A80851">
        <w:rPr>
          <w:rFonts w:ascii="Times New Roman" w:eastAsia="Times New Roman" w:hAnsi="Times New Roman" w:cs="Times New Roman"/>
          <w:color w:val="000000" w:themeColor="text1"/>
          <w:sz w:val="28"/>
          <w:szCs w:val="28"/>
        </w:rPr>
        <w:t>a) Cách đọc thông tin trên nhãn hóa chất, chế phẩm diệt côn trùng, diệt khuẩn;</w:t>
      </w:r>
    </w:p>
    <w:p w14:paraId="0000020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19" w:name="bookmark=id.pqqpjfapb4rv" w:colFirst="0" w:colLast="0"/>
      <w:bookmarkEnd w:id="719"/>
      <w:r w:rsidRPr="00A80851">
        <w:rPr>
          <w:rFonts w:ascii="Times New Roman" w:eastAsia="Times New Roman" w:hAnsi="Times New Roman" w:cs="Times New Roman"/>
          <w:color w:val="000000" w:themeColor="text1"/>
          <w:sz w:val="28"/>
          <w:szCs w:val="28"/>
        </w:rPr>
        <w:t>b) Kỹ thuật diệt côn trùng, diệt khuẩn phù hợp với dịch vụ mà cơ sở cung cấp;</w:t>
      </w:r>
    </w:p>
    <w:p w14:paraId="0000020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0" w:name="bookmark=id.e6k6fhm55y6m" w:colFirst="0" w:colLast="0"/>
      <w:bookmarkEnd w:id="720"/>
      <w:r w:rsidRPr="00A80851">
        <w:rPr>
          <w:rFonts w:ascii="Times New Roman" w:eastAsia="Times New Roman" w:hAnsi="Times New Roman" w:cs="Times New Roman"/>
          <w:color w:val="000000" w:themeColor="text1"/>
          <w:sz w:val="28"/>
          <w:szCs w:val="28"/>
        </w:rPr>
        <w:t>c) Sử dụng và thải bỏ an toàn hóa chất, chế phẩm diệt côn trùng, diệt khuẩn;</w:t>
      </w:r>
    </w:p>
    <w:p w14:paraId="0000020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1" w:name="bookmark=id.skbwya1qvde9" w:colFirst="0" w:colLast="0"/>
      <w:bookmarkEnd w:id="721"/>
      <w:r w:rsidRPr="00A80851">
        <w:rPr>
          <w:rFonts w:ascii="Times New Roman" w:eastAsia="Times New Roman" w:hAnsi="Times New Roman" w:cs="Times New Roman"/>
          <w:color w:val="000000" w:themeColor="text1"/>
          <w:sz w:val="28"/>
          <w:szCs w:val="28"/>
        </w:rPr>
        <w:t>d) Cập nhật thông tin trong hồ sơ công bố đủ điều kiện cung cấp dịch vụ diệt côn trùng, diệt khuẩn bằng chế phẩm không đúng thời hạn quy định.</w:t>
      </w:r>
    </w:p>
    <w:p w14:paraId="0000020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2" w:name="bookmark=id.uss1zj512lda" w:colFirst="0" w:colLast="0"/>
      <w:bookmarkEnd w:id="722"/>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20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3" w:name="bookmark=id.vebqkmxktgh2" w:colFirst="0" w:colLast="0"/>
      <w:bookmarkEnd w:id="723"/>
      <w:r w:rsidRPr="00A80851">
        <w:rPr>
          <w:rFonts w:ascii="Times New Roman" w:eastAsia="Times New Roman" w:hAnsi="Times New Roman" w:cs="Times New Roman"/>
          <w:color w:val="000000" w:themeColor="text1"/>
          <w:sz w:val="28"/>
          <w:szCs w:val="28"/>
        </w:rPr>
        <w:t>a) Không cập nhật thông tin trong hồ sơ công bố đủ điều kiện cung cấp dịch vụ diệt côn trùng, diệt khuẩn bằng chế phẩm khi có một trong những thay đổi về điều kiện cung cấp dịch vụ diệt côn trùng theo quy định của pháp luật;</w:t>
      </w:r>
    </w:p>
    <w:p w14:paraId="0000020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4" w:name="bookmark=id.wc339rmi9k1j" w:colFirst="0" w:colLast="0"/>
      <w:bookmarkEnd w:id="724"/>
      <w:r w:rsidRPr="00A80851">
        <w:rPr>
          <w:rFonts w:ascii="Times New Roman" w:eastAsia="Times New Roman" w:hAnsi="Times New Roman" w:cs="Times New Roman"/>
          <w:color w:val="000000" w:themeColor="text1"/>
          <w:sz w:val="28"/>
          <w:szCs w:val="28"/>
        </w:rPr>
        <w:t>b) Không thực hiện thủ tục công bố lại đủ điều kiện cung cấp dịch vụ diệt côn trùng, diệt khuẩn bằng chế phẩm;</w:t>
      </w:r>
    </w:p>
    <w:p w14:paraId="0000021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5" w:name="bookmark=id.tolg652xu0me" w:colFirst="0" w:colLast="0"/>
      <w:bookmarkEnd w:id="725"/>
      <w:r w:rsidRPr="00A80851">
        <w:rPr>
          <w:rFonts w:ascii="Times New Roman" w:eastAsia="Times New Roman" w:hAnsi="Times New Roman" w:cs="Times New Roman"/>
          <w:color w:val="000000" w:themeColor="text1"/>
          <w:sz w:val="28"/>
          <w:szCs w:val="28"/>
        </w:rPr>
        <w:t>c) Cung cấp dịch vụ diệt côn trùng, diệt khuẩn bằng chế phẩm nhưng không có Phiếu tiếp nhận hồ sơ công bố đủ điều kiện cung cấp dịch vụ diệt côn trùng, diệt khuẩn bằng chế phẩm do cơ quan nhà nước có thẩm quyền cấp.</w:t>
      </w:r>
    </w:p>
    <w:p w14:paraId="0000021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6" w:name="bookmark=id.fimhu4ba08pc" w:colFirst="0" w:colLast="0"/>
      <w:bookmarkEnd w:id="726"/>
      <w:r w:rsidRPr="00A80851">
        <w:rPr>
          <w:rFonts w:ascii="Times New Roman" w:eastAsia="Times New Roman" w:hAnsi="Times New Roman" w:cs="Times New Roman"/>
          <w:color w:val="000000" w:themeColor="text1"/>
          <w:sz w:val="28"/>
          <w:szCs w:val="28"/>
        </w:rPr>
        <w:t>3. Hình thức xử phạt bổ sung:</w:t>
      </w:r>
    </w:p>
    <w:p w14:paraId="0000021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7" w:name="bookmark=id.3w5o6zgodp0n" w:colFirst="0" w:colLast="0"/>
      <w:bookmarkEnd w:id="727"/>
      <w:r w:rsidRPr="00A80851">
        <w:rPr>
          <w:rFonts w:ascii="Times New Roman" w:eastAsia="Times New Roman" w:hAnsi="Times New Roman" w:cs="Times New Roman"/>
          <w:color w:val="000000" w:themeColor="text1"/>
          <w:sz w:val="28"/>
          <w:szCs w:val="28"/>
        </w:rPr>
        <w:t>a) Đình chỉ hoạt động cung cấp dịch vụ diệt côn trùng, diệt khuẩn bằng chế phẩm từ 01 tháng đến 03 tháng đối với hành vi vi phạm quy định tại khoản 1 và điểm a, b khoản 2 Điều này;</w:t>
      </w:r>
    </w:p>
    <w:p w14:paraId="0000021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8" w:name="bookmark=id.qe5izqt78u5" w:colFirst="0" w:colLast="0"/>
      <w:bookmarkEnd w:id="728"/>
      <w:r w:rsidRPr="00A80851">
        <w:rPr>
          <w:rFonts w:ascii="Times New Roman" w:eastAsia="Times New Roman" w:hAnsi="Times New Roman" w:cs="Times New Roman"/>
          <w:color w:val="000000" w:themeColor="text1"/>
          <w:sz w:val="28"/>
          <w:szCs w:val="28"/>
        </w:rPr>
        <w:t xml:space="preserve">b) Đình chỉ hoạt động cung cấp dịch vụ diệt côn trùng, diệt khuẩn bằng chế phẩm từ 03 tháng đến 06 tháng đối với hành vi vi phạm quy định tại điểm c khoản </w:t>
      </w:r>
      <w:r w:rsidRPr="00A80851">
        <w:rPr>
          <w:rFonts w:ascii="Times New Roman" w:eastAsia="Times New Roman" w:hAnsi="Times New Roman" w:cs="Times New Roman"/>
          <w:color w:val="000000" w:themeColor="text1"/>
          <w:sz w:val="28"/>
          <w:szCs w:val="28"/>
        </w:rPr>
        <w:lastRenderedPageBreak/>
        <w:t>2 Điều này.</w:t>
      </w:r>
    </w:p>
    <w:p w14:paraId="0000021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29" w:name="bookmark=id.ov0zyevtqjck" w:colFirst="0" w:colLast="0"/>
      <w:bookmarkEnd w:id="729"/>
      <w:r w:rsidRPr="00A80851">
        <w:rPr>
          <w:rFonts w:ascii="Times New Roman" w:eastAsia="Times New Roman" w:hAnsi="Times New Roman" w:cs="Times New Roman"/>
          <w:color w:val="000000" w:themeColor="text1"/>
          <w:sz w:val="28"/>
          <w:szCs w:val="28"/>
        </w:rPr>
        <w:t>4. Biện pháp khắc phục hậu quả:</w:t>
      </w:r>
    </w:p>
    <w:p w14:paraId="0000021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0" w:name="bookmark=id.y62p55nmjk4i" w:colFirst="0" w:colLast="0"/>
      <w:bookmarkEnd w:id="730"/>
      <w:r w:rsidRPr="00A80851">
        <w:rPr>
          <w:rFonts w:ascii="Times New Roman" w:eastAsia="Times New Roman" w:hAnsi="Times New Roman" w:cs="Times New Roman"/>
          <w:color w:val="000000" w:themeColor="text1"/>
          <w:sz w:val="28"/>
          <w:szCs w:val="28"/>
        </w:rPr>
        <w:t>Buộc chấm dứt việc đăng tải thông tin về đơn vị đủ điều kiện cung cấp dịch vụ diệt côn trùng, diệt khuẩn bằng chế phẩm đối với hành vi vi phạm quy định tại khoản 1 và điểm a, b khoản 2 Điều này.</w:t>
      </w:r>
    </w:p>
    <w:p w14:paraId="00000216" w14:textId="02786060" w:rsidR="002346FC" w:rsidRPr="00A80851" w:rsidRDefault="00EB1492" w:rsidP="00400C9B">
      <w:pPr>
        <w:pStyle w:val="Heading3"/>
        <w:keepNext w:val="0"/>
        <w:keepLines w:val="0"/>
        <w:ind w:firstLine="709"/>
        <w:jc w:val="both"/>
        <w:rPr>
          <w:b w:val="0"/>
          <w:color w:val="000000" w:themeColor="text1"/>
        </w:rPr>
      </w:pPr>
      <w:bookmarkStart w:id="731" w:name="bookmark=id.u4gd5dnh07n3" w:colFirst="0" w:colLast="0"/>
      <w:bookmarkEnd w:id="731"/>
      <w:r w:rsidRPr="00A80851">
        <w:rPr>
          <w:color w:val="000000" w:themeColor="text1"/>
        </w:rPr>
        <w:t>Điều 4</w:t>
      </w:r>
      <w:r w:rsidR="002A397C" w:rsidRPr="00A80851">
        <w:rPr>
          <w:color w:val="000000" w:themeColor="text1"/>
        </w:rPr>
        <w:t>6</w:t>
      </w:r>
      <w:r w:rsidRPr="00A80851">
        <w:rPr>
          <w:color w:val="000000" w:themeColor="text1"/>
        </w:rPr>
        <w:t>. Vi phạm quy định về mua bán chế phẩm diệt côn trùng, diệt khuẩn</w:t>
      </w:r>
    </w:p>
    <w:p w14:paraId="0000021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2" w:name="bookmark=id.xz08z397suy1" w:colFirst="0" w:colLast="0"/>
      <w:bookmarkEnd w:id="732"/>
      <w:r w:rsidRPr="00A80851">
        <w:rPr>
          <w:rFonts w:ascii="Times New Roman" w:eastAsia="Times New Roman" w:hAnsi="Times New Roman" w:cs="Times New Roman"/>
          <w:color w:val="000000" w:themeColor="text1"/>
          <w:sz w:val="28"/>
          <w:szCs w:val="28"/>
        </w:rPr>
        <w:t>1. Phạt tiền từ 1.000.000 đồng đến 3.000.000 đồng đối với hành vi không cung cấp đầy đủ thông tin hoặc cung cấp sai về các đặc tính nguy hiểm của hóa chất, chế phẩm diệt côn trùng, diệt khuẩn dẫn đến việc sử dụng không đảm bảo an toàn gây hại cho sức khoẻ con người, vật nuôi, cây trồng và môi trường.</w:t>
      </w:r>
    </w:p>
    <w:p w14:paraId="0000021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3" w:name="bookmark=id.1zt072mami5i" w:colFirst="0" w:colLast="0"/>
      <w:bookmarkEnd w:id="733"/>
      <w:r w:rsidRPr="00A80851">
        <w:rPr>
          <w:rFonts w:ascii="Times New Roman" w:eastAsia="Times New Roman" w:hAnsi="Times New Roman" w:cs="Times New Roman"/>
          <w:color w:val="000000" w:themeColor="text1"/>
          <w:sz w:val="28"/>
          <w:szCs w:val="28"/>
        </w:rPr>
        <w:t>2. Phạt tiền đối với hành vi mua bán chế phẩm diệt côn trùng, diệt khuẩn đã quá thời hạn sử dụng tương tự mức phạt quy định tại khoản 3 Điều 42 Nghị định này.</w:t>
      </w:r>
    </w:p>
    <w:p w14:paraId="0000021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4" w:name="bookmark=id.z3g5eofy3ltm" w:colFirst="0" w:colLast="0"/>
      <w:bookmarkEnd w:id="734"/>
      <w:r w:rsidRPr="00A80851">
        <w:rPr>
          <w:rFonts w:ascii="Times New Roman" w:eastAsia="Times New Roman" w:hAnsi="Times New Roman" w:cs="Times New Roman"/>
          <w:color w:val="000000" w:themeColor="text1"/>
          <w:sz w:val="28"/>
          <w:szCs w:val="28"/>
        </w:rPr>
        <w:t>3. Các hành vi mua bán chế phẩm diệt côn trùng, diệt khuẩn chưa có sổ đăng ký lưu hành tại Việt Nam do Bộ Y tế cấp; mua bán chế phẩm diệt côn trùng, diệt khuẩn có chứa hoạt chất nằm trong Danh mục hoạt chất cấm sử dụng trong chế phẩm diệt côn trùng, diệt khuẩn dùng trong lĩnh vực gia dụng và y tế bị xử phạt theo quy định xử phạt vi phạm hành chính trong hoạt động thương mại, sản xuất, buôn bán hàng giả, hàng cấm và bảo vệ quyền lợi người tiêu dùng.</w:t>
      </w:r>
    </w:p>
    <w:p w14:paraId="0000021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5" w:name="bookmark=id.foy85eh1w94v" w:colFirst="0" w:colLast="0"/>
      <w:bookmarkEnd w:id="735"/>
      <w:r w:rsidRPr="00A80851">
        <w:rPr>
          <w:rFonts w:ascii="Times New Roman" w:eastAsia="Times New Roman" w:hAnsi="Times New Roman" w:cs="Times New Roman"/>
          <w:color w:val="000000" w:themeColor="text1"/>
          <w:sz w:val="28"/>
          <w:szCs w:val="28"/>
        </w:rPr>
        <w:t>4. Hình thức xử phạt bổ sung:</w:t>
      </w:r>
    </w:p>
    <w:p w14:paraId="0000021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6" w:name="bookmark=id.y4ct7ucd32xk" w:colFirst="0" w:colLast="0"/>
      <w:bookmarkEnd w:id="736"/>
      <w:r w:rsidRPr="00A80851">
        <w:rPr>
          <w:rFonts w:ascii="Times New Roman" w:eastAsia="Times New Roman" w:hAnsi="Times New Roman" w:cs="Times New Roman"/>
          <w:color w:val="000000" w:themeColor="text1"/>
          <w:sz w:val="28"/>
          <w:szCs w:val="28"/>
        </w:rPr>
        <w:t>Đình chỉ hoạt động mua bán hóa chất, chế phẩm diệt côn trùng, diệt khuẩn từ 03 tháng đến 06 tháng đối với các hành vi vi phạm quy định tại khoản 2 Điều này.</w:t>
      </w:r>
    </w:p>
    <w:p w14:paraId="0000021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7" w:name="bookmark=id.72qagry2322t" w:colFirst="0" w:colLast="0"/>
      <w:bookmarkEnd w:id="737"/>
      <w:r w:rsidRPr="00A80851">
        <w:rPr>
          <w:rFonts w:ascii="Times New Roman" w:eastAsia="Times New Roman" w:hAnsi="Times New Roman" w:cs="Times New Roman"/>
          <w:color w:val="000000" w:themeColor="text1"/>
          <w:sz w:val="28"/>
          <w:szCs w:val="28"/>
        </w:rPr>
        <w:t>5. Biện pháp khắc phục hậu quả:</w:t>
      </w:r>
    </w:p>
    <w:p w14:paraId="0000021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38" w:name="bookmark=id.a87kuv64o8rj" w:colFirst="0" w:colLast="0"/>
      <w:bookmarkEnd w:id="738"/>
      <w:r w:rsidRPr="00A80851">
        <w:rPr>
          <w:rFonts w:ascii="Times New Roman" w:eastAsia="Times New Roman" w:hAnsi="Times New Roman" w:cs="Times New Roman"/>
          <w:color w:val="000000" w:themeColor="text1"/>
          <w:sz w:val="28"/>
          <w:szCs w:val="28"/>
        </w:rPr>
        <w:t>Buộc thu hồi và tiêu hủy chế phẩm diệt côn trùng, diệt khuẩn đối với hành vi vi phạm quy định tại khoản 2 Điều này.</w:t>
      </w:r>
    </w:p>
    <w:p w14:paraId="0000021E" w14:textId="6AA6B4B3" w:rsidR="002346FC" w:rsidRPr="00A80851" w:rsidRDefault="00EB1492" w:rsidP="00400C9B">
      <w:pPr>
        <w:pStyle w:val="Heading3"/>
        <w:keepNext w:val="0"/>
        <w:keepLines w:val="0"/>
        <w:ind w:firstLine="709"/>
        <w:jc w:val="both"/>
        <w:rPr>
          <w:b w:val="0"/>
          <w:color w:val="000000" w:themeColor="text1"/>
        </w:rPr>
      </w:pPr>
      <w:bookmarkStart w:id="739" w:name="bookmark=id.xjsj96k5rqmf" w:colFirst="0" w:colLast="0"/>
      <w:bookmarkEnd w:id="739"/>
      <w:r w:rsidRPr="00A80851">
        <w:rPr>
          <w:color w:val="000000" w:themeColor="text1"/>
        </w:rPr>
        <w:t>Điều 4</w:t>
      </w:r>
      <w:r w:rsidR="002A397C" w:rsidRPr="00A80851">
        <w:rPr>
          <w:color w:val="000000" w:themeColor="text1"/>
        </w:rPr>
        <w:t>7</w:t>
      </w:r>
      <w:r w:rsidRPr="00A80851">
        <w:rPr>
          <w:color w:val="000000" w:themeColor="text1"/>
        </w:rPr>
        <w:t>. Vi phạm quy định về nhập khẩu hóa chất, chế phẩm diệt côn trùng, diệt khuẩn</w:t>
      </w:r>
    </w:p>
    <w:p w14:paraId="0000021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0" w:name="bookmark=id.gmxggfq87bdu" w:colFirst="0" w:colLast="0"/>
      <w:bookmarkEnd w:id="740"/>
      <w:r w:rsidRPr="00A80851">
        <w:rPr>
          <w:rFonts w:ascii="Times New Roman" w:eastAsia="Times New Roman" w:hAnsi="Times New Roman" w:cs="Times New Roman"/>
          <w:color w:val="000000" w:themeColor="text1"/>
          <w:sz w:val="28"/>
          <w:szCs w:val="28"/>
        </w:rPr>
        <w:t>1. Hành vi nhập khẩu chế phẩm diệt côn trùng, diệt khuẩn chưa có số đăng ký lưu hành tại Việt Nam hoặc giấy phép nhập khẩu do Bộ Y tế cấp; nhập khẩu hóa chất, chế phẩm diệt côn trùng, diệt khuẩn chứa hoạt chất nằm trong Danh mục hoạt chất cấm sử dụng trong hóa chất, chế phẩm diệt côn trùng, diệt khuẩn dùng trong lĩnh vực gia dụng và y tế bị xử phạt theo quy định xử phạt vi phạm hành chính trong hoạt động thương mại, sản xuất, buôn bán hàng giả, hàng cấm và bảo vệ quyền lợi người tiêu dùng.</w:t>
      </w:r>
    </w:p>
    <w:p w14:paraId="0000022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1" w:name="bookmark=id.10j07hc85w5b" w:colFirst="0" w:colLast="0"/>
      <w:bookmarkEnd w:id="741"/>
      <w:r w:rsidRPr="00A80851">
        <w:rPr>
          <w:rFonts w:ascii="Times New Roman" w:eastAsia="Times New Roman" w:hAnsi="Times New Roman" w:cs="Times New Roman"/>
          <w:color w:val="000000" w:themeColor="text1"/>
          <w:sz w:val="28"/>
          <w:szCs w:val="28"/>
        </w:rPr>
        <w:t>2. Hành vi nhập khẩu hóa chất, chế phẩm diệt côn trùng, diệt khuẩn quá thời hạn sử dụng tương tự mức phạt quy định tại khoản 3 Điều 42 Nghị định này.</w:t>
      </w:r>
    </w:p>
    <w:p w14:paraId="0000022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2" w:name="bookmark=id.9bsuhyidsf1a" w:colFirst="0" w:colLast="0"/>
      <w:bookmarkEnd w:id="742"/>
      <w:r w:rsidRPr="00A80851">
        <w:rPr>
          <w:rFonts w:ascii="Times New Roman" w:eastAsia="Times New Roman" w:hAnsi="Times New Roman" w:cs="Times New Roman"/>
          <w:color w:val="000000" w:themeColor="text1"/>
          <w:sz w:val="28"/>
          <w:szCs w:val="28"/>
        </w:rPr>
        <w:t xml:space="preserve">3. Phạt tiền đối với hành vi nhập khẩu chế phẩm diệt côn trùng, diệt khuẩn </w:t>
      </w:r>
      <w:r w:rsidRPr="00A80851">
        <w:rPr>
          <w:rFonts w:ascii="Times New Roman" w:eastAsia="Times New Roman" w:hAnsi="Times New Roman" w:cs="Times New Roman"/>
          <w:color w:val="000000" w:themeColor="text1"/>
          <w:sz w:val="28"/>
          <w:szCs w:val="28"/>
        </w:rPr>
        <w:lastRenderedPageBreak/>
        <w:t>không đúng với tiêu chuẩn đã đăng ký và được Bộ Y tế chấp thuận tương tự mức phạt quy định tại khoản 4 Điều 42 Nghị định này.</w:t>
      </w:r>
    </w:p>
    <w:p w14:paraId="0000022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3" w:name="bookmark=id.gp6fl3c19wf3" w:colFirst="0" w:colLast="0"/>
      <w:bookmarkEnd w:id="743"/>
      <w:r w:rsidRPr="00A80851">
        <w:rPr>
          <w:rFonts w:ascii="Times New Roman" w:eastAsia="Times New Roman" w:hAnsi="Times New Roman" w:cs="Times New Roman"/>
          <w:color w:val="000000" w:themeColor="text1"/>
          <w:sz w:val="28"/>
          <w:szCs w:val="28"/>
        </w:rPr>
        <w:t>4. Hình thức xử phạt bổ sung:</w:t>
      </w:r>
    </w:p>
    <w:p w14:paraId="0000022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4" w:name="bookmark=id.y81xt8bnaf87" w:colFirst="0" w:colLast="0"/>
      <w:bookmarkEnd w:id="744"/>
      <w:r w:rsidRPr="00A80851">
        <w:rPr>
          <w:rFonts w:ascii="Times New Roman" w:eastAsia="Times New Roman" w:hAnsi="Times New Roman" w:cs="Times New Roman"/>
          <w:color w:val="000000" w:themeColor="text1"/>
          <w:sz w:val="28"/>
          <w:szCs w:val="28"/>
        </w:rPr>
        <w:t>Đình chỉ hoạt động nhập khẩu hóa chất, chế phẩm diệt côn trùng, diệt khuẩn từ 03 tháng đến 06 tháng đối với hành vi vi phạm quy định tại khoản 2 và 3 Điều này.</w:t>
      </w:r>
    </w:p>
    <w:p w14:paraId="0000022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5" w:name="bookmark=id.175oxryzmhyj" w:colFirst="0" w:colLast="0"/>
      <w:bookmarkEnd w:id="745"/>
      <w:r w:rsidRPr="00A80851">
        <w:rPr>
          <w:rFonts w:ascii="Times New Roman" w:eastAsia="Times New Roman" w:hAnsi="Times New Roman" w:cs="Times New Roman"/>
          <w:color w:val="000000" w:themeColor="text1"/>
          <w:sz w:val="28"/>
          <w:szCs w:val="28"/>
        </w:rPr>
        <w:t>5. Biện pháp khắc phục hậu quả:</w:t>
      </w:r>
    </w:p>
    <w:p w14:paraId="0000022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6" w:name="bookmark=id.m9nrt4tj5gt3" w:colFirst="0" w:colLast="0"/>
      <w:bookmarkEnd w:id="746"/>
      <w:r w:rsidRPr="00A80851">
        <w:rPr>
          <w:rFonts w:ascii="Times New Roman" w:eastAsia="Times New Roman" w:hAnsi="Times New Roman" w:cs="Times New Roman"/>
          <w:color w:val="000000" w:themeColor="text1"/>
          <w:sz w:val="28"/>
          <w:szCs w:val="28"/>
        </w:rPr>
        <w:t>Buộc đưa ra khỏi lãnh thổ nước Cộng hòa xã hội chủ nghĩa Việt Nam hoặc tái xuất hóa chất, chế phẩm diệt côn trùng, diệt khuẩn đối với hành vi vi phạm quy định tại các khoản 2 và 3 Điều này.</w:t>
      </w:r>
    </w:p>
    <w:p w14:paraId="00000226" w14:textId="7D3F28C2" w:rsidR="002346FC" w:rsidRPr="00A80851" w:rsidRDefault="00EB1492" w:rsidP="00400C9B">
      <w:pPr>
        <w:pStyle w:val="Heading3"/>
        <w:keepNext w:val="0"/>
        <w:keepLines w:val="0"/>
        <w:ind w:firstLine="709"/>
        <w:jc w:val="both"/>
        <w:rPr>
          <w:b w:val="0"/>
          <w:color w:val="000000" w:themeColor="text1"/>
        </w:rPr>
      </w:pPr>
      <w:bookmarkStart w:id="747" w:name="bookmark=id.3rlpnx1w4kci" w:colFirst="0" w:colLast="0"/>
      <w:bookmarkEnd w:id="747"/>
      <w:r w:rsidRPr="00A80851">
        <w:rPr>
          <w:color w:val="000000" w:themeColor="text1"/>
        </w:rPr>
        <w:t>Điều 4</w:t>
      </w:r>
      <w:r w:rsidR="002A397C" w:rsidRPr="00A80851">
        <w:rPr>
          <w:color w:val="000000" w:themeColor="text1"/>
        </w:rPr>
        <w:t>8</w:t>
      </w:r>
      <w:r w:rsidRPr="00A80851">
        <w:rPr>
          <w:color w:val="000000" w:themeColor="text1"/>
        </w:rPr>
        <w:t>. Vi phạm quy định về sử dụng hóa chất, chế phẩm diệt côn trùng, diệt khuẩn</w:t>
      </w:r>
    </w:p>
    <w:p w14:paraId="0000022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8" w:name="bookmark=id.a3i0qayp0ybn" w:colFirst="0" w:colLast="0"/>
      <w:bookmarkEnd w:id="748"/>
      <w:r w:rsidRPr="00A80851">
        <w:rPr>
          <w:rFonts w:ascii="Times New Roman" w:eastAsia="Times New Roman" w:hAnsi="Times New Roman" w:cs="Times New Roman"/>
          <w:color w:val="000000" w:themeColor="text1"/>
          <w:sz w:val="28"/>
          <w:szCs w:val="28"/>
        </w:rPr>
        <w:t>1. Phạt tiền từ 1.000.000 đồng đến 3.000.000 đồng đối với hành vi không tuân thủ đúng hướng dẫn sử dụng chế phẩm diệt côn trùng, diệt khuẩn dùng trong lĩnh vực gia dụng và y tế ghi trên nhãn của chế phẩm hoặc hướng dẫn sử dụng kèm theo chế phẩm.</w:t>
      </w:r>
    </w:p>
    <w:p w14:paraId="0000022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49" w:name="bookmark=id.ga3r1446ouya" w:colFirst="0" w:colLast="0"/>
      <w:bookmarkEnd w:id="749"/>
      <w:r w:rsidRPr="00A80851">
        <w:rPr>
          <w:rFonts w:ascii="Times New Roman" w:eastAsia="Times New Roman" w:hAnsi="Times New Roman" w:cs="Times New Roman"/>
          <w:color w:val="000000" w:themeColor="text1"/>
          <w:sz w:val="28"/>
          <w:szCs w:val="28"/>
        </w:rPr>
        <w:t>2. Phạt tiền đối với hành vi sử dụng hóa chất, chế phẩm diệt côn trùng, diệt khuẩn dùng trong lĩnh vực gia dụng và y tế hết hạn sử dụng tương tự mức phạt quy định tại khoản 3 Điều 42 Nghị định này.</w:t>
      </w:r>
    </w:p>
    <w:p w14:paraId="0000022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0" w:name="bookmark=id.3main14vu336" w:colFirst="0" w:colLast="0"/>
      <w:bookmarkEnd w:id="750"/>
      <w:r w:rsidRPr="00A80851">
        <w:rPr>
          <w:rFonts w:ascii="Times New Roman" w:eastAsia="Times New Roman" w:hAnsi="Times New Roman" w:cs="Times New Roman"/>
          <w:color w:val="000000" w:themeColor="text1"/>
          <w:sz w:val="28"/>
          <w:szCs w:val="28"/>
        </w:rPr>
        <w:t>3. Biện pháp khắc phục hậu quả:</w:t>
      </w:r>
    </w:p>
    <w:p w14:paraId="0000022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1" w:name="bookmark=id.o4tu4zwi55cw" w:colFirst="0" w:colLast="0"/>
      <w:bookmarkEnd w:id="751"/>
      <w:r w:rsidRPr="00A80851">
        <w:rPr>
          <w:rFonts w:ascii="Times New Roman" w:eastAsia="Times New Roman" w:hAnsi="Times New Roman" w:cs="Times New Roman"/>
          <w:color w:val="000000" w:themeColor="text1"/>
          <w:sz w:val="28"/>
          <w:szCs w:val="28"/>
        </w:rPr>
        <w:t>a) Buộc thực hiện biện pháp khắc phục tình trạng ô nhiễm môi trường đối với hành vi vi phạm quy định tại khoản 1 Điều này;</w:t>
      </w:r>
    </w:p>
    <w:p w14:paraId="0000022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2" w:name="bookmark=id.5xy4hynujn2c" w:colFirst="0" w:colLast="0"/>
      <w:bookmarkEnd w:id="752"/>
      <w:r w:rsidRPr="00A80851">
        <w:rPr>
          <w:rFonts w:ascii="Times New Roman" w:eastAsia="Times New Roman" w:hAnsi="Times New Roman" w:cs="Times New Roman"/>
          <w:color w:val="000000" w:themeColor="text1"/>
          <w:sz w:val="28"/>
          <w:szCs w:val="28"/>
        </w:rPr>
        <w:t>b) Buộc tiêu hủy hóa chất, chế phẩm diệt côn trùng, diệt khuẩn đối với hành vi vi phạm quy định tại khoản 2 Điều này.</w:t>
      </w:r>
    </w:p>
    <w:p w14:paraId="0000022C" w14:textId="06652088" w:rsidR="002346FC" w:rsidRPr="00A80851" w:rsidRDefault="00EB1492" w:rsidP="00400C9B">
      <w:pPr>
        <w:pStyle w:val="Heading3"/>
        <w:keepNext w:val="0"/>
        <w:keepLines w:val="0"/>
        <w:ind w:firstLine="709"/>
        <w:jc w:val="both"/>
        <w:rPr>
          <w:b w:val="0"/>
          <w:color w:val="000000" w:themeColor="text1"/>
        </w:rPr>
      </w:pPr>
      <w:bookmarkStart w:id="753" w:name="bookmark=id.1ue5ypfqh0c0" w:colFirst="0" w:colLast="0"/>
      <w:bookmarkEnd w:id="753"/>
      <w:r w:rsidRPr="00A80851">
        <w:rPr>
          <w:color w:val="000000" w:themeColor="text1"/>
        </w:rPr>
        <w:t>Điều 4</w:t>
      </w:r>
      <w:r w:rsidR="002A397C" w:rsidRPr="00A80851">
        <w:rPr>
          <w:color w:val="000000" w:themeColor="text1"/>
        </w:rPr>
        <w:t>9</w:t>
      </w:r>
      <w:r w:rsidRPr="00A80851">
        <w:rPr>
          <w:color w:val="000000" w:themeColor="text1"/>
        </w:rPr>
        <w:t>. Vi phạm quy định về vận chuyển hóa chất, chế phẩm diệt côn trùng, diệt khuẩn</w:t>
      </w:r>
    </w:p>
    <w:p w14:paraId="0000022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4" w:name="bookmark=id.31uxjlyvaw3v" w:colFirst="0" w:colLast="0"/>
      <w:bookmarkEnd w:id="754"/>
      <w:r w:rsidRPr="00A80851">
        <w:rPr>
          <w:rFonts w:ascii="Times New Roman" w:eastAsia="Times New Roman" w:hAnsi="Times New Roman" w:cs="Times New Roman"/>
          <w:color w:val="000000" w:themeColor="text1"/>
          <w:sz w:val="28"/>
          <w:szCs w:val="28"/>
        </w:rPr>
        <w:t>1. Phạt tiền từ 1.000.000 đồng đến 5.000.000 đồng đối với một trong các hành vi vi phạm sau:</w:t>
      </w:r>
    </w:p>
    <w:p w14:paraId="0000022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5" w:name="bookmark=id.wbxplpa2ftg3" w:colFirst="0" w:colLast="0"/>
      <w:bookmarkEnd w:id="755"/>
      <w:r w:rsidRPr="00A80851">
        <w:rPr>
          <w:rFonts w:ascii="Times New Roman" w:eastAsia="Times New Roman" w:hAnsi="Times New Roman" w:cs="Times New Roman"/>
          <w:color w:val="000000" w:themeColor="text1"/>
          <w:sz w:val="28"/>
          <w:szCs w:val="28"/>
        </w:rPr>
        <w:t>a) Không đảm bảo yêu cầu kỹ thuật an toàn về vận chuyển hóa chất, chế phẩm của phương tiện vận chuyển;</w:t>
      </w:r>
    </w:p>
    <w:p w14:paraId="0000022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6" w:name="bookmark=id.uagc69z5fxen" w:colFirst="0" w:colLast="0"/>
      <w:bookmarkEnd w:id="756"/>
      <w:r w:rsidRPr="00A80851">
        <w:rPr>
          <w:rFonts w:ascii="Times New Roman" w:eastAsia="Times New Roman" w:hAnsi="Times New Roman" w:cs="Times New Roman"/>
          <w:color w:val="000000" w:themeColor="text1"/>
          <w:sz w:val="28"/>
          <w:szCs w:val="28"/>
        </w:rPr>
        <w:t>b) Không đảm bảo yêu cầu đối với bao bì, thùng chứa hoặc công-ten-nơ trong quá trình vận chuyển;</w:t>
      </w:r>
    </w:p>
    <w:p w14:paraId="0000023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7" w:name="bookmark=id.2gma75xylfnm" w:colFirst="0" w:colLast="0"/>
      <w:bookmarkEnd w:id="757"/>
      <w:r w:rsidRPr="00A80851">
        <w:rPr>
          <w:rFonts w:ascii="Times New Roman" w:eastAsia="Times New Roman" w:hAnsi="Times New Roman" w:cs="Times New Roman"/>
          <w:color w:val="000000" w:themeColor="text1"/>
          <w:sz w:val="28"/>
          <w:szCs w:val="28"/>
        </w:rPr>
        <w:t>c) Vận chuyển hóa chất, chế phẩm diệt côn trùng, diệt khuẩn dùng trong lĩnh vực gia dụng và y tế chung với lương thực, thực phẩm hàng giải khát, thuốc chữa bệnh và các hàng hóa vật tư tiêu dùng khác.</w:t>
      </w:r>
    </w:p>
    <w:p w14:paraId="0000023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8" w:name="bookmark=id.isuzc164pyjf" w:colFirst="0" w:colLast="0"/>
      <w:bookmarkEnd w:id="758"/>
      <w:r w:rsidRPr="00A80851">
        <w:rPr>
          <w:rFonts w:ascii="Times New Roman" w:eastAsia="Times New Roman" w:hAnsi="Times New Roman" w:cs="Times New Roman"/>
          <w:color w:val="000000" w:themeColor="text1"/>
          <w:sz w:val="28"/>
          <w:szCs w:val="28"/>
        </w:rPr>
        <w:t>2. Phạt tiền đối với hành vi vận chuyển hóa chất, chế phẩm diệt côn trùng, diệt khuẩn dùng trong lĩnh vực gia dụng và y tế hết hạn sử dụng tương tự mức phạt quy định tại khoản 3 Điều 42 Nghị định này.</w:t>
      </w:r>
    </w:p>
    <w:p w14:paraId="0000023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59" w:name="bookmark=id.q3zgm26085vh" w:colFirst="0" w:colLast="0"/>
      <w:bookmarkEnd w:id="759"/>
      <w:r w:rsidRPr="00A80851">
        <w:rPr>
          <w:rFonts w:ascii="Times New Roman" w:eastAsia="Times New Roman" w:hAnsi="Times New Roman" w:cs="Times New Roman"/>
          <w:color w:val="000000" w:themeColor="text1"/>
          <w:sz w:val="28"/>
          <w:szCs w:val="28"/>
        </w:rPr>
        <w:lastRenderedPageBreak/>
        <w:t>3. Biện pháp khắc phục hậu quả:</w:t>
      </w:r>
    </w:p>
    <w:p w14:paraId="0000023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0" w:name="bookmark=id.3ew63p1smpaw" w:colFirst="0" w:colLast="0"/>
      <w:bookmarkEnd w:id="760"/>
      <w:r w:rsidRPr="00A80851">
        <w:rPr>
          <w:rFonts w:ascii="Times New Roman" w:eastAsia="Times New Roman" w:hAnsi="Times New Roman" w:cs="Times New Roman"/>
          <w:color w:val="000000" w:themeColor="text1"/>
          <w:sz w:val="28"/>
          <w:szCs w:val="28"/>
        </w:rPr>
        <w:t>Buộc tiêu hủy hóa chất, chế phẩm diệt côn trùng, diệt khuẩn đối với hành vi vi phạm quy định tại khoản 2 Điều này.</w:t>
      </w:r>
    </w:p>
    <w:p w14:paraId="00000234" w14:textId="3953C0A9" w:rsidR="002346FC" w:rsidRPr="00A80851" w:rsidRDefault="00EB1492" w:rsidP="00400C9B">
      <w:pPr>
        <w:pStyle w:val="Heading3"/>
        <w:keepNext w:val="0"/>
        <w:keepLines w:val="0"/>
        <w:ind w:firstLine="709"/>
        <w:jc w:val="both"/>
        <w:rPr>
          <w:b w:val="0"/>
          <w:color w:val="000000" w:themeColor="text1"/>
        </w:rPr>
      </w:pPr>
      <w:bookmarkStart w:id="761" w:name="bookmark=id.f8uylhol4njy" w:colFirst="0" w:colLast="0"/>
      <w:bookmarkEnd w:id="761"/>
      <w:r w:rsidRPr="00A80851">
        <w:rPr>
          <w:color w:val="000000" w:themeColor="text1"/>
        </w:rPr>
        <w:t xml:space="preserve">Điều </w:t>
      </w:r>
      <w:r w:rsidR="002A397C" w:rsidRPr="00A80851">
        <w:rPr>
          <w:color w:val="000000" w:themeColor="text1"/>
        </w:rPr>
        <w:t>50</w:t>
      </w:r>
      <w:r w:rsidRPr="00A80851">
        <w:rPr>
          <w:color w:val="000000" w:themeColor="text1"/>
        </w:rPr>
        <w:t>. Vi phạm quy định về quảng cáo hóa chất, chế phẩm diệt côn trùng, diệt khuẩn</w:t>
      </w:r>
    </w:p>
    <w:p w14:paraId="0000023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2" w:name="bookmark=id.h5w0vswsqebt" w:colFirst="0" w:colLast="0"/>
      <w:bookmarkEnd w:id="762"/>
      <w:r w:rsidRPr="00A80851">
        <w:rPr>
          <w:rFonts w:ascii="Times New Roman" w:eastAsia="Times New Roman" w:hAnsi="Times New Roman" w:cs="Times New Roman"/>
          <w:color w:val="000000" w:themeColor="text1"/>
          <w:sz w:val="28"/>
          <w:szCs w:val="28"/>
        </w:rPr>
        <w:t>1. Phạt tiền từ 5.000.000 đồng đến 10.000.000 đồng đối với hành vi vi phạm về quảng cáo đối với hóa chất hoặc chế phẩm diệt côn trùng, diệt khuẩn dùng trong lĩnh vực gia dụng và y tế không đúng theo nội dung giấy xác nhận quảng cáo do Bộ Y tế cấp.</w:t>
      </w:r>
    </w:p>
    <w:p w14:paraId="0000023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3" w:name="bookmark=id.tt85m6bv0f4y" w:colFirst="0" w:colLast="0"/>
      <w:bookmarkEnd w:id="763"/>
      <w:r w:rsidRPr="00A80851">
        <w:rPr>
          <w:rFonts w:ascii="Times New Roman" w:eastAsia="Times New Roman" w:hAnsi="Times New Roman" w:cs="Times New Roman"/>
          <w:color w:val="000000" w:themeColor="text1"/>
          <w:sz w:val="28"/>
          <w:szCs w:val="28"/>
        </w:rPr>
        <w:t>2. Phạt tiền từ 10.000.000 đồng đến 20.000.000 đồng đối với một trong các hành vi vi phạm về quảng cáo hóa chất, chế phẩm diệt côn trùng, diệt khuẩn dùng trong lĩnh vực gia dụng và y tế như sau:</w:t>
      </w:r>
    </w:p>
    <w:p w14:paraId="0000023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4" w:name="bookmark=id.6j62yl45o8fr" w:colFirst="0" w:colLast="0"/>
      <w:bookmarkEnd w:id="764"/>
      <w:r w:rsidRPr="00A80851">
        <w:rPr>
          <w:rFonts w:ascii="Times New Roman" w:eastAsia="Times New Roman" w:hAnsi="Times New Roman" w:cs="Times New Roman"/>
          <w:color w:val="000000" w:themeColor="text1"/>
          <w:sz w:val="28"/>
          <w:szCs w:val="28"/>
        </w:rPr>
        <w:t>a) Quảng cáo hóa chất, chế phẩm diệt côn trùng, diệt khuẩn khi chưa có giấy xác nhận quảng cáo do Bộ Y tế cấp;</w:t>
      </w:r>
    </w:p>
    <w:p w14:paraId="0000023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5" w:name="bookmark=id.6ry33hcwazaw" w:colFirst="0" w:colLast="0"/>
      <w:bookmarkEnd w:id="765"/>
      <w:r w:rsidRPr="00A80851">
        <w:rPr>
          <w:rFonts w:ascii="Times New Roman" w:eastAsia="Times New Roman" w:hAnsi="Times New Roman" w:cs="Times New Roman"/>
          <w:color w:val="000000" w:themeColor="text1"/>
          <w:sz w:val="28"/>
          <w:szCs w:val="28"/>
        </w:rPr>
        <w:t>b) Quảng cáo hóa chất, chế phẩm diệt côn trùng, diệt khuẩn khi chưa được cấp lại giấy xác nhận nội dung quảng cáo khi có sự thay đổi theo quy định của pháp luật;</w:t>
      </w:r>
    </w:p>
    <w:p w14:paraId="0000023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6" w:name="bookmark=id.1m79kprgtqol" w:colFirst="0" w:colLast="0"/>
      <w:bookmarkEnd w:id="766"/>
      <w:r w:rsidRPr="00A80851">
        <w:rPr>
          <w:rFonts w:ascii="Times New Roman" w:eastAsia="Times New Roman" w:hAnsi="Times New Roman" w:cs="Times New Roman"/>
          <w:color w:val="000000" w:themeColor="text1"/>
          <w:sz w:val="28"/>
          <w:szCs w:val="28"/>
        </w:rPr>
        <w:t>c) Quảng cáo hóa chất, chế phẩm diệt côn trùng, diệt khuẩn khi giấy xác nhận nội dung quảng cáo hết hiệu lực.</w:t>
      </w:r>
    </w:p>
    <w:p w14:paraId="0000023A" w14:textId="3AD90052" w:rsidR="002346FC" w:rsidRPr="00A80851" w:rsidRDefault="00EB1492" w:rsidP="00400C9B">
      <w:pPr>
        <w:pStyle w:val="Heading3"/>
        <w:keepNext w:val="0"/>
        <w:keepLines w:val="0"/>
        <w:ind w:firstLine="709"/>
        <w:jc w:val="both"/>
        <w:rPr>
          <w:b w:val="0"/>
          <w:color w:val="000000" w:themeColor="text1"/>
        </w:rPr>
      </w:pPr>
      <w:bookmarkStart w:id="767" w:name="bookmark=id.o6kp7w62am9w" w:colFirst="0" w:colLast="0"/>
      <w:bookmarkEnd w:id="767"/>
      <w:r w:rsidRPr="00A80851">
        <w:rPr>
          <w:color w:val="000000" w:themeColor="text1"/>
        </w:rPr>
        <w:t>Điều 5</w:t>
      </w:r>
      <w:r w:rsidR="002A397C" w:rsidRPr="00A80851">
        <w:rPr>
          <w:color w:val="000000" w:themeColor="text1"/>
        </w:rPr>
        <w:t>1</w:t>
      </w:r>
      <w:r w:rsidRPr="00A80851">
        <w:rPr>
          <w:color w:val="000000" w:themeColor="text1"/>
        </w:rPr>
        <w:t>. Vi phạm quy định về khảo nghiệm hóa chất, chế phẩm diệt côn trùng, diệt khuẩn</w:t>
      </w:r>
    </w:p>
    <w:p w14:paraId="0000023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8" w:name="bookmark=id.sk64781rqidy" w:colFirst="0" w:colLast="0"/>
      <w:bookmarkEnd w:id="768"/>
      <w:r w:rsidRPr="00A80851">
        <w:rPr>
          <w:rFonts w:ascii="Times New Roman" w:eastAsia="Times New Roman" w:hAnsi="Times New Roman" w:cs="Times New Roman"/>
          <w:color w:val="000000" w:themeColor="text1"/>
          <w:sz w:val="28"/>
          <w:szCs w:val="28"/>
        </w:rPr>
        <w:t>1. Phạt tiền từ 1.000.000 đồng đến 3.000.000 đồng đối với hành vi không cập nhật thông tin trong hồ sơ công bố đủ điều kiện thực hiện khảo nghiệm chế phẩm diệt côn trùng, diệt khuẩn khi có một trong những thay đổi về điều kiện thực hiện khảo nghiệm theo quy định của pháp luật.</w:t>
      </w:r>
    </w:p>
    <w:p w14:paraId="0000023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69" w:name="bookmark=id.qxd3dc4trsdy" w:colFirst="0" w:colLast="0"/>
      <w:bookmarkEnd w:id="769"/>
      <w:r w:rsidRPr="00A80851">
        <w:rPr>
          <w:rFonts w:ascii="Times New Roman" w:eastAsia="Times New Roman" w:hAnsi="Times New Roman" w:cs="Times New Roman"/>
          <w:color w:val="000000" w:themeColor="text1"/>
          <w:sz w:val="28"/>
          <w:szCs w:val="28"/>
        </w:rPr>
        <w:t>2. Phạt tiền từ 3.000.000 đồng đến 5.000.000 đồng đối với một trong các hành vi vi phạm sau:</w:t>
      </w:r>
    </w:p>
    <w:p w14:paraId="0000023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0" w:name="bookmark=id.o2gqaddr56ty" w:colFirst="0" w:colLast="0"/>
      <w:bookmarkEnd w:id="770"/>
      <w:r w:rsidRPr="00A80851">
        <w:rPr>
          <w:rFonts w:ascii="Times New Roman" w:eastAsia="Times New Roman" w:hAnsi="Times New Roman" w:cs="Times New Roman"/>
          <w:color w:val="000000" w:themeColor="text1"/>
          <w:sz w:val="28"/>
          <w:szCs w:val="28"/>
        </w:rPr>
        <w:t>a) Không có người phụ trách bộ phận khảo nghiệm có ít nhất 03 năm kinh nghiệm trong lĩnh vực khảo nghiệm chế phẩm diệt côn trùng, diệt khuẩn;</w:t>
      </w:r>
    </w:p>
    <w:p w14:paraId="0000023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1" w:name="bookmark=id.j8c868688ha9" w:colFirst="0" w:colLast="0"/>
      <w:bookmarkEnd w:id="771"/>
      <w:r w:rsidRPr="00A80851">
        <w:rPr>
          <w:rFonts w:ascii="Times New Roman" w:eastAsia="Times New Roman" w:hAnsi="Times New Roman" w:cs="Times New Roman"/>
          <w:color w:val="000000" w:themeColor="text1"/>
          <w:sz w:val="28"/>
          <w:szCs w:val="28"/>
        </w:rPr>
        <w:t>b) Phòng khảo nghiệm không được quản lý, vận hành theo tiêu chuẩn ISO 17025:2005 hoặc tiêu chuẩn ISO 15189:2012 hoặc phiên bản cập nhật;</w:t>
      </w:r>
    </w:p>
    <w:p w14:paraId="0000023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2" w:name="bookmark=id.uq55tyddszf4" w:colFirst="0" w:colLast="0"/>
      <w:bookmarkEnd w:id="772"/>
      <w:r w:rsidRPr="00A80851">
        <w:rPr>
          <w:rFonts w:ascii="Times New Roman" w:eastAsia="Times New Roman" w:hAnsi="Times New Roman" w:cs="Times New Roman"/>
          <w:color w:val="000000" w:themeColor="text1"/>
          <w:sz w:val="28"/>
          <w:szCs w:val="28"/>
        </w:rPr>
        <w:t>c) Hoạt động dịch vụ thử nghiệm mà không đăng ký hoạt động thử nghiệm theo quy định của pháp luật về điều kiện kinh doanh dịch vụ đánh giá sự phù hợp.</w:t>
      </w:r>
    </w:p>
    <w:p w14:paraId="0000024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3" w:name="bookmark=id.gv5ut3ctf06u" w:colFirst="0" w:colLast="0"/>
      <w:bookmarkEnd w:id="773"/>
      <w:r w:rsidRPr="00A80851">
        <w:rPr>
          <w:rFonts w:ascii="Times New Roman" w:eastAsia="Times New Roman" w:hAnsi="Times New Roman" w:cs="Times New Roman"/>
          <w:color w:val="000000" w:themeColor="text1"/>
          <w:sz w:val="28"/>
          <w:szCs w:val="28"/>
        </w:rPr>
        <w:t>3. Phạt tiền từ 5.000.000 đồng đến 10.000.000 đồng đối với một trong các hành vi vi phạm sau:</w:t>
      </w:r>
    </w:p>
    <w:p w14:paraId="0000024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4" w:name="bookmark=id.4252po14pe1o" w:colFirst="0" w:colLast="0"/>
      <w:bookmarkEnd w:id="774"/>
      <w:r w:rsidRPr="00A80851">
        <w:rPr>
          <w:rFonts w:ascii="Times New Roman" w:eastAsia="Times New Roman" w:hAnsi="Times New Roman" w:cs="Times New Roman"/>
          <w:color w:val="000000" w:themeColor="text1"/>
          <w:sz w:val="28"/>
          <w:szCs w:val="28"/>
        </w:rPr>
        <w:t>a) Không cập nhật thông tin trong hồ sơ công bố đủ điều kiện thực hiện khảo nghiệm chế phẩm diệt côn trùng, diệt khuẩn khi có một trong những thay đổi về điều kiện thực hiện khảo nghiệm theo quy định của pháp luật;</w:t>
      </w:r>
    </w:p>
    <w:p w14:paraId="0000024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5" w:name="bookmark=id.dvmym4f6wagw" w:colFirst="0" w:colLast="0"/>
      <w:bookmarkEnd w:id="775"/>
      <w:r w:rsidRPr="00A80851">
        <w:rPr>
          <w:rFonts w:ascii="Times New Roman" w:eastAsia="Times New Roman" w:hAnsi="Times New Roman" w:cs="Times New Roman"/>
          <w:color w:val="000000" w:themeColor="text1"/>
          <w:sz w:val="28"/>
          <w:szCs w:val="28"/>
        </w:rPr>
        <w:t xml:space="preserve">b) Không đảm bảo duy trì điều kiện của cơ sở thực hiện khảo nghiệm chế </w:t>
      </w:r>
      <w:r w:rsidRPr="00A80851">
        <w:rPr>
          <w:rFonts w:ascii="Times New Roman" w:eastAsia="Times New Roman" w:hAnsi="Times New Roman" w:cs="Times New Roman"/>
          <w:color w:val="000000" w:themeColor="text1"/>
          <w:sz w:val="28"/>
          <w:szCs w:val="28"/>
        </w:rPr>
        <w:lastRenderedPageBreak/>
        <w:t>phẩm diệt côn trùng, diệt khuẩn dùng trong lĩnh vực gia dụng và y tế theo hồ sơ đã công bố;</w:t>
      </w:r>
    </w:p>
    <w:p w14:paraId="0000024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6" w:name="bookmark=id.lryjpjk0zuqt" w:colFirst="0" w:colLast="0"/>
      <w:bookmarkEnd w:id="776"/>
      <w:r w:rsidRPr="00A80851">
        <w:rPr>
          <w:rFonts w:ascii="Times New Roman" w:eastAsia="Times New Roman" w:hAnsi="Times New Roman" w:cs="Times New Roman"/>
          <w:color w:val="000000" w:themeColor="text1"/>
          <w:sz w:val="28"/>
          <w:szCs w:val="28"/>
        </w:rPr>
        <w:t>c) Thực hiện khảo nghiệm chế phẩm diệt côn trùng, diệt khuẩn dùng trong lĩnh vực gia dụng và y tế nhưng không có Phiếu tiếp nhận hồ sơ công bố đủ điều kiện thực hiện khảo nghiệm hóa chất, chế phẩm diệt côn trùng, diệt khuẩn do cơ quan nhà nước có thẩm quyền cấp.</w:t>
      </w:r>
    </w:p>
    <w:p w14:paraId="0000024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7" w:name="bookmark=id.ic552ud1fd3j" w:colFirst="0" w:colLast="0"/>
      <w:bookmarkEnd w:id="777"/>
      <w:r w:rsidRPr="00A80851">
        <w:rPr>
          <w:rFonts w:ascii="Times New Roman" w:eastAsia="Times New Roman" w:hAnsi="Times New Roman" w:cs="Times New Roman"/>
          <w:color w:val="000000" w:themeColor="text1"/>
          <w:sz w:val="28"/>
          <w:szCs w:val="28"/>
        </w:rPr>
        <w:t>4. Hình thức xử phạt bổ sung:</w:t>
      </w:r>
    </w:p>
    <w:p w14:paraId="0000024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8" w:name="bookmark=id.bzu5zldxvksc" w:colFirst="0" w:colLast="0"/>
      <w:bookmarkEnd w:id="778"/>
      <w:r w:rsidRPr="00A80851">
        <w:rPr>
          <w:rFonts w:ascii="Times New Roman" w:eastAsia="Times New Roman" w:hAnsi="Times New Roman" w:cs="Times New Roman"/>
          <w:color w:val="000000" w:themeColor="text1"/>
          <w:sz w:val="28"/>
          <w:szCs w:val="28"/>
        </w:rPr>
        <w:t>a) Đình chỉ hoạt động khảo nghiệm chế phẩm diệt côn trùng, diệt khuẩn dùng trong lĩnh vực gia dụng và y tế từ 01 tháng đến 03 tháng đối với hành vi vi phạm quy định tại khoản 1, 2 và điểm a, b khoản 3 Điều này;</w:t>
      </w:r>
    </w:p>
    <w:p w14:paraId="0000024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79" w:name="bookmark=id.l87v6tv3av4q" w:colFirst="0" w:colLast="0"/>
      <w:bookmarkEnd w:id="779"/>
      <w:r w:rsidRPr="00A80851">
        <w:rPr>
          <w:rFonts w:ascii="Times New Roman" w:eastAsia="Times New Roman" w:hAnsi="Times New Roman" w:cs="Times New Roman"/>
          <w:color w:val="000000" w:themeColor="text1"/>
          <w:sz w:val="28"/>
          <w:szCs w:val="28"/>
        </w:rPr>
        <w:t>b) Đình chỉ hoạt động khảo nghiệm chế phẩm diệt côn trùng, diệt khuẩn dùng trong lĩnh vực gia dụng và y tế từ 03 tháng đến 06 tháng đối với hành vi vi phạm quy định tại điểm c khoản 3 Điều này.</w:t>
      </w:r>
    </w:p>
    <w:p w14:paraId="0000024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0" w:name="bookmark=id.mx6srw7ufeyv" w:colFirst="0" w:colLast="0"/>
      <w:bookmarkEnd w:id="780"/>
      <w:r w:rsidRPr="00A80851">
        <w:rPr>
          <w:rFonts w:ascii="Times New Roman" w:eastAsia="Times New Roman" w:hAnsi="Times New Roman" w:cs="Times New Roman"/>
          <w:color w:val="000000" w:themeColor="text1"/>
          <w:sz w:val="28"/>
          <w:szCs w:val="28"/>
        </w:rPr>
        <w:t>5. Biện pháp khắc phục hậu quả:</w:t>
      </w:r>
    </w:p>
    <w:p w14:paraId="0000024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1" w:name="bookmark=id.8ktqequewi2o" w:colFirst="0" w:colLast="0"/>
      <w:bookmarkEnd w:id="781"/>
      <w:r w:rsidRPr="00A80851">
        <w:rPr>
          <w:rFonts w:ascii="Times New Roman" w:eastAsia="Times New Roman" w:hAnsi="Times New Roman" w:cs="Times New Roman"/>
          <w:color w:val="000000" w:themeColor="text1"/>
          <w:sz w:val="28"/>
          <w:szCs w:val="28"/>
        </w:rPr>
        <w:t>Buộc chấm dứt việc đăng tải thông tin về đơn vị đủ điều kiện khảo nghiệm hóa chất, chế phẩm diệt côn trùng, diệt khuẩn dùng trong lĩnh vực gia dụng và y tế đối với hành vi vi phạm quy định tại khoản 1, 2 và điểm a, b khoản 3 Điều này.</w:t>
      </w:r>
    </w:p>
    <w:p w14:paraId="00000249" w14:textId="191E7A8D" w:rsidR="002346FC" w:rsidRPr="00A80851" w:rsidRDefault="00EB1492" w:rsidP="00400C9B">
      <w:pPr>
        <w:pStyle w:val="Heading3"/>
        <w:keepNext w:val="0"/>
        <w:keepLines w:val="0"/>
        <w:ind w:firstLine="709"/>
        <w:jc w:val="both"/>
        <w:rPr>
          <w:b w:val="0"/>
          <w:color w:val="000000" w:themeColor="text1"/>
        </w:rPr>
      </w:pPr>
      <w:bookmarkStart w:id="782" w:name="bookmark=id.c4g2aro8qbp7" w:colFirst="0" w:colLast="0"/>
      <w:bookmarkEnd w:id="782"/>
      <w:r w:rsidRPr="00A80851">
        <w:rPr>
          <w:color w:val="000000" w:themeColor="text1"/>
        </w:rPr>
        <w:t>Điều 5</w:t>
      </w:r>
      <w:r w:rsidR="002A397C" w:rsidRPr="00A80851">
        <w:rPr>
          <w:color w:val="000000" w:themeColor="text1"/>
        </w:rPr>
        <w:t>2</w:t>
      </w:r>
      <w:r w:rsidRPr="00A80851">
        <w:rPr>
          <w:color w:val="000000" w:themeColor="text1"/>
        </w:rPr>
        <w:t>. Vi phạm quy định về kiểm nghiệm chế phẩm diệt côn trùng, diệt khuẩn</w:t>
      </w:r>
    </w:p>
    <w:p w14:paraId="0000024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3" w:name="bookmark=id.rj256x95j2hu" w:colFirst="0" w:colLast="0"/>
      <w:bookmarkEnd w:id="783"/>
      <w:r w:rsidRPr="00A80851">
        <w:rPr>
          <w:rFonts w:ascii="Times New Roman" w:eastAsia="Times New Roman" w:hAnsi="Times New Roman" w:cs="Times New Roman"/>
          <w:color w:val="000000" w:themeColor="text1"/>
          <w:sz w:val="28"/>
          <w:szCs w:val="28"/>
        </w:rPr>
        <w:t>1. Phạt tiền từ 1.000.000 đồng đến 3.000.000 đồng đối với hành vi không cập nhật thông tin trong hồ sơ công bố đủ điều kiện thực hiện kiểm nghiệm chế phẩm diệt côn trùng, diệt khuẩn khi có một trong những thay đổi về điều kiện thực hiện kiểm nghiệm theo quy định của pháp luật.</w:t>
      </w:r>
    </w:p>
    <w:p w14:paraId="0000024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4" w:name="bookmark=id.nnvjxclrnhxb" w:colFirst="0" w:colLast="0"/>
      <w:bookmarkEnd w:id="784"/>
      <w:r w:rsidRPr="00A80851">
        <w:rPr>
          <w:rFonts w:ascii="Times New Roman" w:eastAsia="Times New Roman" w:hAnsi="Times New Roman" w:cs="Times New Roman"/>
          <w:color w:val="000000" w:themeColor="text1"/>
          <w:sz w:val="28"/>
          <w:szCs w:val="28"/>
        </w:rPr>
        <w:t>2. Phạt tiền từ 5.000.000 đồng đến 10.000.000 đồng đối với mỗi hành vi vi phạm sau:</w:t>
      </w:r>
    </w:p>
    <w:p w14:paraId="0000024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5" w:name="bookmark=id.epndklibp8gk" w:colFirst="0" w:colLast="0"/>
      <w:bookmarkEnd w:id="785"/>
      <w:r w:rsidRPr="00A80851">
        <w:rPr>
          <w:rFonts w:ascii="Times New Roman" w:eastAsia="Times New Roman" w:hAnsi="Times New Roman" w:cs="Times New Roman"/>
          <w:color w:val="000000" w:themeColor="text1"/>
          <w:sz w:val="28"/>
          <w:szCs w:val="28"/>
        </w:rPr>
        <w:t>a) Không duy trì, đảm bảo điều kiện của cơ sở thực hiện kiểm nghiệm chế phẩm diệt côn trùng, diệt khuẩn dùng trong lĩnh vực gia dụng và y tế theo hồ sơ đã công bố;</w:t>
      </w:r>
    </w:p>
    <w:p w14:paraId="0000024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6" w:name="bookmark=id.n74l28z8r756" w:colFirst="0" w:colLast="0"/>
      <w:bookmarkEnd w:id="786"/>
      <w:r w:rsidRPr="00A80851">
        <w:rPr>
          <w:rFonts w:ascii="Times New Roman" w:eastAsia="Times New Roman" w:hAnsi="Times New Roman" w:cs="Times New Roman"/>
          <w:color w:val="000000" w:themeColor="text1"/>
          <w:sz w:val="28"/>
          <w:szCs w:val="28"/>
        </w:rPr>
        <w:t>b) Thực hiện kiểm nghiệm chế phẩm diệt côn trùng, diệt khuẩn nhưng không công bố đủ điều kiện theo quy định của pháp luật.</w:t>
      </w:r>
    </w:p>
    <w:p w14:paraId="0000024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7" w:name="bookmark=id.admulz9y2q4n" w:colFirst="0" w:colLast="0"/>
      <w:bookmarkEnd w:id="787"/>
      <w:r w:rsidRPr="00A80851">
        <w:rPr>
          <w:rFonts w:ascii="Times New Roman" w:eastAsia="Times New Roman" w:hAnsi="Times New Roman" w:cs="Times New Roman"/>
          <w:color w:val="000000" w:themeColor="text1"/>
          <w:sz w:val="28"/>
          <w:szCs w:val="28"/>
        </w:rPr>
        <w:t>4. Hình thức xử phạt bổ sung:</w:t>
      </w:r>
    </w:p>
    <w:p w14:paraId="0000024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8" w:name="bookmark=id.2zzlrr3gr4j0" w:colFirst="0" w:colLast="0"/>
      <w:bookmarkEnd w:id="788"/>
      <w:r w:rsidRPr="00A80851">
        <w:rPr>
          <w:rFonts w:ascii="Times New Roman" w:eastAsia="Times New Roman" w:hAnsi="Times New Roman" w:cs="Times New Roman"/>
          <w:color w:val="000000" w:themeColor="text1"/>
          <w:sz w:val="28"/>
          <w:szCs w:val="28"/>
        </w:rPr>
        <w:t>a) Đình chỉ hoạt động khảo nghiệm chế phẩm diệt côn trùng, diệt khuẩn dùng trong lĩnh vực gia dụng và y tế từ 01 tháng đến 03 tháng đối với hành vi vi phạm quy định tại điểm a khoản 2 Điều này;</w:t>
      </w:r>
    </w:p>
    <w:p w14:paraId="0000025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89" w:name="bookmark=id.xumux7nb65bt" w:colFirst="0" w:colLast="0"/>
      <w:bookmarkEnd w:id="789"/>
      <w:r w:rsidRPr="00A80851">
        <w:rPr>
          <w:rFonts w:ascii="Times New Roman" w:eastAsia="Times New Roman" w:hAnsi="Times New Roman" w:cs="Times New Roman"/>
          <w:color w:val="000000" w:themeColor="text1"/>
          <w:sz w:val="28"/>
          <w:szCs w:val="28"/>
        </w:rPr>
        <w:t>b) Đình chỉ hoạt động khảo nghiệm chế phẩm diệt côn trùng, diệt khuẩn dùng trong lĩnh vực gia dụng và y tế từ 03 tháng đến 06 tháng đối với hành vi vi phạm quy định tại điểm b khoản 2 Điều này.</w:t>
      </w:r>
    </w:p>
    <w:p w14:paraId="00000251" w14:textId="3A0C1CA8" w:rsidR="002346FC" w:rsidRPr="00A80851" w:rsidRDefault="00EB1492" w:rsidP="00400C9B">
      <w:pPr>
        <w:pStyle w:val="Heading3"/>
        <w:keepNext w:val="0"/>
        <w:keepLines w:val="0"/>
        <w:ind w:firstLine="709"/>
        <w:jc w:val="both"/>
        <w:rPr>
          <w:b w:val="0"/>
          <w:color w:val="000000" w:themeColor="text1"/>
        </w:rPr>
      </w:pPr>
      <w:bookmarkStart w:id="790" w:name="bookmark=id.ty9cftr8f9bm" w:colFirst="0" w:colLast="0"/>
      <w:bookmarkEnd w:id="790"/>
      <w:r w:rsidRPr="00A80851">
        <w:rPr>
          <w:color w:val="000000" w:themeColor="text1"/>
        </w:rPr>
        <w:t>Điều 5</w:t>
      </w:r>
      <w:r w:rsidR="002A397C" w:rsidRPr="00A80851">
        <w:rPr>
          <w:color w:val="000000" w:themeColor="text1"/>
        </w:rPr>
        <w:t>3</w:t>
      </w:r>
      <w:r w:rsidRPr="00A80851">
        <w:rPr>
          <w:color w:val="000000" w:themeColor="text1"/>
        </w:rPr>
        <w:t>. Vi phạm quy định về đăng ký lưu hành chế phẩm diệt côn trùng, diệt khuẩn</w:t>
      </w:r>
    </w:p>
    <w:p w14:paraId="0000025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1" w:name="bookmark=id.8j5stclkgh8s" w:colFirst="0" w:colLast="0"/>
      <w:bookmarkEnd w:id="791"/>
      <w:r w:rsidRPr="00A80851">
        <w:rPr>
          <w:rFonts w:ascii="Times New Roman" w:eastAsia="Times New Roman" w:hAnsi="Times New Roman" w:cs="Times New Roman"/>
          <w:color w:val="000000" w:themeColor="text1"/>
          <w:sz w:val="28"/>
          <w:szCs w:val="28"/>
        </w:rPr>
        <w:lastRenderedPageBreak/>
        <w:t>1. Phạt tiền từ 10.000.000 đồng đến 20.000.000 đồng đối với một trong các hành vi vi phạm sau:</w:t>
      </w:r>
    </w:p>
    <w:p w14:paraId="0000025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2" w:name="bookmark=id.sd10tczhuf6s" w:colFirst="0" w:colLast="0"/>
      <w:bookmarkEnd w:id="792"/>
      <w:r w:rsidRPr="00A80851">
        <w:rPr>
          <w:rFonts w:ascii="Times New Roman" w:eastAsia="Times New Roman" w:hAnsi="Times New Roman" w:cs="Times New Roman"/>
          <w:color w:val="000000" w:themeColor="text1"/>
          <w:sz w:val="28"/>
          <w:szCs w:val="28"/>
        </w:rPr>
        <w:t>a) Cho thuê, cho mượn Giấy chứng nhận đăng ký lưu hành;</w:t>
      </w:r>
    </w:p>
    <w:p w14:paraId="0000025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3" w:name="bookmark=id.4bk383vl4c1l" w:colFirst="0" w:colLast="0"/>
      <w:bookmarkEnd w:id="793"/>
      <w:r w:rsidRPr="00A80851">
        <w:rPr>
          <w:rFonts w:ascii="Times New Roman" w:eastAsia="Times New Roman" w:hAnsi="Times New Roman" w:cs="Times New Roman"/>
          <w:color w:val="000000" w:themeColor="text1"/>
          <w:sz w:val="28"/>
          <w:szCs w:val="28"/>
        </w:rPr>
        <w:t>b) Viết thêm, tẩy xóa, sửa chữa làm thay đổi nội dung ghi trong Giấy chứng nhận đăng ký lưu hành;</w:t>
      </w:r>
    </w:p>
    <w:p w14:paraId="0000025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4" w:name="bookmark=id.hb7ziwb1t1z4" w:colFirst="0" w:colLast="0"/>
      <w:bookmarkEnd w:id="794"/>
      <w:r w:rsidRPr="00A80851">
        <w:rPr>
          <w:rFonts w:ascii="Times New Roman" w:eastAsia="Times New Roman" w:hAnsi="Times New Roman" w:cs="Times New Roman"/>
          <w:color w:val="000000" w:themeColor="text1"/>
          <w:sz w:val="28"/>
          <w:szCs w:val="28"/>
        </w:rPr>
        <w:t>c) Không lưu trữ hồ sơ bản gốc tại đơn vị đăng ký đối với trường hợp thực hiện đăng ký trực tuyến;</w:t>
      </w:r>
    </w:p>
    <w:p w14:paraId="0000025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5" w:name="bookmark=id.vhfrv6okepr8" w:colFirst="0" w:colLast="0"/>
      <w:bookmarkEnd w:id="795"/>
      <w:r w:rsidRPr="00A80851">
        <w:rPr>
          <w:rFonts w:ascii="Times New Roman" w:eastAsia="Times New Roman" w:hAnsi="Times New Roman" w:cs="Times New Roman"/>
          <w:color w:val="000000" w:themeColor="text1"/>
          <w:sz w:val="28"/>
          <w:szCs w:val="28"/>
        </w:rPr>
        <w:t>d) Không đăng ký lưu hành bổ sung cho chế phẩm khi có thay đổi quyền sở hữu, số đăng ký lưu hành; thay đổi tên thương mại của chế phẩm; thay đổi địa điểm cơ sở sản xuất, thay đổi cơ sở sản xuất; thay đổi tên, địa chỉ liên lạc của cơ sở đăng ký, tên cơ sở sản xuất, địa chỉ nơi sản xuất và thay đổi tác dụng, chỉ tiêu chất lượng, phương pháp sử dụng chế phẩm.</w:t>
      </w:r>
    </w:p>
    <w:p w14:paraId="0000025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6" w:name="bookmark=id.rb9y7o2p5qyj" w:colFirst="0" w:colLast="0"/>
      <w:bookmarkEnd w:id="796"/>
      <w:r w:rsidRPr="00A80851">
        <w:rPr>
          <w:rFonts w:ascii="Times New Roman" w:eastAsia="Times New Roman" w:hAnsi="Times New Roman" w:cs="Times New Roman"/>
          <w:color w:val="000000" w:themeColor="text1"/>
          <w:sz w:val="28"/>
          <w:szCs w:val="28"/>
        </w:rPr>
        <w:t>2. Hình thức xử phạt bổ sung:</w:t>
      </w:r>
    </w:p>
    <w:p w14:paraId="0000025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7" w:name="bookmark=id.ba5zpfpdq3hi" w:colFirst="0" w:colLast="0"/>
      <w:bookmarkEnd w:id="797"/>
      <w:r w:rsidRPr="00A80851">
        <w:rPr>
          <w:rFonts w:ascii="Times New Roman" w:eastAsia="Times New Roman" w:hAnsi="Times New Roman" w:cs="Times New Roman"/>
          <w:color w:val="000000" w:themeColor="text1"/>
          <w:sz w:val="28"/>
          <w:szCs w:val="28"/>
        </w:rPr>
        <w:t>Tịch thu tang vật vi phạm hành chính là Giấy chứng nhận đăng ký lưu hành bị viết thêm, tẩy xóa, sửa chữa làm thay đổi nội dung đối với hành vi vi phạm quy định tại điểm b khoản 1 Điều này.</w:t>
      </w:r>
    </w:p>
    <w:p w14:paraId="0000025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798" w:name="bookmark=id.ayqxki36tn5m" w:colFirst="0" w:colLast="0"/>
      <w:bookmarkEnd w:id="798"/>
      <w:r w:rsidRPr="00A80851">
        <w:rPr>
          <w:rFonts w:ascii="Times New Roman" w:eastAsia="Times New Roman" w:hAnsi="Times New Roman" w:cs="Times New Roman"/>
          <w:color w:val="000000" w:themeColor="text1"/>
          <w:sz w:val="28"/>
          <w:szCs w:val="28"/>
        </w:rPr>
        <w:t>3. Biện pháp khắc phục hậu quả:</w:t>
      </w:r>
    </w:p>
    <w:p w14:paraId="0000025A" w14:textId="77777777" w:rsidR="002346FC" w:rsidRPr="00A80851" w:rsidRDefault="00EB1492" w:rsidP="00400C9B">
      <w:pPr>
        <w:spacing w:before="120" w:after="120"/>
        <w:ind w:firstLine="720"/>
        <w:jc w:val="both"/>
        <w:rPr>
          <w:rFonts w:ascii="Times New Roman" w:eastAsia="Times New Roman" w:hAnsi="Times New Roman" w:cs="Times New Roman"/>
          <w:b/>
          <w:color w:val="000000" w:themeColor="text1"/>
          <w:sz w:val="28"/>
          <w:szCs w:val="28"/>
        </w:rPr>
      </w:pPr>
      <w:bookmarkStart w:id="799" w:name="bookmark=id.w17ciuj71ozg" w:colFirst="0" w:colLast="0"/>
      <w:bookmarkEnd w:id="799"/>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quy định tại điểm a khoản 1 Điều này.</w:t>
      </w:r>
    </w:p>
    <w:p w14:paraId="0000025B" w14:textId="77777777" w:rsidR="002346FC" w:rsidRPr="00CD2C93" w:rsidRDefault="00EB1492" w:rsidP="00400C9B">
      <w:pPr>
        <w:spacing w:before="120" w:after="120"/>
        <w:jc w:val="center"/>
        <w:rPr>
          <w:rFonts w:ascii="Times New Roman" w:eastAsia="Times New Roman" w:hAnsi="Times New Roman" w:cs="Times New Roman"/>
          <w:b/>
          <w:color w:val="000000" w:themeColor="text1"/>
          <w:sz w:val="28"/>
          <w:szCs w:val="28"/>
          <w:rPrChange w:id="800" w:author="Thành Pi" w:date="2025-11-05T10:48:00Z" w16du:dateUtc="2025-11-05T03:48:00Z">
            <w:rPr>
              <w:rFonts w:ascii="Times New Roman" w:eastAsia="Times New Roman" w:hAnsi="Times New Roman" w:cs="Times New Roman"/>
              <w:b/>
              <w:color w:val="000000" w:themeColor="text1"/>
              <w:sz w:val="26"/>
              <w:szCs w:val="26"/>
            </w:rPr>
          </w:rPrChange>
        </w:rPr>
      </w:pPr>
      <w:bookmarkStart w:id="801" w:name="_heading=h.7y4lhkj35e8y" w:colFirst="0" w:colLast="0"/>
      <w:bookmarkEnd w:id="801"/>
      <w:r w:rsidRPr="00CD2C93">
        <w:rPr>
          <w:rFonts w:ascii="Times New Roman" w:eastAsia="Times New Roman" w:hAnsi="Times New Roman" w:cs="Times New Roman"/>
          <w:b/>
          <w:color w:val="000000" w:themeColor="text1"/>
          <w:sz w:val="28"/>
          <w:szCs w:val="28"/>
          <w:rPrChange w:id="802" w:author="Thành Pi" w:date="2025-11-05T10:48:00Z" w16du:dateUtc="2025-11-05T03:48:00Z">
            <w:rPr>
              <w:rFonts w:ascii="Times New Roman" w:eastAsia="Times New Roman" w:hAnsi="Times New Roman" w:cs="Times New Roman"/>
              <w:b/>
              <w:color w:val="000000" w:themeColor="text1"/>
              <w:sz w:val="26"/>
              <w:szCs w:val="26"/>
            </w:rPr>
          </w:rPrChange>
        </w:rPr>
        <w:t>Mục 7</w:t>
      </w:r>
    </w:p>
    <w:p w14:paraId="0000025C" w14:textId="77777777" w:rsidR="002346FC" w:rsidRPr="00CD2C93" w:rsidRDefault="00EB1492" w:rsidP="00400C9B">
      <w:pPr>
        <w:spacing w:after="120"/>
        <w:jc w:val="center"/>
        <w:rPr>
          <w:rFonts w:ascii="Times New Roman" w:eastAsia="Times New Roman" w:hAnsi="Times New Roman" w:cs="Times New Roman"/>
          <w:color w:val="000000" w:themeColor="text1"/>
          <w:sz w:val="28"/>
          <w:szCs w:val="28"/>
          <w:rPrChange w:id="803" w:author="Thành Pi" w:date="2025-11-05T10:48:00Z" w16du:dateUtc="2025-11-05T03:48:00Z">
            <w:rPr>
              <w:rFonts w:ascii="Times New Roman" w:eastAsia="Times New Roman" w:hAnsi="Times New Roman" w:cs="Times New Roman"/>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804" w:author="Thành Pi" w:date="2025-11-05T10:48:00Z" w16du:dateUtc="2025-11-05T03:48:00Z">
            <w:rPr>
              <w:rFonts w:ascii="Times New Roman" w:eastAsia="Times New Roman" w:hAnsi="Times New Roman" w:cs="Times New Roman"/>
              <w:b/>
              <w:color w:val="000000" w:themeColor="text1"/>
              <w:sz w:val="26"/>
              <w:szCs w:val="26"/>
            </w:rPr>
          </w:rPrChange>
        </w:rPr>
        <w:t>VI PHẠM QUY ĐỊNH VỀ HOẠT ĐỘNG VẬT LIỆU NỔ CÔNG NGHIỆP</w:t>
      </w:r>
    </w:p>
    <w:p w14:paraId="0000025D" w14:textId="2AE5FCCC" w:rsidR="002346FC" w:rsidRPr="00A80851" w:rsidRDefault="00EB1492" w:rsidP="00400C9B">
      <w:pPr>
        <w:pStyle w:val="Heading3"/>
        <w:keepNext w:val="0"/>
        <w:keepLines w:val="0"/>
        <w:ind w:firstLine="709"/>
        <w:jc w:val="both"/>
        <w:rPr>
          <w:color w:val="000000" w:themeColor="text1"/>
        </w:rPr>
      </w:pPr>
      <w:bookmarkStart w:id="805" w:name="bookmark=id.uzqc7l87yuwu" w:colFirst="0" w:colLast="0"/>
      <w:bookmarkEnd w:id="805"/>
      <w:r w:rsidRPr="00A80851">
        <w:rPr>
          <w:color w:val="000000" w:themeColor="text1"/>
        </w:rPr>
        <w:t xml:space="preserve">Điều </w:t>
      </w:r>
      <w:r w:rsidR="002A397C" w:rsidRPr="00A80851">
        <w:rPr>
          <w:color w:val="000000" w:themeColor="text1"/>
        </w:rPr>
        <w:t>54</w:t>
      </w:r>
      <w:r w:rsidRPr="00A80851">
        <w:rPr>
          <w:color w:val="000000" w:themeColor="text1"/>
        </w:rPr>
        <w:t>. Vi phạm về trách nhiệm của tổ chức, doanh nghiệp nghiên cứu, chế tạo, sản xuất, kinh doanh, vận chuyển, sử dụng vật liệu nổ công nghiệp, tiền chất thuốc nổ</w:t>
      </w:r>
    </w:p>
    <w:p w14:paraId="7627CAAD" w14:textId="77777777" w:rsidR="00652180" w:rsidRPr="00652180" w:rsidRDefault="00652180">
      <w:pPr>
        <w:pStyle w:val="Heading3"/>
        <w:spacing w:before="120" w:after="120"/>
        <w:ind w:firstLine="709"/>
        <w:jc w:val="both"/>
        <w:rPr>
          <w:ins w:id="806" w:author="Thành Pi" w:date="2025-11-05T11:38:00Z" w16du:dateUtc="2025-11-05T04:38:00Z"/>
          <w:b w:val="0"/>
          <w:color w:val="000000" w:themeColor="text1"/>
        </w:rPr>
        <w:pPrChange w:id="807" w:author="Thành Pi" w:date="2025-11-05T11:38:00Z" w16du:dateUtc="2025-11-05T04:38:00Z">
          <w:pPr>
            <w:pStyle w:val="Heading3"/>
            <w:ind w:firstLine="709"/>
            <w:jc w:val="both"/>
          </w:pPr>
        </w:pPrChange>
      </w:pPr>
      <w:bookmarkStart w:id="808" w:name="bookmark=id.gr7zvl4yswad" w:colFirst="0" w:colLast="0"/>
      <w:bookmarkEnd w:id="808"/>
      <w:ins w:id="809" w:author="Thành Pi" w:date="2025-11-05T11:38:00Z" w16du:dateUtc="2025-11-05T04:38:00Z">
        <w:r w:rsidRPr="00652180">
          <w:rPr>
            <w:b w:val="0"/>
            <w:color w:val="000000" w:themeColor="text1"/>
          </w:rPr>
          <w:t>1. Phạt tiền từ 2.000.000 đồng đến 5.000.000 đồng đối với một trong các hành vi vi phạm sau:</w:t>
        </w:r>
      </w:ins>
    </w:p>
    <w:p w14:paraId="6F97429C" w14:textId="77777777" w:rsidR="00652180" w:rsidRPr="00652180" w:rsidRDefault="00652180">
      <w:pPr>
        <w:pStyle w:val="Heading3"/>
        <w:spacing w:before="120" w:after="120"/>
        <w:ind w:firstLine="709"/>
        <w:jc w:val="both"/>
        <w:rPr>
          <w:ins w:id="810" w:author="Thành Pi" w:date="2025-11-05T11:38:00Z" w16du:dateUtc="2025-11-05T04:38:00Z"/>
          <w:b w:val="0"/>
          <w:color w:val="000000" w:themeColor="text1"/>
        </w:rPr>
        <w:pPrChange w:id="811" w:author="Thành Pi" w:date="2025-11-05T11:38:00Z" w16du:dateUtc="2025-11-05T04:38:00Z">
          <w:pPr>
            <w:pStyle w:val="Heading3"/>
            <w:ind w:firstLine="709"/>
            <w:jc w:val="both"/>
          </w:pPr>
        </w:pPrChange>
      </w:pPr>
      <w:ins w:id="812" w:author="Thành Pi" w:date="2025-11-05T11:38:00Z" w16du:dateUtc="2025-11-05T04:38:00Z">
        <w:r w:rsidRPr="00652180">
          <w:rPr>
            <w:b w:val="0"/>
            <w:color w:val="000000" w:themeColor="text1"/>
          </w:rPr>
          <w:t>a) Báo cáo về tình hình sản xuất, kinh doanh, sử dụng vật liệu nổ công nghiệp, tiền chất thuốc nổ;  không đúng thời hạn quy định;</w:t>
        </w:r>
      </w:ins>
    </w:p>
    <w:p w14:paraId="18E35B54" w14:textId="77777777" w:rsidR="00652180" w:rsidRPr="00652180" w:rsidRDefault="00652180">
      <w:pPr>
        <w:pStyle w:val="Heading3"/>
        <w:spacing w:before="120" w:after="120"/>
        <w:ind w:firstLine="709"/>
        <w:jc w:val="both"/>
        <w:rPr>
          <w:ins w:id="813" w:author="Thành Pi" w:date="2025-11-05T11:38:00Z" w16du:dateUtc="2025-11-05T04:38:00Z"/>
          <w:b w:val="0"/>
          <w:color w:val="000000" w:themeColor="text1"/>
        </w:rPr>
        <w:pPrChange w:id="814" w:author="Thành Pi" w:date="2025-11-05T11:38:00Z" w16du:dateUtc="2025-11-05T04:38:00Z">
          <w:pPr>
            <w:pStyle w:val="Heading3"/>
            <w:ind w:firstLine="709"/>
            <w:jc w:val="both"/>
          </w:pPr>
        </w:pPrChange>
      </w:pPr>
      <w:ins w:id="815" w:author="Thành Pi" w:date="2025-11-05T11:38:00Z" w16du:dateUtc="2025-11-05T04:38:00Z">
        <w:r w:rsidRPr="00652180">
          <w:rPr>
            <w:b w:val="0"/>
            <w:color w:val="000000" w:themeColor="text1"/>
          </w:rPr>
          <w:t>b) Báo cáo sai lệch số liệu về tình hình sản xuất, kinh doanh , sử dụng vật liệu nổ công nghiệp, tiền chất thuốc nổ;</w:t>
        </w:r>
      </w:ins>
    </w:p>
    <w:p w14:paraId="0000025E" w14:textId="7D37A1F6" w:rsidR="002346FC" w:rsidRPr="00652180" w:rsidDel="00652180" w:rsidRDefault="00652180">
      <w:pPr>
        <w:spacing w:before="120" w:after="120"/>
        <w:ind w:firstLine="720"/>
        <w:jc w:val="both"/>
        <w:rPr>
          <w:del w:id="816" w:author="Thành Pi" w:date="2025-11-05T11:38:00Z" w16du:dateUtc="2025-11-05T04:38:00Z"/>
          <w:rFonts w:ascii="Times New Roman" w:eastAsia="Times New Roman" w:hAnsi="Times New Roman" w:cs="Times New Roman"/>
          <w:color w:val="000000" w:themeColor="text1"/>
          <w:sz w:val="28"/>
          <w:szCs w:val="28"/>
        </w:rPr>
      </w:pPr>
      <w:ins w:id="817" w:author="Thành Pi" w:date="2025-11-05T11:38:00Z" w16du:dateUtc="2025-11-05T04:38:00Z">
        <w:r w:rsidRPr="00652180">
          <w:rPr>
            <w:rFonts w:ascii="Times New Roman" w:hAnsi="Times New Roman" w:cs="Times New Roman"/>
            <w:color w:val="000000" w:themeColor="text1"/>
            <w:sz w:val="28"/>
            <w:szCs w:val="28"/>
            <w:rPrChange w:id="818" w:author="Thành Pi" w:date="2025-11-05T11:38:00Z" w16du:dateUtc="2025-11-05T04:38:00Z">
              <w:rPr>
                <w:color w:val="000000" w:themeColor="text1"/>
              </w:rPr>
            </w:rPrChange>
          </w:rPr>
          <w:t>c) Không chấp hành việc kiểm tra hoặc cản trở việc kiểm tra về hoạt động vật liệu nổ công nghiệp, tiền chất thuốc nổ của các cơ quan chức năng có thẩm quyền</w:t>
        </w:r>
        <w:r w:rsidRPr="00652180" w:rsidDel="00652180">
          <w:rPr>
            <w:rFonts w:ascii="Times New Roman" w:eastAsia="Times New Roman" w:hAnsi="Times New Roman" w:cs="Times New Roman"/>
            <w:color w:val="000000" w:themeColor="text1"/>
            <w:sz w:val="28"/>
            <w:szCs w:val="28"/>
          </w:rPr>
          <w:t xml:space="preserve"> </w:t>
        </w:r>
      </w:ins>
      <w:del w:id="819" w:author="Thành Pi" w:date="2025-11-05T11:38:00Z" w16du:dateUtc="2025-11-05T04:38:00Z">
        <w:r w:rsidR="00EB1492" w:rsidRPr="00652180" w:rsidDel="00652180">
          <w:rPr>
            <w:rFonts w:ascii="Times New Roman" w:eastAsia="Times New Roman" w:hAnsi="Times New Roman" w:cs="Times New Roman"/>
            <w:color w:val="000000" w:themeColor="text1"/>
            <w:sz w:val="28"/>
            <w:szCs w:val="28"/>
          </w:rPr>
          <w:delText>1. Phạt tiền từ 2.000.000 đồng đến 5.000.000 đồng đối với một trong các hành vi vi phạm sau:</w:delText>
        </w:r>
      </w:del>
    </w:p>
    <w:p w14:paraId="0000025F" w14:textId="073CF740" w:rsidR="002346FC" w:rsidRPr="00652180" w:rsidDel="00652180" w:rsidRDefault="00EB1492">
      <w:pPr>
        <w:spacing w:before="120" w:after="120"/>
        <w:ind w:firstLine="720"/>
        <w:jc w:val="both"/>
        <w:rPr>
          <w:del w:id="820" w:author="Thành Pi" w:date="2025-11-05T11:38:00Z" w16du:dateUtc="2025-11-05T04:38:00Z"/>
          <w:rFonts w:ascii="Times New Roman" w:eastAsia="Times New Roman" w:hAnsi="Times New Roman" w:cs="Times New Roman"/>
          <w:color w:val="000000" w:themeColor="text1"/>
          <w:sz w:val="28"/>
          <w:szCs w:val="28"/>
        </w:rPr>
      </w:pPr>
      <w:bookmarkStart w:id="821" w:name="bookmark=id.vvcmblvgglik" w:colFirst="0" w:colLast="0"/>
      <w:bookmarkEnd w:id="821"/>
      <w:del w:id="822" w:author="Thành Pi" w:date="2025-11-05T11:38:00Z" w16du:dateUtc="2025-11-05T04:38:00Z">
        <w:r w:rsidRPr="00652180" w:rsidDel="00652180">
          <w:rPr>
            <w:rFonts w:ascii="Times New Roman" w:eastAsia="Times New Roman" w:hAnsi="Times New Roman" w:cs="Times New Roman"/>
            <w:color w:val="000000" w:themeColor="text1"/>
            <w:sz w:val="28"/>
            <w:szCs w:val="28"/>
          </w:rPr>
          <w:delText>a) Báo cáo định kỳ về tình hình sử dụng vật liệu nổ công nghiệp, tiền chất thuốc nổ không đúng thời hạn quy định;</w:delText>
        </w:r>
      </w:del>
    </w:p>
    <w:p w14:paraId="00000260" w14:textId="3E50AFC5" w:rsidR="002346FC" w:rsidRPr="00652180" w:rsidDel="00652180" w:rsidRDefault="00EB1492">
      <w:pPr>
        <w:spacing w:before="120" w:after="120"/>
        <w:ind w:firstLine="720"/>
        <w:jc w:val="both"/>
        <w:rPr>
          <w:del w:id="823" w:author="Thành Pi" w:date="2025-11-05T11:38:00Z" w16du:dateUtc="2025-11-05T04:38:00Z"/>
          <w:rFonts w:ascii="Times New Roman" w:eastAsia="Times New Roman" w:hAnsi="Times New Roman" w:cs="Times New Roman"/>
          <w:color w:val="000000" w:themeColor="text1"/>
          <w:sz w:val="28"/>
          <w:szCs w:val="28"/>
        </w:rPr>
      </w:pPr>
      <w:bookmarkStart w:id="824" w:name="bookmark=id.l58t33nneptv" w:colFirst="0" w:colLast="0"/>
      <w:bookmarkEnd w:id="824"/>
      <w:del w:id="825" w:author="Thành Pi" w:date="2025-11-05T11:38:00Z" w16du:dateUtc="2025-11-05T04:38:00Z">
        <w:r w:rsidRPr="00652180" w:rsidDel="00652180">
          <w:rPr>
            <w:rFonts w:ascii="Times New Roman" w:eastAsia="Times New Roman" w:hAnsi="Times New Roman" w:cs="Times New Roman"/>
            <w:color w:val="000000" w:themeColor="text1"/>
            <w:sz w:val="28"/>
            <w:szCs w:val="28"/>
          </w:rPr>
          <w:delText>b) Báo cáo về tình hình sản xuất, kinh doanh vật liệu nổ công nghiệp, tiền chất thuốc nổ không đúng thời hạn;</w:delText>
        </w:r>
      </w:del>
    </w:p>
    <w:p w14:paraId="00000261" w14:textId="542FC58E" w:rsidR="002346FC" w:rsidRPr="00652180" w:rsidDel="00652180" w:rsidRDefault="00EB1492">
      <w:pPr>
        <w:spacing w:before="120" w:after="120"/>
        <w:ind w:firstLine="720"/>
        <w:jc w:val="both"/>
        <w:rPr>
          <w:del w:id="826" w:author="Thành Pi" w:date="2025-11-05T11:38:00Z" w16du:dateUtc="2025-11-05T04:38:00Z"/>
          <w:rFonts w:ascii="Times New Roman" w:eastAsia="Times New Roman" w:hAnsi="Times New Roman" w:cs="Times New Roman"/>
          <w:color w:val="000000" w:themeColor="text1"/>
          <w:sz w:val="28"/>
          <w:szCs w:val="28"/>
        </w:rPr>
      </w:pPr>
      <w:bookmarkStart w:id="827" w:name="bookmark=id.ii7tmp29pkab" w:colFirst="0" w:colLast="0"/>
      <w:bookmarkEnd w:id="827"/>
      <w:del w:id="828" w:author="Thành Pi" w:date="2025-11-05T11:38:00Z" w16du:dateUtc="2025-11-05T04:38:00Z">
        <w:r w:rsidRPr="00652180" w:rsidDel="00652180">
          <w:rPr>
            <w:rFonts w:ascii="Times New Roman" w:eastAsia="Times New Roman" w:hAnsi="Times New Roman" w:cs="Times New Roman"/>
            <w:color w:val="000000" w:themeColor="text1"/>
            <w:sz w:val="28"/>
            <w:szCs w:val="28"/>
          </w:rPr>
          <w:delText>c) Báo cáo sai lệch số liệu về tình hình sử dụng vật liệu nổ công nghiệp, tiền chất thuốc nổ;</w:delText>
        </w:r>
      </w:del>
    </w:p>
    <w:p w14:paraId="00000262" w14:textId="60F70A49" w:rsidR="002346FC" w:rsidRPr="00652180" w:rsidDel="00652180" w:rsidRDefault="00EB1492">
      <w:pPr>
        <w:spacing w:before="120" w:after="120"/>
        <w:ind w:firstLine="720"/>
        <w:jc w:val="both"/>
        <w:rPr>
          <w:del w:id="829" w:author="Thành Pi" w:date="2025-11-05T11:38:00Z" w16du:dateUtc="2025-11-05T04:38:00Z"/>
          <w:rFonts w:ascii="Times New Roman" w:eastAsia="Times New Roman" w:hAnsi="Times New Roman" w:cs="Times New Roman"/>
          <w:color w:val="000000" w:themeColor="text1"/>
          <w:sz w:val="28"/>
          <w:szCs w:val="28"/>
        </w:rPr>
      </w:pPr>
      <w:bookmarkStart w:id="830" w:name="bookmark=id.8vte83wu3nxd" w:colFirst="0" w:colLast="0"/>
      <w:bookmarkEnd w:id="830"/>
      <w:del w:id="831" w:author="Thành Pi" w:date="2025-11-05T11:38:00Z" w16du:dateUtc="2025-11-05T04:38:00Z">
        <w:r w:rsidRPr="00652180" w:rsidDel="00652180">
          <w:rPr>
            <w:rFonts w:ascii="Times New Roman" w:eastAsia="Times New Roman" w:hAnsi="Times New Roman" w:cs="Times New Roman"/>
            <w:color w:val="000000" w:themeColor="text1"/>
            <w:sz w:val="28"/>
            <w:szCs w:val="28"/>
          </w:rPr>
          <w:delText>d) Báo cáo sai lệch số liệu sản xuất, kinh doanh vật liệu nổ công nghiệp, tiền chất thuốc nổ;</w:delText>
        </w:r>
      </w:del>
    </w:p>
    <w:p w14:paraId="00000263" w14:textId="0052738E" w:rsidR="002346FC" w:rsidRPr="00652180" w:rsidRDefault="00EB1492" w:rsidP="00652180">
      <w:pPr>
        <w:spacing w:before="120" w:after="120"/>
        <w:ind w:firstLine="720"/>
        <w:jc w:val="both"/>
        <w:rPr>
          <w:rFonts w:ascii="Times New Roman" w:eastAsia="Times New Roman" w:hAnsi="Times New Roman" w:cs="Times New Roman"/>
          <w:color w:val="000000" w:themeColor="text1"/>
          <w:sz w:val="28"/>
          <w:szCs w:val="28"/>
        </w:rPr>
      </w:pPr>
      <w:bookmarkStart w:id="832" w:name="bookmark=id.1w6obx6do1t" w:colFirst="0" w:colLast="0"/>
      <w:bookmarkEnd w:id="832"/>
      <w:del w:id="833" w:author="Thành Pi" w:date="2025-11-05T11:38:00Z" w16du:dateUtc="2025-11-05T04:38:00Z">
        <w:r w:rsidRPr="00652180" w:rsidDel="00652180">
          <w:rPr>
            <w:rFonts w:ascii="Times New Roman" w:eastAsia="Times New Roman" w:hAnsi="Times New Roman" w:cs="Times New Roman"/>
            <w:color w:val="000000" w:themeColor="text1"/>
            <w:sz w:val="28"/>
            <w:szCs w:val="28"/>
          </w:rPr>
          <w:delText>đ) Không chấp hành việc kiểm tra hoặc cản trở việc kiểm tra về hoạt động vật liệu nổ công nghiệp, tiền chất thuốc nổ của các cơ quan chức năng có thẩm quyền.</w:delText>
        </w:r>
      </w:del>
    </w:p>
    <w:p w14:paraId="0000026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34" w:name="bookmark=id.j398x7azra1q" w:colFirst="0" w:colLast="0"/>
      <w:bookmarkEnd w:id="834"/>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26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35" w:name="bookmark=id.fz6sqki6wrw4" w:colFirst="0" w:colLast="0"/>
      <w:bookmarkEnd w:id="835"/>
      <w:r w:rsidRPr="00A80851">
        <w:rPr>
          <w:rFonts w:ascii="Times New Roman" w:eastAsia="Times New Roman" w:hAnsi="Times New Roman" w:cs="Times New Roman"/>
          <w:color w:val="000000" w:themeColor="text1"/>
          <w:sz w:val="28"/>
          <w:szCs w:val="28"/>
        </w:rPr>
        <w:t>a) Báo cáo đột xuất về hoạt động vật liệu nổ công nghiệp, tiền chất thuốc nổ không đúng thời hạn yêu cầu;</w:t>
      </w:r>
    </w:p>
    <w:p w14:paraId="0000026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36" w:name="bookmark=id.j7cm3m6l3k71" w:colFirst="0" w:colLast="0"/>
      <w:bookmarkEnd w:id="836"/>
      <w:r w:rsidRPr="00A80851">
        <w:rPr>
          <w:rFonts w:ascii="Times New Roman" w:eastAsia="Times New Roman" w:hAnsi="Times New Roman" w:cs="Times New Roman"/>
          <w:color w:val="000000" w:themeColor="text1"/>
          <w:sz w:val="28"/>
          <w:szCs w:val="28"/>
        </w:rPr>
        <w:t xml:space="preserve">b) Lưu trữ không đầy đủ hồ sơ, tài liệu hoạt động vật liệu nổ công nghiệp, </w:t>
      </w:r>
      <w:r w:rsidRPr="00A80851">
        <w:rPr>
          <w:rFonts w:ascii="Times New Roman" w:eastAsia="Times New Roman" w:hAnsi="Times New Roman" w:cs="Times New Roman"/>
          <w:color w:val="000000" w:themeColor="text1"/>
          <w:sz w:val="28"/>
          <w:szCs w:val="28"/>
        </w:rPr>
        <w:lastRenderedPageBreak/>
        <w:t>tiền chất thuốc nổ.</w:t>
      </w:r>
    </w:p>
    <w:p w14:paraId="500C0237" w14:textId="423278F0" w:rsidR="00652180" w:rsidRPr="00652180" w:rsidRDefault="00652180" w:rsidP="00652180">
      <w:pPr>
        <w:spacing w:before="120" w:after="120"/>
        <w:ind w:firstLine="720"/>
        <w:jc w:val="both"/>
        <w:rPr>
          <w:ins w:id="837" w:author="Thành Pi" w:date="2025-11-05T11:39:00Z" w16du:dateUtc="2025-11-05T04:39:00Z"/>
          <w:rFonts w:ascii="Times New Roman" w:eastAsia="Times New Roman" w:hAnsi="Times New Roman" w:cs="Times New Roman"/>
          <w:color w:val="000000" w:themeColor="text1"/>
          <w:sz w:val="28"/>
          <w:szCs w:val="28"/>
        </w:rPr>
      </w:pPr>
      <w:bookmarkStart w:id="838" w:name="bookmark=id.v81dmnof2nwl" w:colFirst="0" w:colLast="0"/>
      <w:bookmarkEnd w:id="838"/>
      <w:ins w:id="839" w:author="Thành Pi" w:date="2025-11-05T11:39:00Z" w16du:dateUtc="2025-11-05T04:39:00Z">
        <w:r w:rsidRPr="0051606E">
          <w:rPr>
            <w:rFonts w:ascii="Times New Roman" w:eastAsia="Times New Roman" w:hAnsi="Times New Roman" w:cs="Times New Roman"/>
            <w:color w:val="000000" w:themeColor="text1"/>
            <w:sz w:val="28"/>
            <w:szCs w:val="28"/>
            <w:rPrChange w:id="84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3. </w:t>
        </w:r>
        <w:r w:rsidRPr="00652180">
          <w:rPr>
            <w:rFonts w:ascii="Times New Roman" w:eastAsia="Times New Roman" w:hAnsi="Times New Roman" w:cs="Times New Roman"/>
            <w:color w:val="000000" w:themeColor="text1"/>
            <w:sz w:val="28"/>
            <w:szCs w:val="28"/>
          </w:rPr>
          <w:t>Phạt tiền từ 10.000.000 đồng đến 20.000.000 đồng đối với một trong các hành vi vi phạm sau:</w:t>
        </w:r>
      </w:ins>
    </w:p>
    <w:p w14:paraId="77BDCFCB" w14:textId="77777777" w:rsidR="00652180" w:rsidRPr="00652180" w:rsidRDefault="00652180" w:rsidP="00652180">
      <w:pPr>
        <w:spacing w:before="120" w:after="120"/>
        <w:ind w:firstLine="720"/>
        <w:jc w:val="both"/>
        <w:rPr>
          <w:ins w:id="841" w:author="Thành Pi" w:date="2025-11-05T11:39:00Z" w16du:dateUtc="2025-11-05T04:39:00Z"/>
          <w:rFonts w:ascii="Times New Roman" w:eastAsia="Times New Roman" w:hAnsi="Times New Roman" w:cs="Times New Roman"/>
          <w:color w:val="000000" w:themeColor="text1"/>
          <w:sz w:val="28"/>
          <w:szCs w:val="28"/>
        </w:rPr>
      </w:pPr>
      <w:ins w:id="842" w:author="Thành Pi" w:date="2025-11-05T11:39:00Z" w16du:dateUtc="2025-11-05T04:39:00Z">
        <w:r w:rsidRPr="00652180">
          <w:rPr>
            <w:rFonts w:ascii="Times New Roman" w:eastAsia="Times New Roman" w:hAnsi="Times New Roman" w:cs="Times New Roman"/>
            <w:color w:val="000000" w:themeColor="text1"/>
            <w:sz w:val="28"/>
            <w:szCs w:val="28"/>
          </w:rPr>
          <w:t>a) Không báo cáo định kỳ về tình hình sản xuất, kinh doanh, sử dụng vật liệu nổ công nghiệp, tiền chất thuốc nổ;</w:t>
        </w:r>
      </w:ins>
    </w:p>
    <w:p w14:paraId="47D99A74" w14:textId="77777777" w:rsidR="00652180" w:rsidRPr="00652180" w:rsidRDefault="00652180" w:rsidP="00652180">
      <w:pPr>
        <w:spacing w:before="120" w:after="120"/>
        <w:ind w:firstLine="720"/>
        <w:jc w:val="both"/>
        <w:rPr>
          <w:ins w:id="843" w:author="Thành Pi" w:date="2025-11-05T11:39:00Z" w16du:dateUtc="2025-11-05T04:39:00Z"/>
          <w:rFonts w:ascii="Times New Roman" w:eastAsia="Times New Roman" w:hAnsi="Times New Roman" w:cs="Times New Roman"/>
          <w:color w:val="000000" w:themeColor="text1"/>
          <w:sz w:val="28"/>
          <w:szCs w:val="28"/>
        </w:rPr>
      </w:pPr>
      <w:ins w:id="844" w:author="Thành Pi" w:date="2025-11-05T11:39:00Z" w16du:dateUtc="2025-11-05T04:39:00Z">
        <w:r w:rsidRPr="00652180">
          <w:rPr>
            <w:rFonts w:ascii="Times New Roman" w:eastAsia="Times New Roman" w:hAnsi="Times New Roman" w:cs="Times New Roman"/>
            <w:color w:val="000000" w:themeColor="text1"/>
            <w:sz w:val="28"/>
            <w:szCs w:val="28"/>
          </w:rPr>
          <w:t>b) Không báo cáo trong trường hợp đột xuất về hoạt động vật liệu nổ công nghiệp, tiền chất thuốc nổ;</w:t>
        </w:r>
      </w:ins>
    </w:p>
    <w:p w14:paraId="00000267" w14:textId="020729CA" w:rsidR="002346FC" w:rsidRPr="00A80851" w:rsidDel="00652180" w:rsidRDefault="00652180" w:rsidP="00652180">
      <w:pPr>
        <w:spacing w:before="120" w:after="120"/>
        <w:ind w:firstLine="720"/>
        <w:jc w:val="both"/>
        <w:rPr>
          <w:del w:id="845" w:author="Thành Pi" w:date="2025-11-05T11:39:00Z" w16du:dateUtc="2025-11-05T04:39:00Z"/>
          <w:rFonts w:ascii="Times New Roman" w:eastAsia="Times New Roman" w:hAnsi="Times New Roman" w:cs="Times New Roman"/>
          <w:color w:val="000000" w:themeColor="text1"/>
          <w:sz w:val="28"/>
          <w:szCs w:val="28"/>
        </w:rPr>
      </w:pPr>
      <w:ins w:id="846" w:author="Thành Pi" w:date="2025-11-05T11:39:00Z" w16du:dateUtc="2025-11-05T04:39:00Z">
        <w:r w:rsidRPr="00652180">
          <w:rPr>
            <w:rFonts w:ascii="Times New Roman" w:eastAsia="Times New Roman" w:hAnsi="Times New Roman" w:cs="Times New Roman"/>
            <w:color w:val="000000" w:themeColor="text1"/>
            <w:sz w:val="28"/>
            <w:szCs w:val="28"/>
          </w:rPr>
          <w:t>c) Không lưu trữ hồ sơ, tài liệu hoạt động vật liệu nổ công nghiệp, tiền chất thuốc nổ.</w:t>
        </w:r>
      </w:ins>
      <w:del w:id="847" w:author="Thành Pi" w:date="2025-11-05T11:39:00Z" w16du:dateUtc="2025-11-05T04:39:00Z">
        <w:r w:rsidR="00EB1492" w:rsidRPr="00A80851" w:rsidDel="00652180">
          <w:rPr>
            <w:rFonts w:ascii="Times New Roman" w:eastAsia="Times New Roman" w:hAnsi="Times New Roman" w:cs="Times New Roman"/>
            <w:color w:val="000000" w:themeColor="text1"/>
            <w:sz w:val="28"/>
            <w:szCs w:val="28"/>
          </w:rPr>
          <w:delText>3. Phạt tiền từ 10.000.000 đồng đến 20.000.000 đồng đối với một trong các hành vi vi phạm sau:</w:delText>
        </w:r>
      </w:del>
    </w:p>
    <w:p w14:paraId="00000268" w14:textId="37E64CC4" w:rsidR="002346FC" w:rsidRPr="00A80851" w:rsidDel="00652180" w:rsidRDefault="00EB1492" w:rsidP="00400C9B">
      <w:pPr>
        <w:spacing w:before="120" w:after="120"/>
        <w:ind w:firstLine="720"/>
        <w:jc w:val="both"/>
        <w:rPr>
          <w:del w:id="848" w:author="Thành Pi" w:date="2025-11-05T11:39:00Z" w16du:dateUtc="2025-11-05T04:39:00Z"/>
          <w:rFonts w:ascii="Times New Roman" w:eastAsia="Times New Roman" w:hAnsi="Times New Roman" w:cs="Times New Roman"/>
          <w:color w:val="000000" w:themeColor="text1"/>
          <w:sz w:val="28"/>
          <w:szCs w:val="28"/>
        </w:rPr>
      </w:pPr>
      <w:bookmarkStart w:id="849" w:name="bookmark=id.ly9g27kezxzc" w:colFirst="0" w:colLast="0"/>
      <w:bookmarkEnd w:id="849"/>
      <w:del w:id="850" w:author="Thành Pi" w:date="2025-11-05T11:39:00Z" w16du:dateUtc="2025-11-05T04:39:00Z">
        <w:r w:rsidRPr="00A80851" w:rsidDel="00652180">
          <w:rPr>
            <w:rFonts w:ascii="Times New Roman" w:eastAsia="Times New Roman" w:hAnsi="Times New Roman" w:cs="Times New Roman"/>
            <w:color w:val="000000" w:themeColor="text1"/>
            <w:sz w:val="28"/>
            <w:szCs w:val="28"/>
          </w:rPr>
          <w:delText>a) Không báo cáo định kỳ về tình hình sử dụng vật liệu nổ công nghiệp, tiền chất thuốc nổ;</w:delText>
        </w:r>
      </w:del>
    </w:p>
    <w:p w14:paraId="00000269" w14:textId="57D22652" w:rsidR="002346FC" w:rsidRPr="00A80851" w:rsidDel="00652180" w:rsidRDefault="00EB1492" w:rsidP="00400C9B">
      <w:pPr>
        <w:spacing w:before="120" w:after="120"/>
        <w:ind w:firstLine="720"/>
        <w:jc w:val="both"/>
        <w:rPr>
          <w:del w:id="851" w:author="Thành Pi" w:date="2025-11-05T11:39:00Z" w16du:dateUtc="2025-11-05T04:39:00Z"/>
          <w:rFonts w:ascii="Times New Roman" w:eastAsia="Times New Roman" w:hAnsi="Times New Roman" w:cs="Times New Roman"/>
          <w:color w:val="000000" w:themeColor="text1"/>
          <w:sz w:val="28"/>
          <w:szCs w:val="28"/>
        </w:rPr>
      </w:pPr>
      <w:bookmarkStart w:id="852" w:name="bookmark=id.34s4htsiqsin" w:colFirst="0" w:colLast="0"/>
      <w:bookmarkEnd w:id="852"/>
      <w:del w:id="853" w:author="Thành Pi" w:date="2025-11-05T11:39:00Z" w16du:dateUtc="2025-11-05T04:39:00Z">
        <w:r w:rsidRPr="00A80851" w:rsidDel="00652180">
          <w:rPr>
            <w:rFonts w:ascii="Times New Roman" w:eastAsia="Times New Roman" w:hAnsi="Times New Roman" w:cs="Times New Roman"/>
            <w:color w:val="000000" w:themeColor="text1"/>
            <w:sz w:val="28"/>
            <w:szCs w:val="28"/>
          </w:rPr>
          <w:delText>b) Không thực hiện báo cáo về tình hình sản xuất, kinh doanh vật liệu nổ công nghiệp, tiền chất thuốc nổ;</w:delText>
        </w:r>
      </w:del>
    </w:p>
    <w:p w14:paraId="0000026A" w14:textId="21FF653E" w:rsidR="002346FC" w:rsidRPr="00A80851" w:rsidDel="00652180" w:rsidRDefault="00EB1492" w:rsidP="00400C9B">
      <w:pPr>
        <w:spacing w:before="120" w:after="120"/>
        <w:ind w:firstLine="720"/>
        <w:jc w:val="both"/>
        <w:rPr>
          <w:del w:id="854" w:author="Thành Pi" w:date="2025-11-05T11:39:00Z" w16du:dateUtc="2025-11-05T04:39:00Z"/>
          <w:rFonts w:ascii="Times New Roman" w:eastAsia="Times New Roman" w:hAnsi="Times New Roman" w:cs="Times New Roman"/>
          <w:color w:val="000000" w:themeColor="text1"/>
          <w:sz w:val="28"/>
          <w:szCs w:val="28"/>
        </w:rPr>
      </w:pPr>
      <w:bookmarkStart w:id="855" w:name="bookmark=id.xntc3lu990ac" w:colFirst="0" w:colLast="0"/>
      <w:bookmarkEnd w:id="855"/>
      <w:del w:id="856" w:author="Thành Pi" w:date="2025-11-05T11:39:00Z" w16du:dateUtc="2025-11-05T04:39:00Z">
        <w:r w:rsidRPr="00A80851" w:rsidDel="00652180">
          <w:rPr>
            <w:rFonts w:ascii="Times New Roman" w:eastAsia="Times New Roman" w:hAnsi="Times New Roman" w:cs="Times New Roman"/>
            <w:color w:val="000000" w:themeColor="text1"/>
            <w:sz w:val="28"/>
            <w:szCs w:val="28"/>
          </w:rPr>
          <w:delText>c) Không báo cáo trong trường hợp đột xuất về hoạt động vật liệu nổ công nghiệp, tiền chất thuốc nổ;</w:delText>
        </w:r>
      </w:del>
    </w:p>
    <w:p w14:paraId="0000026B" w14:textId="5DDBB06C"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57" w:name="bookmark=id.dpk2kevlze4y" w:colFirst="0" w:colLast="0"/>
      <w:bookmarkEnd w:id="857"/>
      <w:del w:id="858" w:author="Thành Pi" w:date="2025-11-05T11:39:00Z" w16du:dateUtc="2025-11-05T04:39:00Z">
        <w:r w:rsidRPr="00A80851" w:rsidDel="00652180">
          <w:rPr>
            <w:rFonts w:ascii="Times New Roman" w:eastAsia="Times New Roman" w:hAnsi="Times New Roman" w:cs="Times New Roman"/>
            <w:color w:val="000000" w:themeColor="text1"/>
            <w:sz w:val="28"/>
            <w:szCs w:val="28"/>
          </w:rPr>
          <w:delText>d) Không lưu trữ hồ sơ, tài liệu hoạt động vật liệu nổ công nghiệp, tiền chất thuốc nổ.</w:delText>
        </w:r>
      </w:del>
    </w:p>
    <w:p w14:paraId="0000026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59" w:name="bookmark=id.j2g616oe1mff" w:colFirst="0" w:colLast="0"/>
      <w:bookmarkEnd w:id="859"/>
      <w:r w:rsidRPr="00A80851">
        <w:rPr>
          <w:rFonts w:ascii="Times New Roman" w:eastAsia="Times New Roman" w:hAnsi="Times New Roman" w:cs="Times New Roman"/>
          <w:color w:val="000000" w:themeColor="text1"/>
          <w:sz w:val="28"/>
          <w:szCs w:val="28"/>
        </w:rPr>
        <w:t>4. Phạt tiền từ 20.000.000 đồng đến 30.000.000 đồng đối với một trong các hành vi vi phạm sau:</w:t>
      </w:r>
    </w:p>
    <w:p w14:paraId="0000026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0" w:name="bookmark=id.1ox7syn0wjkd" w:colFirst="0" w:colLast="0"/>
      <w:bookmarkEnd w:id="860"/>
      <w:r w:rsidRPr="00A80851">
        <w:rPr>
          <w:rFonts w:ascii="Times New Roman" w:eastAsia="Times New Roman" w:hAnsi="Times New Roman" w:cs="Times New Roman"/>
          <w:color w:val="000000" w:themeColor="text1"/>
          <w:sz w:val="28"/>
          <w:szCs w:val="28"/>
        </w:rPr>
        <w:t>a) Không thực hiện đầy đủ các nội dung về đánh giá nguy cơ rủi ro về an toàn trong hoạt động vật liệu nổ công nghiệp;</w:t>
      </w:r>
    </w:p>
    <w:p w14:paraId="0000026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1" w:name="bookmark=id.eim34dwuezjk" w:colFirst="0" w:colLast="0"/>
      <w:bookmarkEnd w:id="861"/>
      <w:r w:rsidRPr="00A80851">
        <w:rPr>
          <w:rFonts w:ascii="Times New Roman" w:eastAsia="Times New Roman" w:hAnsi="Times New Roman" w:cs="Times New Roman"/>
          <w:color w:val="000000" w:themeColor="text1"/>
          <w:sz w:val="28"/>
          <w:szCs w:val="28"/>
        </w:rPr>
        <w:t>b) Không thực hiện đầy đủ các nội dung về kế hoạch ứng cứu khẩn cấp trong hoạt động vật liệu nổ công nghiệp;</w:t>
      </w:r>
    </w:p>
    <w:p w14:paraId="0000026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2" w:name="bookmark=id.7fq8uhqki85s" w:colFirst="0" w:colLast="0"/>
      <w:bookmarkEnd w:id="862"/>
      <w:r w:rsidRPr="00A80851">
        <w:rPr>
          <w:rFonts w:ascii="Times New Roman" w:eastAsia="Times New Roman" w:hAnsi="Times New Roman" w:cs="Times New Roman"/>
          <w:color w:val="000000" w:themeColor="text1"/>
          <w:sz w:val="28"/>
          <w:szCs w:val="28"/>
        </w:rPr>
        <w:t>c) Không đánh giá nguy cơ rủi ro về an toàn định kỳ hàng năm hoặc khi có thay đổi liên quan đến các điều kiện an toàn trong hoạt động vật liệu nổ công nghiệp;</w:t>
      </w:r>
    </w:p>
    <w:p w14:paraId="0000027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3" w:name="bookmark=id.yaddr1t1etkg" w:colFirst="0" w:colLast="0"/>
      <w:bookmarkEnd w:id="863"/>
      <w:r w:rsidRPr="00A80851">
        <w:rPr>
          <w:rFonts w:ascii="Times New Roman" w:eastAsia="Times New Roman" w:hAnsi="Times New Roman" w:cs="Times New Roman"/>
          <w:color w:val="000000" w:themeColor="text1"/>
          <w:sz w:val="28"/>
          <w:szCs w:val="28"/>
        </w:rPr>
        <w:t>d) Không rà soát, cập nhật kế hoạch ứng cứu khẩn cấp định kỳ hàng năm hoặc khi có thay đổi liên quan đến công tác ứng cứu khẩn cấp trong hoạt động vật liệu nổ công nghiệp.</w:t>
      </w:r>
    </w:p>
    <w:p w14:paraId="0000027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4" w:name="bookmark=id.v06md5vubtcu" w:colFirst="0" w:colLast="0"/>
      <w:bookmarkEnd w:id="864"/>
      <w:r w:rsidRPr="00A80851">
        <w:rPr>
          <w:rFonts w:ascii="Times New Roman" w:eastAsia="Times New Roman" w:hAnsi="Times New Roman" w:cs="Times New Roman"/>
          <w:color w:val="000000" w:themeColor="text1"/>
          <w:sz w:val="28"/>
          <w:szCs w:val="28"/>
        </w:rPr>
        <w:t>5. Phạt tiền từ 30.000.000 đồng đến 50.000.000 đồng đối với một trong các hành vi vi phạm sau:</w:t>
      </w:r>
    </w:p>
    <w:p w14:paraId="0000027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5" w:name="bookmark=id.krn04f53o8a" w:colFirst="0" w:colLast="0"/>
      <w:bookmarkEnd w:id="865"/>
      <w:r w:rsidRPr="00A80851">
        <w:rPr>
          <w:rFonts w:ascii="Times New Roman" w:eastAsia="Times New Roman" w:hAnsi="Times New Roman" w:cs="Times New Roman"/>
          <w:color w:val="000000" w:themeColor="text1"/>
          <w:sz w:val="28"/>
          <w:szCs w:val="28"/>
        </w:rPr>
        <w:t>a) Không thực hiện đánh giá nguy cơ rủi ro về an toàn trong hoạt động vật liệu nổ công nghiệp;</w:t>
      </w:r>
    </w:p>
    <w:p w14:paraId="0000027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6" w:name="bookmark=id.gjge18mbs7wz" w:colFirst="0" w:colLast="0"/>
      <w:bookmarkEnd w:id="866"/>
      <w:r w:rsidRPr="00A80851">
        <w:rPr>
          <w:rFonts w:ascii="Times New Roman" w:eastAsia="Times New Roman" w:hAnsi="Times New Roman" w:cs="Times New Roman"/>
          <w:color w:val="000000" w:themeColor="text1"/>
          <w:sz w:val="28"/>
          <w:szCs w:val="28"/>
        </w:rPr>
        <w:t>b) Không xây dựng kế hoạch ứng cứu khẩn cấp trong hoạt động vật liệu nổ công nghiệp.</w:t>
      </w:r>
    </w:p>
    <w:p w14:paraId="0000027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67" w:name="bookmark=id.cntgveix1jv" w:colFirst="0" w:colLast="0"/>
      <w:bookmarkEnd w:id="867"/>
      <w:r w:rsidRPr="00A80851">
        <w:rPr>
          <w:rFonts w:ascii="Times New Roman" w:eastAsia="Times New Roman" w:hAnsi="Times New Roman" w:cs="Times New Roman"/>
          <w:color w:val="000000" w:themeColor="text1"/>
          <w:sz w:val="28"/>
          <w:szCs w:val="28"/>
        </w:rPr>
        <w:t>6. Biện pháp khắc phục hậu quả:</w:t>
      </w:r>
    </w:p>
    <w:p w14:paraId="00000275" w14:textId="4DCB18A8" w:rsidR="002346FC" w:rsidRPr="0051606E" w:rsidRDefault="00652180" w:rsidP="00400C9B">
      <w:pPr>
        <w:spacing w:before="120" w:after="120"/>
        <w:ind w:firstLine="720"/>
        <w:jc w:val="both"/>
        <w:rPr>
          <w:rFonts w:ascii="Times New Roman" w:eastAsia="Times New Roman" w:hAnsi="Times New Roman" w:cs="Times New Roman"/>
          <w:color w:val="000000" w:themeColor="text1"/>
          <w:sz w:val="28"/>
          <w:szCs w:val="28"/>
        </w:rPr>
      </w:pPr>
      <w:bookmarkStart w:id="868" w:name="bookmark=id.i91waul633do" w:colFirst="0" w:colLast="0"/>
      <w:bookmarkEnd w:id="868"/>
      <w:ins w:id="869" w:author="Thành Pi" w:date="2025-11-05T11:39:00Z" w16du:dateUtc="2025-11-05T04:39:00Z">
        <w:r w:rsidRPr="00652180">
          <w:rPr>
            <w:rFonts w:ascii="Times New Roman" w:eastAsia="Times New Roman" w:hAnsi="Times New Roman" w:cs="Times New Roman"/>
            <w:color w:val="000000" w:themeColor="text1"/>
            <w:sz w:val="28"/>
            <w:szCs w:val="28"/>
          </w:rPr>
          <w:t>Buộc cải chính thông tin sai sự thật trong báo cáo hoạt động sản xuất, kinh doanh vật liệu nổ công nghiệp, tiền chất thuốc nổ đối với hành vi vi phạm quy định tại điểm c khoản 1 Điều này.</w:t>
        </w:r>
      </w:ins>
      <w:del w:id="870" w:author="Thành Pi" w:date="2025-11-05T11:39:00Z" w16du:dateUtc="2025-11-05T04:39:00Z">
        <w:r w:rsidR="00EB1492" w:rsidRPr="00A80851" w:rsidDel="00652180">
          <w:rPr>
            <w:rFonts w:ascii="Times New Roman" w:eastAsia="Times New Roman" w:hAnsi="Times New Roman" w:cs="Times New Roman"/>
            <w:color w:val="000000" w:themeColor="text1"/>
            <w:sz w:val="28"/>
            <w:szCs w:val="28"/>
          </w:rPr>
          <w:delText>Buộc cải chính thông tin sai sự thật trong báo cáo hoạt động sản xuất, kinh doanh vật liệu nổ công nghiệp, tiền chất thuốc nổ đối với hành vi vi phạm quy định tại điểm c, điểm d khoản 1 Điều này.</w:delText>
        </w:r>
      </w:del>
    </w:p>
    <w:p w14:paraId="00000276" w14:textId="6589E436" w:rsidR="002346FC" w:rsidRPr="00A80851" w:rsidRDefault="00EB1492" w:rsidP="00400C9B">
      <w:pPr>
        <w:pStyle w:val="Heading3"/>
        <w:keepNext w:val="0"/>
        <w:keepLines w:val="0"/>
        <w:ind w:firstLine="709"/>
        <w:jc w:val="both"/>
        <w:rPr>
          <w:color w:val="000000" w:themeColor="text1"/>
        </w:rPr>
      </w:pPr>
      <w:bookmarkStart w:id="871" w:name="bookmark=id.hctu72nwjsk8" w:colFirst="0" w:colLast="0"/>
      <w:bookmarkEnd w:id="871"/>
      <w:r w:rsidRPr="00A80851">
        <w:rPr>
          <w:color w:val="000000" w:themeColor="text1"/>
        </w:rPr>
        <w:t>Điều 5</w:t>
      </w:r>
      <w:r w:rsidR="002A397C" w:rsidRPr="00A80851">
        <w:rPr>
          <w:color w:val="000000" w:themeColor="text1"/>
        </w:rPr>
        <w:t>5</w:t>
      </w:r>
      <w:r w:rsidRPr="00A80851">
        <w:rPr>
          <w:color w:val="000000" w:themeColor="text1"/>
        </w:rPr>
        <w:t>. Vi phạm quy định về nhân lực liên quan đến hoạt động vật liệu nổ công nghiệp, tiền chất thuốc nổ</w:t>
      </w:r>
    </w:p>
    <w:p w14:paraId="0000027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2" w:name="bookmark=id.dgft0wehkf9a" w:colFirst="0" w:colLast="0"/>
      <w:bookmarkEnd w:id="872"/>
      <w:r w:rsidRPr="00A80851">
        <w:rPr>
          <w:rFonts w:ascii="Times New Roman" w:eastAsia="Times New Roman" w:hAnsi="Times New Roman" w:cs="Times New Roman"/>
          <w:color w:val="000000" w:themeColor="text1"/>
          <w:sz w:val="28"/>
          <w:szCs w:val="28"/>
        </w:rPr>
        <w:t>1. Phạt tiền từ 5.000.000 đồng đến 15.000.000 đồng đối với một trong các hành vi vi phạm sau:</w:t>
      </w:r>
    </w:p>
    <w:p w14:paraId="0000027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3" w:name="bookmark=id.bemyyaw18a5j" w:colFirst="0" w:colLast="0"/>
      <w:bookmarkEnd w:id="873"/>
      <w:r w:rsidRPr="00A80851">
        <w:rPr>
          <w:rFonts w:ascii="Times New Roman" w:eastAsia="Times New Roman" w:hAnsi="Times New Roman" w:cs="Times New Roman"/>
          <w:color w:val="000000" w:themeColor="text1"/>
          <w:sz w:val="28"/>
          <w:szCs w:val="28"/>
        </w:rPr>
        <w:t>a) Không tổ chức huấn luyện kỹ thuật an toàn vật liệu nổ công nghiệp, tiền chất thuốc nổ theo quy định;</w:t>
      </w:r>
    </w:p>
    <w:p w14:paraId="0000027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4" w:name="bookmark=id.o1yr6ikhwuar" w:colFirst="0" w:colLast="0"/>
      <w:bookmarkEnd w:id="874"/>
      <w:r w:rsidRPr="00A80851">
        <w:rPr>
          <w:rFonts w:ascii="Times New Roman" w:eastAsia="Times New Roman" w:hAnsi="Times New Roman" w:cs="Times New Roman"/>
          <w:color w:val="000000" w:themeColor="text1"/>
          <w:sz w:val="28"/>
          <w:szCs w:val="28"/>
        </w:rPr>
        <w:t xml:space="preserve">b) Không xây dựng tài liệu huấn luyện kỹ thuật an toàn vật liệu nổ công </w:t>
      </w:r>
      <w:r w:rsidRPr="00A80851">
        <w:rPr>
          <w:rFonts w:ascii="Times New Roman" w:eastAsia="Times New Roman" w:hAnsi="Times New Roman" w:cs="Times New Roman"/>
          <w:color w:val="000000" w:themeColor="text1"/>
          <w:sz w:val="28"/>
          <w:szCs w:val="28"/>
        </w:rPr>
        <w:lastRenderedPageBreak/>
        <w:t>nghiệp, tiền chất thuốc nổ hoặc tài liệu huấn luyện kỹ thuật an toàn vật liệu nổ công nghiệp, tiền chất thuốc nổ có nội dung không đầy đủ theo quy định;</w:t>
      </w:r>
    </w:p>
    <w:p w14:paraId="0000027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5" w:name="bookmark=id.2lm3irb96vlz" w:colFirst="0" w:colLast="0"/>
      <w:bookmarkEnd w:id="875"/>
      <w:r w:rsidRPr="00A80851">
        <w:rPr>
          <w:rFonts w:ascii="Times New Roman" w:eastAsia="Times New Roman" w:hAnsi="Times New Roman" w:cs="Times New Roman"/>
          <w:color w:val="000000" w:themeColor="text1"/>
          <w:sz w:val="28"/>
          <w:szCs w:val="28"/>
        </w:rPr>
        <w:t>c) Lựa chọn người huấn luyện kỹ thuật an toàn vật liệu nổ công nghiệp, tiền chất thuốc nổ không đủ điều kiện theo quy định.</w:t>
      </w:r>
    </w:p>
    <w:p w14:paraId="0000027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6" w:name="bookmark=id.y56gqais9ly3" w:colFirst="0" w:colLast="0"/>
      <w:bookmarkEnd w:id="876"/>
      <w:r w:rsidRPr="00A80851">
        <w:rPr>
          <w:rFonts w:ascii="Times New Roman" w:eastAsia="Times New Roman" w:hAnsi="Times New Roman" w:cs="Times New Roman"/>
          <w:color w:val="000000" w:themeColor="text1"/>
          <w:sz w:val="28"/>
          <w:szCs w:val="28"/>
        </w:rPr>
        <w:t>2. Phạt tiền từ 15.000.000 đồng đến 30.000.000 đồng đối với một trong các hành vi vi phạm sau:</w:t>
      </w:r>
    </w:p>
    <w:p w14:paraId="0000027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7" w:name="bookmark=id.ey6a67299rq2" w:colFirst="0" w:colLast="0"/>
      <w:bookmarkEnd w:id="877"/>
      <w:r w:rsidRPr="00A80851">
        <w:rPr>
          <w:rFonts w:ascii="Times New Roman" w:eastAsia="Times New Roman" w:hAnsi="Times New Roman" w:cs="Times New Roman"/>
          <w:color w:val="000000" w:themeColor="text1"/>
          <w:sz w:val="28"/>
          <w:szCs w:val="28"/>
        </w:rPr>
        <w:t>a) Sử dụng người không đủ trình độ chuyên môn trong hoạt động vật liệu nổ công nghiệp theo quy định;</w:t>
      </w:r>
    </w:p>
    <w:p w14:paraId="0000027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8" w:name="bookmark=id.gq9i6vz2qmrk" w:colFirst="0" w:colLast="0"/>
      <w:bookmarkEnd w:id="878"/>
      <w:r w:rsidRPr="00A80851">
        <w:rPr>
          <w:rFonts w:ascii="Times New Roman" w:eastAsia="Times New Roman" w:hAnsi="Times New Roman" w:cs="Times New Roman"/>
          <w:color w:val="000000" w:themeColor="text1"/>
          <w:sz w:val="28"/>
          <w:szCs w:val="28"/>
        </w:rPr>
        <w:t>b) Sử dụng người chưa được huấn luyện, kiểm tra cấp giấy chứng nhận kỹ thuật an toàn vật liệu nổ công nghiệp, tiền chất thuốc nổ.</w:t>
      </w:r>
    </w:p>
    <w:p w14:paraId="0000027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79" w:name="bookmark=id.qomef2tv5dz" w:colFirst="0" w:colLast="0"/>
      <w:bookmarkEnd w:id="879"/>
      <w:r w:rsidRPr="00A80851">
        <w:rPr>
          <w:rFonts w:ascii="Times New Roman" w:eastAsia="Times New Roman" w:hAnsi="Times New Roman" w:cs="Times New Roman"/>
          <w:color w:val="000000" w:themeColor="text1"/>
          <w:sz w:val="28"/>
          <w:szCs w:val="28"/>
        </w:rPr>
        <w:t>3. Hình thức xử phạt bổ sung:</w:t>
      </w:r>
    </w:p>
    <w:p w14:paraId="0000027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0" w:name="bookmark=id.a4qs1m9vxl1a" w:colFirst="0" w:colLast="0"/>
      <w:bookmarkEnd w:id="880"/>
      <w:r w:rsidRPr="00A80851">
        <w:rPr>
          <w:rFonts w:ascii="Times New Roman" w:eastAsia="Times New Roman" w:hAnsi="Times New Roman" w:cs="Times New Roman"/>
          <w:color w:val="000000" w:themeColor="text1"/>
          <w:sz w:val="28"/>
          <w:szCs w:val="28"/>
        </w:rPr>
        <w:t>Đình chỉ hoạt động vật liệu nổ công nghiệp, tiền chất thuốc nổ từ 03 tháng đến 06 tháng đối với hành vi vi phạm quy định tại khoản 1 và 2 Điều này.</w:t>
      </w:r>
    </w:p>
    <w:p w14:paraId="00000280" w14:textId="33764461" w:rsidR="002346FC" w:rsidRPr="00A80851" w:rsidRDefault="00EB1492" w:rsidP="00400C9B">
      <w:pPr>
        <w:pStyle w:val="Heading3"/>
        <w:keepNext w:val="0"/>
        <w:keepLines w:val="0"/>
        <w:ind w:firstLine="709"/>
        <w:jc w:val="both"/>
        <w:rPr>
          <w:color w:val="000000" w:themeColor="text1"/>
        </w:rPr>
      </w:pPr>
      <w:bookmarkStart w:id="881" w:name="bookmark=id.gs6orxs2xpr4" w:colFirst="0" w:colLast="0"/>
      <w:bookmarkEnd w:id="881"/>
      <w:r w:rsidRPr="00A80851">
        <w:rPr>
          <w:color w:val="000000" w:themeColor="text1"/>
        </w:rPr>
        <w:t>Điều 5</w:t>
      </w:r>
      <w:r w:rsidR="002A397C" w:rsidRPr="00A80851">
        <w:rPr>
          <w:color w:val="000000" w:themeColor="text1"/>
        </w:rPr>
        <w:t>6</w:t>
      </w:r>
      <w:r w:rsidRPr="00A80851">
        <w:rPr>
          <w:color w:val="000000" w:themeColor="text1"/>
        </w:rPr>
        <w:t>. Vi phạm quy định về quản lý giấy phép, giấy chứng nhận về quản lý, sử dụng vật liệu nổ công nghiệp, tiền chất thuốc nổ</w:t>
      </w:r>
    </w:p>
    <w:p w14:paraId="0000028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2" w:name="bookmark=id.zgx67gnorrfa" w:colFirst="0" w:colLast="0"/>
      <w:bookmarkEnd w:id="882"/>
      <w:r w:rsidRPr="00A80851">
        <w:rPr>
          <w:rFonts w:ascii="Times New Roman" w:eastAsia="Times New Roman" w:hAnsi="Times New Roman" w:cs="Times New Roman"/>
          <w:color w:val="000000" w:themeColor="text1"/>
          <w:sz w:val="28"/>
          <w:szCs w:val="28"/>
        </w:rPr>
        <w:t>1. Phạt tiền từ 10.000.000 đồng đến 20.000.000 đồng đối với một trong các hành vi vi phạm sau:</w:t>
      </w:r>
    </w:p>
    <w:p w14:paraId="0000028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Không thông báo bằng văn bản với Ủy ban nhân dân cấp tỉnh ít nhất 10 ngày trước khi thực hiện các hoạt động sử dụng vật liệu nổ công nghiệp, dịch vụ nổ mìn theo giấy phép; không thông báo cho Ủy ban nhân dân cấp xã nơi thực hiện nổ mìn ít nhất 24 giờ trước khi thực hiện hoạt động dịch vụ nổ mìn;</w:t>
      </w:r>
    </w:p>
    <w:p w14:paraId="0000028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3" w:name="bookmark=id.2knfcv16hgo8" w:colFirst="0" w:colLast="0"/>
      <w:bookmarkEnd w:id="883"/>
      <w:r w:rsidRPr="00A80851">
        <w:rPr>
          <w:rFonts w:ascii="Times New Roman" w:eastAsia="Times New Roman" w:hAnsi="Times New Roman" w:cs="Times New Roman"/>
          <w:color w:val="000000" w:themeColor="text1"/>
          <w:sz w:val="28"/>
          <w:szCs w:val="28"/>
        </w:rPr>
        <w:t>b) Thông báo với nội dung không đầy đủ, chính xác trước khi thực hiện các hoạt động sử dụng vật liệu nổ công nghiệp, dịch vụ nổ mìn theo giấy phép:</w:t>
      </w:r>
    </w:p>
    <w:p w14:paraId="0000028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4" w:name="bookmark=id.4k70bq82ep4t" w:colFirst="0" w:colLast="0"/>
      <w:bookmarkEnd w:id="884"/>
      <w:r w:rsidRPr="00A80851">
        <w:rPr>
          <w:rFonts w:ascii="Times New Roman" w:eastAsia="Times New Roman" w:hAnsi="Times New Roman" w:cs="Times New Roman"/>
          <w:color w:val="000000" w:themeColor="text1"/>
          <w:sz w:val="28"/>
          <w:szCs w:val="28"/>
        </w:rPr>
        <w:t>2. Phạt tiền từ 20.000.000 đồng đến 30.000.000 đồng đối với một trong các hành vi vi phạm sau:</w:t>
      </w:r>
    </w:p>
    <w:p w14:paraId="0000028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5" w:name="bookmark=id.pc6f4d1qcw7y" w:colFirst="0" w:colLast="0"/>
      <w:bookmarkEnd w:id="885"/>
      <w:r w:rsidRPr="00A80851">
        <w:rPr>
          <w:rFonts w:ascii="Times New Roman" w:eastAsia="Times New Roman" w:hAnsi="Times New Roman" w:cs="Times New Roman"/>
          <w:color w:val="000000" w:themeColor="text1"/>
          <w:sz w:val="28"/>
          <w:szCs w:val="28"/>
        </w:rPr>
        <w:t>a) Mua, bán, trao đổi, tặng, cho, mượn, cho thuê, cho mượn, cầm cố Giấy phép, Giấy chứng nhận về quản lý, sử dụng vật liệu nổ công nghiệp, tiền chất thuốc nổ;</w:t>
      </w:r>
    </w:p>
    <w:p w14:paraId="0000028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6" w:name="bookmark=id.sz1d7wrmt1jd" w:colFirst="0" w:colLast="0"/>
      <w:bookmarkEnd w:id="886"/>
      <w:r w:rsidRPr="00A80851">
        <w:rPr>
          <w:rFonts w:ascii="Times New Roman" w:eastAsia="Times New Roman" w:hAnsi="Times New Roman" w:cs="Times New Roman"/>
          <w:color w:val="000000" w:themeColor="text1"/>
          <w:sz w:val="28"/>
          <w:szCs w:val="28"/>
        </w:rPr>
        <w:t>b) Sản xuất, vận chuyển, sử dụng vượt quá quy mô, số lượng quy định trong giấy phép, giấy chứng nhận về quản lý, sử dụng vật liệu nổ công nghiệp, tiền chất thuốc nổ;</w:t>
      </w:r>
    </w:p>
    <w:p w14:paraId="0000028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7" w:name="bookmark=id.xsdungqsod7" w:colFirst="0" w:colLast="0"/>
      <w:bookmarkEnd w:id="887"/>
      <w:r w:rsidRPr="00A80851">
        <w:rPr>
          <w:rFonts w:ascii="Times New Roman" w:eastAsia="Times New Roman" w:hAnsi="Times New Roman" w:cs="Times New Roman"/>
          <w:color w:val="000000" w:themeColor="text1"/>
          <w:sz w:val="28"/>
          <w:szCs w:val="28"/>
        </w:rPr>
        <w:t>c) Sử dụng vật liệu nổ công nghiệp vượt quá quy mô, số lượng quy định tại Thông báo sử dụng vật liệu nổ công nghiệp.</w:t>
      </w:r>
    </w:p>
    <w:p w14:paraId="0000028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8" w:name="bookmark=id.139swnelfocc" w:colFirst="0" w:colLast="0"/>
      <w:bookmarkEnd w:id="888"/>
      <w:r w:rsidRPr="00A80851">
        <w:rPr>
          <w:rFonts w:ascii="Times New Roman" w:eastAsia="Times New Roman" w:hAnsi="Times New Roman" w:cs="Times New Roman"/>
          <w:color w:val="000000" w:themeColor="text1"/>
          <w:sz w:val="28"/>
          <w:szCs w:val="28"/>
        </w:rPr>
        <w:t>3. Phạt tiền từ 30.000.000 đồng đến 50.000.000 đồng đối với hành vi chiếm đoạt, làm giả, tẩy xóa, sửa chữa làm sai lệch nội dung trong giấy phép, giấy chứng nhận về quản lý, sử dụng vật liệu nổ công nghiệp, tiền chất thuốc nổ.</w:t>
      </w:r>
    </w:p>
    <w:p w14:paraId="0000028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89" w:name="bookmark=id.f3anvw294v4f" w:colFirst="0" w:colLast="0"/>
      <w:bookmarkEnd w:id="889"/>
      <w:r w:rsidRPr="00A80851">
        <w:rPr>
          <w:rFonts w:ascii="Times New Roman" w:eastAsia="Times New Roman" w:hAnsi="Times New Roman" w:cs="Times New Roman"/>
          <w:color w:val="000000" w:themeColor="text1"/>
          <w:sz w:val="28"/>
          <w:szCs w:val="28"/>
        </w:rPr>
        <w:t>4. Phạt tiền từ 80.000.000 đồng đến 100.000.000 đồng đối với một trong các hành vi vi phạm sau:</w:t>
      </w:r>
    </w:p>
    <w:p w14:paraId="0000028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0" w:name="bookmark=id.egw3rwih6e53" w:colFirst="0" w:colLast="0"/>
      <w:bookmarkEnd w:id="890"/>
      <w:r w:rsidRPr="00A80851">
        <w:rPr>
          <w:rFonts w:ascii="Times New Roman" w:eastAsia="Times New Roman" w:hAnsi="Times New Roman" w:cs="Times New Roman"/>
          <w:color w:val="000000" w:themeColor="text1"/>
          <w:sz w:val="28"/>
          <w:szCs w:val="28"/>
        </w:rPr>
        <w:lastRenderedPageBreak/>
        <w:t>a) Lợi dụng Giấy phép sử dụng vật liệu nổ công nghiệp để buôn bán hoặc cung cấp vật liệu nổ công nghiệp cho tổ chức, cá nhân khác;</w:t>
      </w:r>
    </w:p>
    <w:p w14:paraId="0000028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1" w:name="bookmark=id.osinx6uv31a8" w:colFirst="0" w:colLast="0"/>
      <w:bookmarkEnd w:id="891"/>
      <w:r w:rsidRPr="00A80851">
        <w:rPr>
          <w:rFonts w:ascii="Times New Roman" w:eastAsia="Times New Roman" w:hAnsi="Times New Roman" w:cs="Times New Roman"/>
          <w:color w:val="000000" w:themeColor="text1"/>
          <w:sz w:val="28"/>
          <w:szCs w:val="28"/>
        </w:rPr>
        <w:t>b) Lợi dụng Giấy phép sử dụng vật liệu nổ công nghiệp để làm dịch vụ nổ mìn hoặc nổ mìn không đúng địa điểm đã quy định trong Giấy phép.</w:t>
      </w:r>
    </w:p>
    <w:p w14:paraId="0000028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2" w:name="bookmark=id.1mlmaamn36cm" w:colFirst="0" w:colLast="0"/>
      <w:bookmarkEnd w:id="892"/>
      <w:r w:rsidRPr="00A80851">
        <w:rPr>
          <w:rFonts w:ascii="Times New Roman" w:eastAsia="Times New Roman" w:hAnsi="Times New Roman" w:cs="Times New Roman"/>
          <w:color w:val="000000" w:themeColor="text1"/>
          <w:sz w:val="28"/>
          <w:szCs w:val="28"/>
        </w:rPr>
        <w:t>5. Hình thức xử phạt bổ sung:</w:t>
      </w:r>
    </w:p>
    <w:p w14:paraId="0000028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3" w:name="bookmark=id.ulbleun5rk64" w:colFirst="0" w:colLast="0"/>
      <w:bookmarkEnd w:id="893"/>
      <w:r w:rsidRPr="00A80851">
        <w:rPr>
          <w:rFonts w:ascii="Times New Roman" w:eastAsia="Times New Roman" w:hAnsi="Times New Roman" w:cs="Times New Roman"/>
          <w:color w:val="000000" w:themeColor="text1"/>
          <w:sz w:val="28"/>
          <w:szCs w:val="28"/>
        </w:rPr>
        <w:t>a) Tịch thu tang vật vi phạm hành chính đối với hành vi vi phạm quy định tại điểm a khoản 4 Điều này;</w:t>
      </w:r>
    </w:p>
    <w:p w14:paraId="0000028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4" w:name="bookmark=id.3h1szdtckoaf" w:colFirst="0" w:colLast="0"/>
      <w:bookmarkEnd w:id="894"/>
      <w:r w:rsidRPr="00A80851">
        <w:rPr>
          <w:rFonts w:ascii="Times New Roman" w:eastAsia="Times New Roman" w:hAnsi="Times New Roman" w:cs="Times New Roman"/>
          <w:color w:val="000000" w:themeColor="text1"/>
          <w:sz w:val="28"/>
          <w:szCs w:val="28"/>
        </w:rPr>
        <w:t>b) Tước quyền sử dụng Giấy phép, Giấy chứng nhận về quản lý, sử dụng vật liệu nổ công nghiệp, tiền chất thuốc nổ từ 03 tháng đến 06 tháng đối với hành vi vi phạm quy định tại khoản 2 Điều này;</w:t>
      </w:r>
    </w:p>
    <w:p w14:paraId="0000028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5" w:name="bookmark=id.8pinmc8ffyq1" w:colFirst="0" w:colLast="0"/>
      <w:bookmarkEnd w:id="895"/>
      <w:r w:rsidRPr="00A80851">
        <w:rPr>
          <w:rFonts w:ascii="Times New Roman" w:eastAsia="Times New Roman" w:hAnsi="Times New Roman" w:cs="Times New Roman"/>
          <w:color w:val="000000" w:themeColor="text1"/>
          <w:sz w:val="28"/>
          <w:szCs w:val="28"/>
        </w:rPr>
        <w:t>c) Tước quyền sử dụng Giấy phép, Giấy chứng nhận về quản lý, sử dụng vật liệu nổ công nghiệp từ 18 tháng đến 24 tháng đối với hành vi vi phạm quy định tại khoản 4 Điều này;</w:t>
      </w:r>
    </w:p>
    <w:p w14:paraId="0000029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6" w:name="bookmark=id.poyws0fce6kd" w:colFirst="0" w:colLast="0"/>
      <w:bookmarkEnd w:id="896"/>
      <w:r w:rsidRPr="00A80851">
        <w:rPr>
          <w:rFonts w:ascii="Times New Roman" w:eastAsia="Times New Roman" w:hAnsi="Times New Roman" w:cs="Times New Roman"/>
          <w:color w:val="000000" w:themeColor="text1"/>
          <w:sz w:val="28"/>
          <w:szCs w:val="28"/>
        </w:rPr>
        <w:t>d) Tịch thu tang vật vi phạm hành chính là Giấy phép, Giấy chứng nhận về quản lý, sử dụng vật liệu nổ công nghiệp, tiền chất thuốc nổ bị tẩy xoá, sửa chữa làm sai lệch nội dung đối với hành vi vi phạm quy định tại khoản 3 Điều này.</w:t>
      </w:r>
    </w:p>
    <w:p w14:paraId="0000029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7" w:name="bookmark=id.koz1q1gi3tz3" w:colFirst="0" w:colLast="0"/>
      <w:bookmarkEnd w:id="897"/>
      <w:r w:rsidRPr="00A80851">
        <w:rPr>
          <w:rFonts w:ascii="Times New Roman" w:eastAsia="Times New Roman" w:hAnsi="Times New Roman" w:cs="Times New Roman"/>
          <w:color w:val="000000" w:themeColor="text1"/>
          <w:sz w:val="28"/>
          <w:szCs w:val="28"/>
        </w:rPr>
        <w:t>6. Biện pháp khắc phục hậu quả:</w:t>
      </w:r>
    </w:p>
    <w:p w14:paraId="0000029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898" w:name="bookmark=id.1u1dsg46jndh" w:colFirst="0" w:colLast="0"/>
      <w:bookmarkEnd w:id="898"/>
      <w:r w:rsidRPr="00A80851">
        <w:rPr>
          <w:rFonts w:ascii="Times New Roman" w:eastAsia="Times New Roman" w:hAnsi="Times New Roman" w:cs="Times New Roman"/>
          <w:color w:val="000000" w:themeColor="text1"/>
          <w:sz w:val="28"/>
          <w:szCs w:val="28"/>
        </w:rPr>
        <w:t>Buộc nộp lại số lợi bất hợp pháp có được do thực hiện hành vi vi phạm quy định tại điểm a khoản 2 Điều này.</w:t>
      </w:r>
    </w:p>
    <w:p w14:paraId="00000293" w14:textId="776B3B74" w:rsidR="002346FC" w:rsidRPr="00A80851" w:rsidRDefault="00EB1492" w:rsidP="00400C9B">
      <w:pPr>
        <w:pStyle w:val="Heading3"/>
        <w:keepNext w:val="0"/>
        <w:keepLines w:val="0"/>
        <w:ind w:firstLine="709"/>
        <w:jc w:val="both"/>
        <w:rPr>
          <w:color w:val="000000" w:themeColor="text1"/>
        </w:rPr>
      </w:pPr>
      <w:bookmarkStart w:id="899" w:name="bookmark=id.f0a5cze3rl4c" w:colFirst="0" w:colLast="0"/>
      <w:bookmarkEnd w:id="899"/>
      <w:r w:rsidRPr="00A80851">
        <w:rPr>
          <w:color w:val="000000" w:themeColor="text1"/>
        </w:rPr>
        <w:t>Điều 5</w:t>
      </w:r>
      <w:r w:rsidR="002A397C" w:rsidRPr="00A80851">
        <w:rPr>
          <w:color w:val="000000" w:themeColor="text1"/>
        </w:rPr>
        <w:t>7</w:t>
      </w:r>
      <w:r w:rsidRPr="00A80851">
        <w:rPr>
          <w:color w:val="000000" w:themeColor="text1"/>
        </w:rPr>
        <w:t>. Vi phạm quy định về nghiên cứu, thử nghiệm và sản xuất vật liệu nổ công nghiệp, tiền chất thuốc nổ</w:t>
      </w:r>
    </w:p>
    <w:p w14:paraId="0000029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0" w:name="bookmark=id.3t07pdprs995" w:colFirst="0" w:colLast="0"/>
      <w:bookmarkEnd w:id="900"/>
      <w:r w:rsidRPr="00A80851">
        <w:rPr>
          <w:rFonts w:ascii="Times New Roman" w:eastAsia="Times New Roman" w:hAnsi="Times New Roman" w:cs="Times New Roman"/>
          <w:color w:val="000000" w:themeColor="text1"/>
          <w:sz w:val="28"/>
          <w:szCs w:val="28"/>
        </w:rPr>
        <w:t>1. Phạt tiền từ 5.000.000 đồng đến 10.000.000 đồng đối với hành vi đóng gói vật liệu nổ công nghiệp không phù hợp với tiêu chuẩn, quy chuẩn kỹ thuật đã công bố hợp chuẩn hoặc công bố hợp quy.</w:t>
      </w:r>
    </w:p>
    <w:p w14:paraId="0000029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1" w:name="bookmark=id.j3g7h64mc521" w:colFirst="0" w:colLast="0"/>
      <w:bookmarkEnd w:id="901"/>
      <w:r w:rsidRPr="00A80851">
        <w:rPr>
          <w:rFonts w:ascii="Times New Roman" w:eastAsia="Times New Roman" w:hAnsi="Times New Roman" w:cs="Times New Roman"/>
          <w:color w:val="000000" w:themeColor="text1"/>
          <w:sz w:val="28"/>
          <w:szCs w:val="28"/>
        </w:rPr>
        <w:t>2. Phạt tiền từ 20.000.000 đồng đến 30.000.000 đồng đối với một trong các hành vi vi phạm sau:</w:t>
      </w:r>
    </w:p>
    <w:p w14:paraId="0000029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2" w:name="bookmark=id.9ul1yol7zljg" w:colFirst="0" w:colLast="0"/>
      <w:bookmarkEnd w:id="902"/>
      <w:r w:rsidRPr="00A80851">
        <w:rPr>
          <w:rFonts w:ascii="Times New Roman" w:eastAsia="Times New Roman" w:hAnsi="Times New Roman" w:cs="Times New Roman"/>
          <w:color w:val="000000" w:themeColor="text1"/>
          <w:sz w:val="28"/>
          <w:szCs w:val="28"/>
        </w:rPr>
        <w:t>a) Nghiên cứu, phát triển, thử nghiệm vật liệu nổ công nghiệp không đúng nội dung, điều kiện quy định trong đề án nghiên cứu đã được phê duyệt;</w:t>
      </w:r>
    </w:p>
    <w:p w14:paraId="0000029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3" w:name="bookmark=id.4ev8ynvarbxj" w:colFirst="0" w:colLast="0"/>
      <w:bookmarkEnd w:id="903"/>
      <w:r w:rsidRPr="00A80851">
        <w:rPr>
          <w:rFonts w:ascii="Times New Roman" w:eastAsia="Times New Roman" w:hAnsi="Times New Roman" w:cs="Times New Roman"/>
          <w:color w:val="000000" w:themeColor="text1"/>
          <w:sz w:val="28"/>
          <w:szCs w:val="28"/>
        </w:rPr>
        <w:t>b) Không thực hiện kiểm định trước khi đưa vào sử dụng hoặc kiểm định định kỳ trong quá trình sử dụng đối với máy, thiết bị, vật tư có yêu cầu nghiêm ngặt về an toàn, vệ sinh lao động;</w:t>
      </w:r>
    </w:p>
    <w:p w14:paraId="0000029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Không đề nghị cơ quan nhà nước có thẩm quyền phê duyệt bổ sung nhiệm vụ để nghiên cứu, phát triển, thử nghiệm sản phẩm vật liệu nổ công nghiệp cấp Bộ khi có sự thay đổi tên, mục tiêu, nội dung, tiến độ và sản phẩm của nhiệm vụ.</w:t>
      </w:r>
    </w:p>
    <w:p w14:paraId="0000029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4" w:name="bookmark=id.rteoyzmu1inp" w:colFirst="0" w:colLast="0"/>
      <w:bookmarkEnd w:id="904"/>
      <w:r w:rsidRPr="00A80851">
        <w:rPr>
          <w:rFonts w:ascii="Times New Roman" w:eastAsia="Times New Roman" w:hAnsi="Times New Roman" w:cs="Times New Roman"/>
          <w:color w:val="000000" w:themeColor="text1"/>
          <w:sz w:val="28"/>
          <w:szCs w:val="28"/>
        </w:rPr>
        <w:t>3. Phạt tiền từ 30.000.000 đồng đến 50.000.000 đồng đối với một trong các hành vi vi phạm sau đây:</w:t>
      </w:r>
    </w:p>
    <w:p w14:paraId="0000029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5" w:name="bookmark=id.hmsqqzy8k1u7" w:colFirst="0" w:colLast="0"/>
      <w:bookmarkEnd w:id="905"/>
      <w:r w:rsidRPr="00A80851">
        <w:rPr>
          <w:rFonts w:ascii="Times New Roman" w:eastAsia="Times New Roman" w:hAnsi="Times New Roman" w:cs="Times New Roman"/>
          <w:color w:val="000000" w:themeColor="text1"/>
          <w:sz w:val="28"/>
          <w:szCs w:val="28"/>
        </w:rPr>
        <w:t xml:space="preserve">a) Không duy trì các điều kiện bảo đảm an toàn, chất lượng sản xuất vật liệu nổ công nghiệp, tiền chất thuốc nổ đã được cơ quan có thẩm quyền cấp giấy </w:t>
      </w:r>
      <w:r w:rsidRPr="00A80851">
        <w:rPr>
          <w:rFonts w:ascii="Times New Roman" w:eastAsia="Times New Roman" w:hAnsi="Times New Roman" w:cs="Times New Roman"/>
          <w:color w:val="000000" w:themeColor="text1"/>
          <w:sz w:val="28"/>
          <w:szCs w:val="28"/>
        </w:rPr>
        <w:lastRenderedPageBreak/>
        <w:t>chứng nhận;</w:t>
      </w:r>
    </w:p>
    <w:p w14:paraId="0000029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6" w:name="bookmark=id.s57imgxw8ssu" w:colFirst="0" w:colLast="0"/>
      <w:bookmarkEnd w:id="906"/>
      <w:r w:rsidRPr="00A80851">
        <w:rPr>
          <w:rFonts w:ascii="Times New Roman" w:eastAsia="Times New Roman" w:hAnsi="Times New Roman" w:cs="Times New Roman"/>
          <w:color w:val="000000" w:themeColor="text1"/>
          <w:sz w:val="28"/>
          <w:szCs w:val="28"/>
        </w:rPr>
        <w:t>b) Không thực hiện đầy đủ thử nghiệm, đánh giá vật liệu nổ công nghiệp theo quy định của pháp luật;</w:t>
      </w:r>
    </w:p>
    <w:p w14:paraId="0000029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7" w:name="bookmark=id.npivfy2zekdq" w:colFirst="0" w:colLast="0"/>
      <w:bookmarkEnd w:id="907"/>
      <w:r w:rsidRPr="00A80851">
        <w:rPr>
          <w:rFonts w:ascii="Times New Roman" w:eastAsia="Times New Roman" w:hAnsi="Times New Roman" w:cs="Times New Roman"/>
          <w:color w:val="000000" w:themeColor="text1"/>
          <w:sz w:val="28"/>
          <w:szCs w:val="28"/>
        </w:rPr>
        <w:t>c) Sản xuất vật liệu nổ công nghiệp, tiền chất thuốc nổ không đúng chủng loại với giấy chứng nhận đủ điều kiện;</w:t>
      </w:r>
    </w:p>
    <w:p w14:paraId="0000029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8" w:name="bookmark=id.9fbjxxjtlhkq" w:colFirst="0" w:colLast="0"/>
      <w:bookmarkEnd w:id="908"/>
      <w:r w:rsidRPr="00A80851">
        <w:rPr>
          <w:rFonts w:ascii="Times New Roman" w:eastAsia="Times New Roman" w:hAnsi="Times New Roman" w:cs="Times New Roman"/>
          <w:color w:val="000000" w:themeColor="text1"/>
          <w:sz w:val="28"/>
          <w:szCs w:val="28"/>
        </w:rPr>
        <w:t>d) Không thực hiện việc phân loại, ghi nhãn hàng hóa theo quy định của pháp luật.</w:t>
      </w:r>
    </w:p>
    <w:p w14:paraId="0000029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09" w:name="bookmark=id.o43oyruxot5c" w:colFirst="0" w:colLast="0"/>
      <w:bookmarkEnd w:id="909"/>
      <w:r w:rsidRPr="00A80851">
        <w:rPr>
          <w:rFonts w:ascii="Times New Roman" w:eastAsia="Times New Roman" w:hAnsi="Times New Roman" w:cs="Times New Roman"/>
          <w:color w:val="000000" w:themeColor="text1"/>
          <w:sz w:val="28"/>
          <w:szCs w:val="28"/>
        </w:rPr>
        <w:t>4. Phạt tiền từ 80.000.000 đồng đến 100.000.000 đồng đối với một trong các hành vi vi phạm sau:</w:t>
      </w:r>
    </w:p>
    <w:p w14:paraId="0000029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0" w:name="bookmark=id.cug5gd8y3jyo" w:colFirst="0" w:colLast="0"/>
      <w:bookmarkEnd w:id="910"/>
      <w:r w:rsidRPr="00A80851">
        <w:rPr>
          <w:rFonts w:ascii="Times New Roman" w:eastAsia="Times New Roman" w:hAnsi="Times New Roman" w:cs="Times New Roman"/>
          <w:color w:val="000000" w:themeColor="text1"/>
          <w:sz w:val="28"/>
          <w:szCs w:val="28"/>
        </w:rPr>
        <w:t>a) Nghiên cứu, phát triển, thử nghiệm vật liệu nổ công nghiệp khi chưa được cơ quan nhà nước có thẩm quyền cho phép, giao nhiệm vụ;</w:t>
      </w:r>
    </w:p>
    <w:p w14:paraId="000002A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1" w:name="bookmark=id.s2znye342967" w:colFirst="0" w:colLast="0"/>
      <w:bookmarkEnd w:id="911"/>
      <w:r w:rsidRPr="00A80851">
        <w:rPr>
          <w:rFonts w:ascii="Times New Roman" w:eastAsia="Times New Roman" w:hAnsi="Times New Roman" w:cs="Times New Roman"/>
          <w:color w:val="000000" w:themeColor="text1"/>
          <w:sz w:val="28"/>
          <w:szCs w:val="28"/>
        </w:rPr>
        <w:t>b) Sản xuất vật liệu nổ công nghiệp, tiền chất thuốc nổ khi chưa được cơ quan nhà nước có thẩm quyền cấp giấy chứng nhận đủ điều kiện sản xuất vật liệu nổ công nghiệp, tiền chất thuốc nổ;</w:t>
      </w:r>
    </w:p>
    <w:p w14:paraId="000002A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2" w:name="bookmark=id.8wjhwhom5g4g" w:colFirst="0" w:colLast="0"/>
      <w:bookmarkEnd w:id="912"/>
      <w:r w:rsidRPr="00A80851">
        <w:rPr>
          <w:rFonts w:ascii="Times New Roman" w:eastAsia="Times New Roman" w:hAnsi="Times New Roman" w:cs="Times New Roman"/>
          <w:color w:val="000000" w:themeColor="text1"/>
          <w:sz w:val="28"/>
          <w:szCs w:val="28"/>
        </w:rPr>
        <w:t>c) Thay đổi về công nghệ, thiết bị, mặt bằng hoặc nhà xưởng sản xuất vật liệu nổ công nghiệp khi chưa được cơ quan quản lý nhà nước có thẩm quyền cho phép;</w:t>
      </w:r>
    </w:p>
    <w:p w14:paraId="000002A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3" w:name="bookmark=id.o1wslyv2x90v" w:colFirst="0" w:colLast="0"/>
      <w:bookmarkEnd w:id="913"/>
      <w:r w:rsidRPr="00A80851">
        <w:rPr>
          <w:rFonts w:ascii="Times New Roman" w:eastAsia="Times New Roman" w:hAnsi="Times New Roman" w:cs="Times New Roman"/>
          <w:color w:val="000000" w:themeColor="text1"/>
          <w:sz w:val="28"/>
          <w:szCs w:val="28"/>
        </w:rPr>
        <w:t>d) Không thực hiện thử nghiệm hoặc cố tình làm sai lệch kết quả thử nghiệm vật liệu nổ công nghiệp.</w:t>
      </w:r>
    </w:p>
    <w:p w14:paraId="000002A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4" w:name="bookmark=id.gl42x0vozxdb" w:colFirst="0" w:colLast="0"/>
      <w:bookmarkEnd w:id="914"/>
      <w:r w:rsidRPr="00A80851">
        <w:rPr>
          <w:rFonts w:ascii="Times New Roman" w:eastAsia="Times New Roman" w:hAnsi="Times New Roman" w:cs="Times New Roman"/>
          <w:color w:val="000000" w:themeColor="text1"/>
          <w:sz w:val="28"/>
          <w:szCs w:val="28"/>
        </w:rPr>
        <w:t>5. Hình thức xử phạt bổ sung:</w:t>
      </w:r>
    </w:p>
    <w:p w14:paraId="000002A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5" w:name="bookmark=id.kuq99bwggq7y" w:colFirst="0" w:colLast="0"/>
      <w:bookmarkEnd w:id="915"/>
      <w:r w:rsidRPr="00A80851">
        <w:rPr>
          <w:rFonts w:ascii="Times New Roman" w:eastAsia="Times New Roman" w:hAnsi="Times New Roman" w:cs="Times New Roman"/>
          <w:color w:val="000000" w:themeColor="text1"/>
          <w:sz w:val="28"/>
          <w:szCs w:val="28"/>
        </w:rPr>
        <w:t>a) Tịch thu tang vật, phương tiện vi phạm hành chính đối với hành vi vi phạm quy định tại khoản 2, điểm b khoản 3 và điểm a, b khoản 4 Điều này;</w:t>
      </w:r>
    </w:p>
    <w:p w14:paraId="000002A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6" w:name="bookmark=id.ivyfpp6d0a8f" w:colFirst="0" w:colLast="0"/>
      <w:bookmarkEnd w:id="916"/>
      <w:r w:rsidRPr="00A80851">
        <w:rPr>
          <w:rFonts w:ascii="Times New Roman" w:eastAsia="Times New Roman" w:hAnsi="Times New Roman" w:cs="Times New Roman"/>
          <w:color w:val="000000" w:themeColor="text1"/>
          <w:sz w:val="28"/>
          <w:szCs w:val="28"/>
        </w:rPr>
        <w:t>b) Tước quyền sử dụng giấy chứng nhận từ 03 đến 06 tháng đối với hành vi vi phạm quy định tại điểm c khoản 3 và điểm c khoản 4 Điều này;</w:t>
      </w:r>
    </w:p>
    <w:p w14:paraId="000002A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7" w:name="bookmark=id.pmaqsh3q4hh" w:colFirst="0" w:colLast="0"/>
      <w:bookmarkEnd w:id="917"/>
      <w:r w:rsidRPr="00A80851">
        <w:rPr>
          <w:rFonts w:ascii="Times New Roman" w:eastAsia="Times New Roman" w:hAnsi="Times New Roman" w:cs="Times New Roman"/>
          <w:color w:val="000000" w:themeColor="text1"/>
          <w:sz w:val="28"/>
          <w:szCs w:val="28"/>
        </w:rPr>
        <w:t>c) Đình chỉ hoạt động nghiên cứu, sản xuất vật liệu nổ công nghiệp từ 03 tháng đến 06 tháng đối với hành vi vi phạm quy định tại điểm a, b khoản 4 Điều này.</w:t>
      </w:r>
    </w:p>
    <w:p w14:paraId="000002A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8" w:name="bookmark=id.exwe6adonru4" w:colFirst="0" w:colLast="0"/>
      <w:bookmarkEnd w:id="918"/>
      <w:r w:rsidRPr="00A80851">
        <w:rPr>
          <w:rFonts w:ascii="Times New Roman" w:eastAsia="Times New Roman" w:hAnsi="Times New Roman" w:cs="Times New Roman"/>
          <w:color w:val="000000" w:themeColor="text1"/>
          <w:sz w:val="28"/>
          <w:szCs w:val="28"/>
        </w:rPr>
        <w:t>6. Biện pháp khắc phục hậu quả:</w:t>
      </w:r>
    </w:p>
    <w:p w14:paraId="000002A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19" w:name="bookmark=id.u5lxjrmg286x" w:colFirst="0" w:colLast="0"/>
      <w:bookmarkEnd w:id="919"/>
      <w:r w:rsidRPr="00A80851">
        <w:rPr>
          <w:rFonts w:ascii="Times New Roman" w:eastAsia="Times New Roman" w:hAnsi="Times New Roman" w:cs="Times New Roman"/>
          <w:color w:val="000000" w:themeColor="text1"/>
          <w:sz w:val="28"/>
          <w:szCs w:val="28"/>
        </w:rPr>
        <w:t>a) Buộc khôi phục lại tình trạng ban đầu đã bị thay đổi đối với hành vi vi phạm quy định tại điểm c khoản 4 Điều này;</w:t>
      </w:r>
    </w:p>
    <w:p w14:paraId="000002A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0" w:name="bookmark=id.lby9ynkix0s6" w:colFirst="0" w:colLast="0"/>
      <w:bookmarkEnd w:id="920"/>
      <w:r w:rsidRPr="00A80851">
        <w:rPr>
          <w:rFonts w:ascii="Times New Roman" w:eastAsia="Times New Roman" w:hAnsi="Times New Roman" w:cs="Times New Roman"/>
          <w:color w:val="000000" w:themeColor="text1"/>
          <w:sz w:val="28"/>
          <w:szCs w:val="28"/>
        </w:rPr>
        <w:t>b) Buộc khắc phục tình trạng không đảm bảo an toàn trong sản xuất, thử nghiệm, đánh giá vật liệu nổ công nghiệp đối với hành vi vi phạm quy định tại các điểm a và b khoản 3 Điều này.</w:t>
      </w:r>
    </w:p>
    <w:p w14:paraId="000002AA" w14:textId="69BDB6BB" w:rsidR="002346FC" w:rsidRPr="00A80851" w:rsidRDefault="00EB1492" w:rsidP="00400C9B">
      <w:pPr>
        <w:pStyle w:val="Heading3"/>
        <w:keepNext w:val="0"/>
        <w:keepLines w:val="0"/>
        <w:ind w:firstLine="709"/>
        <w:jc w:val="both"/>
        <w:rPr>
          <w:color w:val="000000" w:themeColor="text1"/>
        </w:rPr>
      </w:pPr>
      <w:bookmarkStart w:id="921" w:name="bookmark=id.yny8cpyfzt5c" w:colFirst="0" w:colLast="0"/>
      <w:bookmarkEnd w:id="921"/>
      <w:r w:rsidRPr="00A80851">
        <w:rPr>
          <w:color w:val="000000" w:themeColor="text1"/>
        </w:rPr>
        <w:t>Điều 5</w:t>
      </w:r>
      <w:r w:rsidR="002A397C" w:rsidRPr="00A80851">
        <w:rPr>
          <w:color w:val="000000" w:themeColor="text1"/>
        </w:rPr>
        <w:t>8</w:t>
      </w:r>
      <w:r w:rsidRPr="00A80851">
        <w:rPr>
          <w:color w:val="000000" w:themeColor="text1"/>
        </w:rPr>
        <w:t>. Vi phạm quy định về bảo quản vật liệu nổ công nghiệp, tiền chất thuốc nổ</w:t>
      </w:r>
    </w:p>
    <w:p w14:paraId="000002A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2" w:name="bookmark=id.rqlng8ptx6hh" w:colFirst="0" w:colLast="0"/>
      <w:bookmarkEnd w:id="922"/>
      <w:r w:rsidRPr="00A80851">
        <w:rPr>
          <w:rFonts w:ascii="Times New Roman" w:eastAsia="Times New Roman" w:hAnsi="Times New Roman" w:cs="Times New Roman"/>
          <w:color w:val="000000" w:themeColor="text1"/>
          <w:sz w:val="28"/>
          <w:szCs w:val="28"/>
        </w:rPr>
        <w:t>1. Phạt tiền từ 500.000 đồng đến 2.000.000 đồng đối với một trong các hành vi vi phạm sau:</w:t>
      </w:r>
    </w:p>
    <w:p w14:paraId="000002A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3" w:name="bookmark=id.ja47eq1hel0g" w:colFirst="0" w:colLast="0"/>
      <w:bookmarkEnd w:id="923"/>
      <w:r w:rsidRPr="00A80851">
        <w:rPr>
          <w:rFonts w:ascii="Times New Roman" w:eastAsia="Times New Roman" w:hAnsi="Times New Roman" w:cs="Times New Roman"/>
          <w:color w:val="000000" w:themeColor="text1"/>
          <w:sz w:val="28"/>
          <w:szCs w:val="28"/>
        </w:rPr>
        <w:t xml:space="preserve">a) Không có nội quy, quy định về bảo đảm an ninh trật tự, an toàn, phòng </w:t>
      </w:r>
      <w:r w:rsidRPr="00A80851">
        <w:rPr>
          <w:rFonts w:ascii="Times New Roman" w:eastAsia="Times New Roman" w:hAnsi="Times New Roman" w:cs="Times New Roman"/>
          <w:color w:val="000000" w:themeColor="text1"/>
          <w:sz w:val="28"/>
          <w:szCs w:val="28"/>
        </w:rPr>
        <w:lastRenderedPageBreak/>
        <w:t>cháy và chữa cháy đối với kho vật liệu nổ công nghiệp, tiền chất thuốc nổ;</w:t>
      </w:r>
    </w:p>
    <w:p w14:paraId="000002A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4" w:name="bookmark=id.84dp3rudco8m" w:colFirst="0" w:colLast="0"/>
      <w:bookmarkEnd w:id="924"/>
      <w:r w:rsidRPr="00A80851">
        <w:rPr>
          <w:rFonts w:ascii="Times New Roman" w:eastAsia="Times New Roman" w:hAnsi="Times New Roman" w:cs="Times New Roman"/>
          <w:color w:val="000000" w:themeColor="text1"/>
          <w:sz w:val="28"/>
          <w:szCs w:val="28"/>
        </w:rPr>
        <w:t>b) Không có biển cấm, biển báo, chỉ dẫn các quy định liên quan đến công tác an toàn, phòng cháy, chữa cháy đối với kho vật liệu nổ công nghiệp, tiền chất thuốc nổ;</w:t>
      </w:r>
    </w:p>
    <w:p w14:paraId="000002A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5" w:name="bookmark=id.fsimo5j6fiyy" w:colFirst="0" w:colLast="0"/>
      <w:bookmarkEnd w:id="925"/>
      <w:r w:rsidRPr="00A80851">
        <w:rPr>
          <w:rFonts w:ascii="Times New Roman" w:eastAsia="Times New Roman" w:hAnsi="Times New Roman" w:cs="Times New Roman"/>
          <w:color w:val="000000" w:themeColor="text1"/>
          <w:sz w:val="28"/>
          <w:szCs w:val="28"/>
        </w:rPr>
        <w:t>c) Không xây dựng và niêm yết quy trình sắp xếp, bảo quản, xuất, nhập vật liệu nổ công nghiệp, tiền chất thuốc nổ trong kho;</w:t>
      </w:r>
    </w:p>
    <w:p w14:paraId="000002A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6" w:name="bookmark=id.h2yysert54dg" w:colFirst="0" w:colLast="0"/>
      <w:bookmarkEnd w:id="926"/>
      <w:r w:rsidRPr="00A80851">
        <w:rPr>
          <w:rFonts w:ascii="Times New Roman" w:eastAsia="Times New Roman" w:hAnsi="Times New Roman" w:cs="Times New Roman"/>
          <w:color w:val="000000" w:themeColor="text1"/>
          <w:sz w:val="28"/>
          <w:szCs w:val="28"/>
        </w:rPr>
        <w:t>d) Không có sổ theo dõi người ra vào kho vật liệu nổ công nghiệp trong ca trực;</w:t>
      </w:r>
    </w:p>
    <w:p w14:paraId="000002B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7" w:name="bookmark=id.dtkxrmlo7cfd" w:colFirst="0" w:colLast="0"/>
      <w:bookmarkEnd w:id="927"/>
      <w:r w:rsidRPr="00A80851">
        <w:rPr>
          <w:rFonts w:ascii="Times New Roman" w:eastAsia="Times New Roman" w:hAnsi="Times New Roman" w:cs="Times New Roman"/>
          <w:color w:val="000000" w:themeColor="text1"/>
          <w:sz w:val="28"/>
          <w:szCs w:val="28"/>
        </w:rPr>
        <w:t>đ) Không ghi chép, cập nhật người ra vào kho vật liệu nổ công nghiệp trong ca trực hoặc ghi chép tình hình người ra vào kho vật liệu nổ công nghiệp trong ca trực không đúng với thực tế.</w:t>
      </w:r>
    </w:p>
    <w:p w14:paraId="000002B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8" w:name="bookmark=id.juv5brin3fel" w:colFirst="0" w:colLast="0"/>
      <w:bookmarkEnd w:id="928"/>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2B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29" w:name="bookmark=id.13ghq82lmm67" w:colFirst="0" w:colLast="0"/>
      <w:bookmarkEnd w:id="929"/>
      <w:r w:rsidRPr="00A80851">
        <w:rPr>
          <w:rFonts w:ascii="Times New Roman" w:eastAsia="Times New Roman" w:hAnsi="Times New Roman" w:cs="Times New Roman"/>
          <w:color w:val="000000" w:themeColor="text1"/>
          <w:sz w:val="28"/>
          <w:szCs w:val="28"/>
        </w:rPr>
        <w:t>a) Không có phương án bảo vệ an ninh, trật tự kho vật liệu nổ công nghiệp, tiền chất thuốc nổ theo quy định của pháp luật;</w:t>
      </w:r>
    </w:p>
    <w:p w14:paraId="000002B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0" w:name="bookmark=id.bpyo123wunx" w:colFirst="0" w:colLast="0"/>
      <w:bookmarkEnd w:id="930"/>
      <w:r w:rsidRPr="00A80851">
        <w:rPr>
          <w:rFonts w:ascii="Times New Roman" w:eastAsia="Times New Roman" w:hAnsi="Times New Roman" w:cs="Times New Roman"/>
          <w:color w:val="000000" w:themeColor="text1"/>
          <w:sz w:val="28"/>
          <w:szCs w:val="28"/>
        </w:rPr>
        <w:t>b) Không thực hiện niêm phong, khóa cửa kho vật liệu nổ công nghiệp;</w:t>
      </w:r>
    </w:p>
    <w:p w14:paraId="000002B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1" w:name="bookmark=id.rcf32iniffpd" w:colFirst="0" w:colLast="0"/>
      <w:bookmarkEnd w:id="931"/>
      <w:r w:rsidRPr="00A80851">
        <w:rPr>
          <w:rFonts w:ascii="Times New Roman" w:eastAsia="Times New Roman" w:hAnsi="Times New Roman" w:cs="Times New Roman"/>
          <w:color w:val="000000" w:themeColor="text1"/>
          <w:sz w:val="28"/>
          <w:szCs w:val="28"/>
        </w:rPr>
        <w:t>c) Không đủ lực lượng bảo vệ canh gác kho vật liệu nổ công nghiệp theo quy định.</w:t>
      </w:r>
    </w:p>
    <w:p w14:paraId="000002B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2" w:name="bookmark=id.hlz34if6e91f" w:colFirst="0" w:colLast="0"/>
      <w:bookmarkEnd w:id="932"/>
      <w:r w:rsidRPr="00A80851">
        <w:rPr>
          <w:rFonts w:ascii="Times New Roman" w:eastAsia="Times New Roman" w:hAnsi="Times New Roman" w:cs="Times New Roman"/>
          <w:color w:val="000000" w:themeColor="text1"/>
          <w:sz w:val="28"/>
          <w:szCs w:val="28"/>
        </w:rPr>
        <w:t>3. Phạt tiền từ 10.000.000 đồng đến 30.000.000 đồng đối với một trong các hành vi vi phạm sau:</w:t>
      </w:r>
    </w:p>
    <w:p w14:paraId="000002B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3" w:name="bookmark=id.n6qg0ycskqp2" w:colFirst="0" w:colLast="0"/>
      <w:bookmarkEnd w:id="933"/>
      <w:r w:rsidRPr="00A80851">
        <w:rPr>
          <w:rFonts w:ascii="Times New Roman" w:eastAsia="Times New Roman" w:hAnsi="Times New Roman" w:cs="Times New Roman"/>
          <w:color w:val="000000" w:themeColor="text1"/>
          <w:sz w:val="28"/>
          <w:szCs w:val="28"/>
        </w:rPr>
        <w:t>a) Vi phạm quy chuẩn kỹ thuật an toàn về vật liệu nổ công nghiệp trong quá trình bảo quản vật liệu nổ công nghiệp;</w:t>
      </w:r>
    </w:p>
    <w:p w14:paraId="000002B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4" w:name="bookmark=id.sdsw23oa9l49" w:colFirst="0" w:colLast="0"/>
      <w:bookmarkEnd w:id="934"/>
      <w:r w:rsidRPr="00A80851">
        <w:rPr>
          <w:rFonts w:ascii="Times New Roman" w:eastAsia="Times New Roman" w:hAnsi="Times New Roman" w:cs="Times New Roman"/>
          <w:color w:val="000000" w:themeColor="text1"/>
          <w:sz w:val="28"/>
          <w:szCs w:val="28"/>
        </w:rPr>
        <w:t>b) Không thực hiện thủ tục xuất nhập kho vật liệu nổ công nghiệp, tiền chất thuốc nổ tại kho vật liệu nổ công nghiệp, tiền chất thuốc nổ;</w:t>
      </w:r>
    </w:p>
    <w:p w14:paraId="000002B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5" w:name="bookmark=id.fh1pihmfpkhj" w:colFirst="0" w:colLast="0"/>
      <w:bookmarkEnd w:id="935"/>
      <w:r w:rsidRPr="00A80851">
        <w:rPr>
          <w:rFonts w:ascii="Times New Roman" w:eastAsia="Times New Roman" w:hAnsi="Times New Roman" w:cs="Times New Roman"/>
          <w:color w:val="000000" w:themeColor="text1"/>
          <w:sz w:val="28"/>
          <w:szCs w:val="28"/>
        </w:rPr>
        <w:t>c) Xây dựng, trang bị thiếu hoặc trang bị không đúng quy định các loại công cụ hỗ trợ, phương tiện, công trình bảo vệ, canh gác trong kho vật liệu nổ công nghiệp, tiền chất thuốc nổ;</w:t>
      </w:r>
    </w:p>
    <w:p w14:paraId="000002B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6" w:name="bookmark=id.f2vyrfn7nezw" w:colFirst="0" w:colLast="0"/>
      <w:bookmarkEnd w:id="936"/>
      <w:r w:rsidRPr="00A80851">
        <w:rPr>
          <w:rFonts w:ascii="Times New Roman" w:eastAsia="Times New Roman" w:hAnsi="Times New Roman" w:cs="Times New Roman"/>
          <w:color w:val="000000" w:themeColor="text1"/>
          <w:sz w:val="28"/>
          <w:szCs w:val="28"/>
        </w:rPr>
        <w:t>d) Không thực hiện canh gác, bảo vệ khu vực bảo quản vật liệu nổ công nghiệp theo quy định.</w:t>
      </w:r>
    </w:p>
    <w:p w14:paraId="000002B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7" w:name="bookmark=id.9x8jflhqltzk" w:colFirst="0" w:colLast="0"/>
      <w:bookmarkEnd w:id="937"/>
      <w:r w:rsidRPr="00A80851">
        <w:rPr>
          <w:rFonts w:ascii="Times New Roman" w:eastAsia="Times New Roman" w:hAnsi="Times New Roman" w:cs="Times New Roman"/>
          <w:color w:val="000000" w:themeColor="text1"/>
          <w:sz w:val="28"/>
          <w:szCs w:val="28"/>
        </w:rPr>
        <w:t>4. Phạt tiền từ 30.000.000 đồng đến 50.000.000 đồng đối với một trong các hành vi vi phạm sau:</w:t>
      </w:r>
    </w:p>
    <w:p w14:paraId="000002B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8" w:name="bookmark=id.8uzxlv6dniql" w:colFirst="0" w:colLast="0"/>
      <w:bookmarkEnd w:id="938"/>
      <w:r w:rsidRPr="00A80851">
        <w:rPr>
          <w:rFonts w:ascii="Times New Roman" w:eastAsia="Times New Roman" w:hAnsi="Times New Roman" w:cs="Times New Roman"/>
          <w:color w:val="000000" w:themeColor="text1"/>
          <w:sz w:val="28"/>
          <w:szCs w:val="28"/>
        </w:rPr>
        <w:t>a) Cho tổ chức, cá nhân khác gửi vật liệu nổ công nghiệp hoặc thuê kho chứa vật liệu nổ công nghiệp nhưng không có hợp đồng bằng văn bản hoặc văn bản giao bảo quản vật liệu nổ công nghiệp của cơ quan nhà nước có thẩm quyền;</w:t>
      </w:r>
    </w:p>
    <w:p w14:paraId="000002B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39" w:name="bookmark=id.q3nr7y1isuua" w:colFirst="0" w:colLast="0"/>
      <w:bookmarkEnd w:id="939"/>
      <w:r w:rsidRPr="00A80851">
        <w:rPr>
          <w:rFonts w:ascii="Times New Roman" w:eastAsia="Times New Roman" w:hAnsi="Times New Roman" w:cs="Times New Roman"/>
          <w:color w:val="000000" w:themeColor="text1"/>
          <w:sz w:val="28"/>
          <w:szCs w:val="28"/>
        </w:rPr>
        <w:t>b) Bảo quản vật liệu nổ công nghiệp vượt quá quy mô bảo quản theo hồ sơ thiết kế được phê duyệt;</w:t>
      </w:r>
    </w:p>
    <w:p w14:paraId="000002B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0" w:name="bookmark=id.jkws0q8ekpsq" w:colFirst="0" w:colLast="0"/>
      <w:bookmarkEnd w:id="940"/>
      <w:r w:rsidRPr="00A80851">
        <w:rPr>
          <w:rFonts w:ascii="Times New Roman" w:eastAsia="Times New Roman" w:hAnsi="Times New Roman" w:cs="Times New Roman"/>
          <w:color w:val="000000" w:themeColor="text1"/>
          <w:sz w:val="28"/>
          <w:szCs w:val="28"/>
        </w:rPr>
        <w:t>c) Dự trữ vật liệu nổ công nghiệp thuộc hàng dự trữ quốc gia không đúng loại kho, địa điểm theo quy định;</w:t>
      </w:r>
    </w:p>
    <w:p w14:paraId="000002B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1" w:name="bookmark=id.mw9a52y0m0qr" w:colFirst="0" w:colLast="0"/>
      <w:bookmarkEnd w:id="941"/>
      <w:r w:rsidRPr="00A80851">
        <w:rPr>
          <w:rFonts w:ascii="Times New Roman" w:eastAsia="Times New Roman" w:hAnsi="Times New Roman" w:cs="Times New Roman"/>
          <w:color w:val="000000" w:themeColor="text1"/>
          <w:sz w:val="28"/>
          <w:szCs w:val="28"/>
        </w:rPr>
        <w:lastRenderedPageBreak/>
        <w:t>d) Không thực hiện đúng quy định pháp luật về đầu tư xây dựng, quản lý chất lượng công trình, quy chuẩn kỹ thuật khi xây dựng, mở rộng, cải tạo kho vật liệu nổ công nghiệp;</w:t>
      </w:r>
    </w:p>
    <w:p w14:paraId="000002BF" w14:textId="5ECDE9D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2" w:name="bookmark=id.i188297s8u0" w:colFirst="0" w:colLast="0"/>
      <w:bookmarkEnd w:id="942"/>
      <w:r w:rsidRPr="00A80851">
        <w:rPr>
          <w:rFonts w:ascii="Times New Roman" w:eastAsia="Times New Roman" w:hAnsi="Times New Roman" w:cs="Times New Roman"/>
          <w:color w:val="000000" w:themeColor="text1"/>
          <w:sz w:val="28"/>
          <w:szCs w:val="28"/>
        </w:rPr>
        <w:t>đ) Cố tình làm sai lệch chứng từ xuất, nhập kho vật liệu nổ công nghiệp, hộ chiếu nổ mìn để làm thất t</w:t>
      </w:r>
      <w:r w:rsidR="000340AF" w:rsidRPr="00A80851">
        <w:rPr>
          <w:rFonts w:ascii="Times New Roman" w:eastAsia="Times New Roman" w:hAnsi="Times New Roman" w:cs="Times New Roman"/>
          <w:color w:val="000000" w:themeColor="text1"/>
          <w:sz w:val="28"/>
          <w:szCs w:val="28"/>
        </w:rPr>
        <w:t>hóa</w:t>
      </w:r>
      <w:r w:rsidRPr="00A80851">
        <w:rPr>
          <w:rFonts w:ascii="Times New Roman" w:eastAsia="Times New Roman" w:hAnsi="Times New Roman" w:cs="Times New Roman"/>
          <w:color w:val="000000" w:themeColor="text1"/>
          <w:sz w:val="28"/>
          <w:szCs w:val="28"/>
        </w:rPr>
        <w:t>t vật liệu nổ công nghiệp.</w:t>
      </w:r>
    </w:p>
    <w:p w14:paraId="000002C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3" w:name="bookmark=id.c1jnulj8xtm5" w:colFirst="0" w:colLast="0"/>
      <w:bookmarkEnd w:id="943"/>
      <w:r w:rsidRPr="00A80851">
        <w:rPr>
          <w:rFonts w:ascii="Times New Roman" w:eastAsia="Times New Roman" w:hAnsi="Times New Roman" w:cs="Times New Roman"/>
          <w:color w:val="000000" w:themeColor="text1"/>
          <w:sz w:val="28"/>
          <w:szCs w:val="28"/>
        </w:rPr>
        <w:t>5. Phạt tiền từ 50.000.000 đồng đến 70.000.000 đồng đối với một trong các hành vi vi phạm sau:</w:t>
      </w:r>
    </w:p>
    <w:p w14:paraId="000002C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4" w:name="bookmark=id.dyejak360kop" w:colFirst="0" w:colLast="0"/>
      <w:bookmarkEnd w:id="944"/>
      <w:r w:rsidRPr="00A80851">
        <w:rPr>
          <w:rFonts w:ascii="Times New Roman" w:eastAsia="Times New Roman" w:hAnsi="Times New Roman" w:cs="Times New Roman"/>
          <w:color w:val="000000" w:themeColor="text1"/>
          <w:sz w:val="28"/>
          <w:szCs w:val="28"/>
        </w:rPr>
        <w:t>a) Bảo quản vật liệu nổ công nghiệp, tiền chất thuốc nổ tại địa điểm hoặc kho không đáp ứng các yêu cầu về xây dựng, an ninh trật tự, an toàn, phòng cháy, chữa cháy, chống sét, kiểm, soát tĩnh điện và bảo vệ môi trường theo quy định của pháp luật;</w:t>
      </w:r>
    </w:p>
    <w:p w14:paraId="000002C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5" w:name="bookmark=id.1de66igkjvca" w:colFirst="0" w:colLast="0"/>
      <w:bookmarkEnd w:id="945"/>
      <w:r w:rsidRPr="00A80851">
        <w:rPr>
          <w:rFonts w:ascii="Times New Roman" w:eastAsia="Times New Roman" w:hAnsi="Times New Roman" w:cs="Times New Roman"/>
          <w:color w:val="000000" w:themeColor="text1"/>
          <w:sz w:val="28"/>
          <w:szCs w:val="28"/>
        </w:rPr>
        <w:t>b) Để mất tiền chất thuốc nổ do không bố trí lực lượng bảo vệ và tổ chức canh gác 24/24 giờ trong ngày.</w:t>
      </w:r>
    </w:p>
    <w:p w14:paraId="000002C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6" w:name="bookmark=id.zaw6cqygtjmx" w:colFirst="0" w:colLast="0"/>
      <w:bookmarkEnd w:id="946"/>
      <w:r w:rsidRPr="00A80851">
        <w:rPr>
          <w:rFonts w:ascii="Times New Roman" w:eastAsia="Times New Roman" w:hAnsi="Times New Roman" w:cs="Times New Roman"/>
          <w:color w:val="000000" w:themeColor="text1"/>
          <w:sz w:val="28"/>
          <w:szCs w:val="28"/>
        </w:rPr>
        <w:t>6. Phạt tiền từ 80.000.000 đồng đến 100.000.000 đồng đối với hành vi để mất vật liệu nổ công nghiệp tại kho vật liệu nổ công nghiệp.</w:t>
      </w:r>
    </w:p>
    <w:p w14:paraId="000002C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7" w:name="bookmark=id.obrpx0xppfrv" w:colFirst="0" w:colLast="0"/>
      <w:bookmarkEnd w:id="947"/>
      <w:r w:rsidRPr="00A80851">
        <w:rPr>
          <w:rFonts w:ascii="Times New Roman" w:eastAsia="Times New Roman" w:hAnsi="Times New Roman" w:cs="Times New Roman"/>
          <w:color w:val="000000" w:themeColor="text1"/>
          <w:sz w:val="28"/>
          <w:szCs w:val="28"/>
        </w:rPr>
        <w:t>7. Hình thức xử phạt bổ sung:</w:t>
      </w:r>
    </w:p>
    <w:p w14:paraId="000002C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8" w:name="bookmark=id.7azudlhqgfpl" w:colFirst="0" w:colLast="0"/>
      <w:bookmarkEnd w:id="948"/>
      <w:r w:rsidRPr="00A80851">
        <w:rPr>
          <w:rFonts w:ascii="Times New Roman" w:eastAsia="Times New Roman" w:hAnsi="Times New Roman" w:cs="Times New Roman"/>
          <w:color w:val="000000" w:themeColor="text1"/>
          <w:sz w:val="28"/>
          <w:szCs w:val="28"/>
        </w:rPr>
        <w:t>a) Đình chỉ hoạt động bảo quản vật liệu nổ công nghiệp, tiền chất thuốc nổ từ 06 tháng đến 12 tháng đối với hành vi vi phạm quy định tại khoản 5 Điều này;</w:t>
      </w:r>
    </w:p>
    <w:p w14:paraId="000002C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49" w:name="bookmark=id.igygxkmiintv" w:colFirst="0" w:colLast="0"/>
      <w:bookmarkEnd w:id="949"/>
      <w:r w:rsidRPr="00A80851">
        <w:rPr>
          <w:rFonts w:ascii="Times New Roman" w:eastAsia="Times New Roman" w:hAnsi="Times New Roman" w:cs="Times New Roman"/>
          <w:color w:val="000000" w:themeColor="text1"/>
          <w:sz w:val="28"/>
          <w:szCs w:val="28"/>
        </w:rPr>
        <w:t>b) Tước quyền sử dụng Giấy phép, Giấy chứng nhận về quản lý, sử dụng vật liệu nổ công nghiệp từ 06 tháng đến 12 tháng đối với hành vi vi phạm quy định tại khoản 6 Điều này.</w:t>
      </w:r>
    </w:p>
    <w:p w14:paraId="000002C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0" w:name="bookmark=id.o2jrno73sskl" w:colFirst="0" w:colLast="0"/>
      <w:bookmarkEnd w:id="950"/>
      <w:r w:rsidRPr="00A80851">
        <w:rPr>
          <w:rFonts w:ascii="Times New Roman" w:eastAsia="Times New Roman" w:hAnsi="Times New Roman" w:cs="Times New Roman"/>
          <w:color w:val="000000" w:themeColor="text1"/>
          <w:sz w:val="28"/>
          <w:szCs w:val="28"/>
        </w:rPr>
        <w:t>8. Biện pháp khắc phục hậu quả:</w:t>
      </w:r>
    </w:p>
    <w:p w14:paraId="000002C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1" w:name="bookmark=id.lla2aehnr8ar" w:colFirst="0" w:colLast="0"/>
      <w:bookmarkEnd w:id="951"/>
      <w:r w:rsidRPr="00A80851">
        <w:rPr>
          <w:rFonts w:ascii="Times New Roman" w:eastAsia="Times New Roman" w:hAnsi="Times New Roman" w:cs="Times New Roman"/>
          <w:color w:val="000000" w:themeColor="text1"/>
          <w:sz w:val="28"/>
          <w:szCs w:val="28"/>
        </w:rPr>
        <w:t>a) Buộc khắc phục tình trạng không đảm bảo an ninh, an toàn trong quá trình bảo quản vật liệu nổ công nghiệp; trong xây dựng, trang bị các loại công cụ hỗ trợ, phương tiện, công trình bảo vệ, canh gác trong kho vật liệu nổ công nghiệp đối với hành vi vi phạm quy định tại các điểm a và c khoản 3 Điều này;</w:t>
      </w:r>
    </w:p>
    <w:p w14:paraId="000002C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2" w:name="bookmark=id.dpsnxsyl7po0" w:colFirst="0" w:colLast="0"/>
      <w:bookmarkEnd w:id="952"/>
      <w:r w:rsidRPr="00A80851">
        <w:rPr>
          <w:rFonts w:ascii="Times New Roman" w:eastAsia="Times New Roman" w:hAnsi="Times New Roman" w:cs="Times New Roman"/>
          <w:color w:val="000000" w:themeColor="text1"/>
          <w:sz w:val="28"/>
          <w:szCs w:val="28"/>
        </w:rPr>
        <w:t>b) Buộc di chuyển hàng vật liệu nổ công nghiệp dự trữ đến kho, địa điểm theo quy định đối với hành vi vi phạm quy định tại các điểm a, b, c khoản 4 và khoản 5 Điều này.</w:t>
      </w:r>
    </w:p>
    <w:p w14:paraId="000002CA" w14:textId="6E350FA3" w:rsidR="002346FC" w:rsidRPr="00A80851" w:rsidRDefault="00EB1492" w:rsidP="00400C9B">
      <w:pPr>
        <w:pStyle w:val="Heading3"/>
        <w:keepNext w:val="0"/>
        <w:keepLines w:val="0"/>
        <w:ind w:firstLine="709"/>
        <w:jc w:val="both"/>
        <w:rPr>
          <w:color w:val="000000" w:themeColor="text1"/>
        </w:rPr>
      </w:pPr>
      <w:bookmarkStart w:id="953" w:name="bookmark=id.5cca6o9qsden" w:colFirst="0" w:colLast="0"/>
      <w:bookmarkEnd w:id="953"/>
      <w:r w:rsidRPr="00A80851">
        <w:rPr>
          <w:color w:val="000000" w:themeColor="text1"/>
        </w:rPr>
        <w:t>Điều 5</w:t>
      </w:r>
      <w:r w:rsidR="002A397C" w:rsidRPr="00A80851">
        <w:rPr>
          <w:color w:val="000000" w:themeColor="text1"/>
        </w:rPr>
        <w:t>9</w:t>
      </w:r>
      <w:r w:rsidRPr="00A80851">
        <w:rPr>
          <w:color w:val="000000" w:themeColor="text1"/>
        </w:rPr>
        <w:t>. Vi phạm quy định về vận chuyển vật liệu nổ công nghiệp, tiền chất thuốc nổ</w:t>
      </w:r>
    </w:p>
    <w:p w14:paraId="000002C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4" w:name="bookmark=id.qgqxqnmbvrll" w:colFirst="0" w:colLast="0"/>
      <w:bookmarkEnd w:id="954"/>
      <w:r w:rsidRPr="00A80851">
        <w:rPr>
          <w:rFonts w:ascii="Times New Roman" w:eastAsia="Times New Roman" w:hAnsi="Times New Roman" w:cs="Times New Roman"/>
          <w:color w:val="000000" w:themeColor="text1"/>
          <w:sz w:val="28"/>
          <w:szCs w:val="28"/>
        </w:rPr>
        <w:t>1. Phạt tiền từ 500.000 đồng đến 2.000.000 đồng đối với hành vi không có biển báo xác định giới hạn khu vực bốc dỡ vật liệu nổ công nghiệp theo quy định.</w:t>
      </w:r>
    </w:p>
    <w:p w14:paraId="000002C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5" w:name="bookmark=id.vjj91vuh7bkq" w:colFirst="0" w:colLast="0"/>
      <w:bookmarkEnd w:id="955"/>
      <w:r w:rsidRPr="00A80851">
        <w:rPr>
          <w:rFonts w:ascii="Times New Roman" w:eastAsia="Times New Roman" w:hAnsi="Times New Roman" w:cs="Times New Roman"/>
          <w:color w:val="000000" w:themeColor="text1"/>
          <w:sz w:val="28"/>
          <w:szCs w:val="28"/>
        </w:rPr>
        <w:t>2. Phạt tiền từ 2.000.000 đồng đến 5.000.000 đồng đối với một trong các hành vi vi phạm sau:</w:t>
      </w:r>
    </w:p>
    <w:p w14:paraId="000002C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6" w:name="bookmark=id.4mrgk86bdylz" w:colFirst="0" w:colLast="0"/>
      <w:bookmarkEnd w:id="956"/>
      <w:r w:rsidRPr="00A80851">
        <w:rPr>
          <w:rFonts w:ascii="Times New Roman" w:eastAsia="Times New Roman" w:hAnsi="Times New Roman" w:cs="Times New Roman"/>
          <w:color w:val="000000" w:themeColor="text1"/>
          <w:sz w:val="28"/>
          <w:szCs w:val="28"/>
        </w:rPr>
        <w:t>a) Không có biểu trưng, ký hiệu vận chuyển vật liệu nổ công nghiệp theo quy định của pháp luật;</w:t>
      </w:r>
    </w:p>
    <w:p w14:paraId="000002C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7" w:name="bookmark=id.3e8qadnotw3f" w:colFirst="0" w:colLast="0"/>
      <w:bookmarkEnd w:id="957"/>
      <w:r w:rsidRPr="00A80851">
        <w:rPr>
          <w:rFonts w:ascii="Times New Roman" w:eastAsia="Times New Roman" w:hAnsi="Times New Roman" w:cs="Times New Roman"/>
          <w:color w:val="000000" w:themeColor="text1"/>
          <w:sz w:val="28"/>
          <w:szCs w:val="28"/>
        </w:rPr>
        <w:t>b) Không tổ chức bảo vệ canh gác khi tiến hành bốc dỡ vật liệu nổ công nghiệp.</w:t>
      </w:r>
    </w:p>
    <w:p w14:paraId="000002C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8" w:name="bookmark=id.nmlmu6i7zjzp" w:colFirst="0" w:colLast="0"/>
      <w:bookmarkEnd w:id="958"/>
      <w:r w:rsidRPr="00A80851">
        <w:rPr>
          <w:rFonts w:ascii="Times New Roman" w:eastAsia="Times New Roman" w:hAnsi="Times New Roman" w:cs="Times New Roman"/>
          <w:color w:val="000000" w:themeColor="text1"/>
          <w:sz w:val="28"/>
          <w:szCs w:val="28"/>
        </w:rPr>
        <w:lastRenderedPageBreak/>
        <w:t>3. Phạt tiền từ 5.000.000 đồng đến 10.000.000 đồng đối với một trong các hành vi vi phạm sau:</w:t>
      </w:r>
    </w:p>
    <w:p w14:paraId="000002D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59" w:name="bookmark=id.o8odtkhhhbus" w:colFirst="0" w:colLast="0"/>
      <w:bookmarkEnd w:id="959"/>
      <w:r w:rsidRPr="00A80851">
        <w:rPr>
          <w:rFonts w:ascii="Times New Roman" w:eastAsia="Times New Roman" w:hAnsi="Times New Roman" w:cs="Times New Roman"/>
          <w:color w:val="000000" w:themeColor="text1"/>
          <w:sz w:val="28"/>
          <w:szCs w:val="28"/>
        </w:rPr>
        <w:t>a) Không có hoặc không bố trí đủ người áp tải khi vận chuyển vật liệu nổ công nghiệp theo quy định của pháp luật;</w:t>
      </w:r>
    </w:p>
    <w:p w14:paraId="000002D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0" w:name="bookmark=id.vg817bn3xkpk" w:colFirst="0" w:colLast="0"/>
      <w:bookmarkEnd w:id="960"/>
      <w:r w:rsidRPr="00A80851">
        <w:rPr>
          <w:rFonts w:ascii="Times New Roman" w:eastAsia="Times New Roman" w:hAnsi="Times New Roman" w:cs="Times New Roman"/>
          <w:color w:val="000000" w:themeColor="text1"/>
          <w:sz w:val="28"/>
          <w:szCs w:val="28"/>
        </w:rPr>
        <w:t>b) Không có kế hoạch ứng cứu khẩn cấp, biện pháp bảo vệ an ninh trật tự theo quy định;</w:t>
      </w:r>
    </w:p>
    <w:p w14:paraId="000002D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1" w:name="bookmark=id.on5e5mft8e2i" w:colFirst="0" w:colLast="0"/>
      <w:bookmarkEnd w:id="961"/>
      <w:r w:rsidRPr="00A80851">
        <w:rPr>
          <w:rFonts w:ascii="Times New Roman" w:eastAsia="Times New Roman" w:hAnsi="Times New Roman" w:cs="Times New Roman"/>
          <w:color w:val="000000" w:themeColor="text1"/>
          <w:sz w:val="28"/>
          <w:szCs w:val="28"/>
        </w:rPr>
        <w:t>c) Dừng đỗ phương tiện vận chuyển vật liệu nổ công nghiệp do sự cố nhưng không đặt biển báo sự cố nguy hiểm theo quy định;</w:t>
      </w:r>
    </w:p>
    <w:p w14:paraId="000002D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2" w:name="bookmark=id.xosyrpd4753w" w:colFirst="0" w:colLast="0"/>
      <w:bookmarkEnd w:id="962"/>
      <w:r w:rsidRPr="00A80851">
        <w:rPr>
          <w:rFonts w:ascii="Times New Roman" w:eastAsia="Times New Roman" w:hAnsi="Times New Roman" w:cs="Times New Roman"/>
          <w:color w:val="000000" w:themeColor="text1"/>
          <w:sz w:val="28"/>
          <w:szCs w:val="28"/>
        </w:rPr>
        <w:t>d) Bốc, chuyển vật liệu nổ công nghiệp sang phương tiện khác không đúng quy định khi đang trên đường vận chuyển;</w:t>
      </w:r>
    </w:p>
    <w:p w14:paraId="000002D4" w14:textId="5B89FF21"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3" w:name="bookmark=id.2bpjr9bl070i" w:colFirst="0" w:colLast="0"/>
      <w:bookmarkEnd w:id="963"/>
      <w:r w:rsidRPr="00A80851">
        <w:rPr>
          <w:rFonts w:ascii="Times New Roman" w:eastAsia="Times New Roman" w:hAnsi="Times New Roman" w:cs="Times New Roman"/>
          <w:color w:val="000000" w:themeColor="text1"/>
          <w:sz w:val="28"/>
          <w:szCs w:val="28"/>
        </w:rPr>
        <w:t xml:space="preserve">đ) </w:t>
      </w:r>
      <w:ins w:id="964" w:author="Thành Pi" w:date="2025-11-05T11:18:00Z" w16du:dateUtc="2025-11-05T04:18:00Z">
        <w:r w:rsidR="005624D3" w:rsidRPr="005624D3">
          <w:rPr>
            <w:rFonts w:ascii="Times New Roman" w:eastAsia="Times New Roman" w:hAnsi="Times New Roman" w:cs="Times New Roman"/>
            <w:color w:val="000000" w:themeColor="text1"/>
            <w:sz w:val="28"/>
            <w:szCs w:val="28"/>
          </w:rPr>
          <w:t>Để mất Giấy phép vận chuyển vật liệu nổ công nghiệp; không thông báo bằng văn bản cho cơ quan cấp giấy phép vận chuyển sau khi hoàn thành việc vận chuyển</w:t>
        </w:r>
      </w:ins>
      <w:del w:id="965" w:author="Thành Pi" w:date="2025-11-05T11:18:00Z" w16du:dateUtc="2025-11-05T04:18:00Z">
        <w:r w:rsidRPr="00A80851" w:rsidDel="005624D3">
          <w:rPr>
            <w:rFonts w:ascii="Times New Roman" w:eastAsia="Times New Roman" w:hAnsi="Times New Roman" w:cs="Times New Roman"/>
            <w:color w:val="000000" w:themeColor="text1"/>
            <w:sz w:val="28"/>
            <w:szCs w:val="28"/>
          </w:rPr>
          <w:delText>Để mất Giấy phép vận chuyển vật liệu nổ công nghiệp; không thực hiện việc nộp lại Giấy phép vận chuyển vật liệu nổ công nghiệp sau khi hoàn tất việc vận chuyển đúng thời hạn theo quy định</w:delText>
        </w:r>
      </w:del>
      <w:r w:rsidRPr="00A80851">
        <w:rPr>
          <w:rFonts w:ascii="Times New Roman" w:eastAsia="Times New Roman" w:hAnsi="Times New Roman" w:cs="Times New Roman"/>
          <w:color w:val="000000" w:themeColor="text1"/>
          <w:sz w:val="28"/>
          <w:szCs w:val="28"/>
        </w:rPr>
        <w:t>.</w:t>
      </w:r>
    </w:p>
    <w:p w14:paraId="000002D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6" w:name="bookmark=id.di2vc0tjt8y3" w:colFirst="0" w:colLast="0"/>
      <w:bookmarkEnd w:id="966"/>
      <w:r w:rsidRPr="00A80851">
        <w:rPr>
          <w:rFonts w:ascii="Times New Roman" w:eastAsia="Times New Roman" w:hAnsi="Times New Roman" w:cs="Times New Roman"/>
          <w:color w:val="000000" w:themeColor="text1"/>
          <w:sz w:val="28"/>
          <w:szCs w:val="28"/>
        </w:rPr>
        <w:t>4. Phạt tiền từ 10.000.000 đồng đến 30.000.000 đồng đối với một trong các hành vi vi phạm sau:</w:t>
      </w:r>
    </w:p>
    <w:p w14:paraId="000002D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7" w:name="bookmark=id.tqdd3z8b3x1o" w:colFirst="0" w:colLast="0"/>
      <w:bookmarkEnd w:id="967"/>
      <w:r w:rsidRPr="00A80851">
        <w:rPr>
          <w:rFonts w:ascii="Times New Roman" w:eastAsia="Times New Roman" w:hAnsi="Times New Roman" w:cs="Times New Roman"/>
          <w:color w:val="000000" w:themeColor="text1"/>
          <w:sz w:val="28"/>
          <w:szCs w:val="28"/>
        </w:rPr>
        <w:t>a) Vận chuyển không đúng chủng loại vật liệu nổ công nghiệp, tiền chất thuốc nổ quy định trong Giấy phép, mệnh lệnh vận chuyển;</w:t>
      </w:r>
    </w:p>
    <w:p w14:paraId="000002D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8" w:name="bookmark=id.y8ampid16m83" w:colFirst="0" w:colLast="0"/>
      <w:bookmarkEnd w:id="968"/>
      <w:r w:rsidRPr="00A80851">
        <w:rPr>
          <w:rFonts w:ascii="Times New Roman" w:eastAsia="Times New Roman" w:hAnsi="Times New Roman" w:cs="Times New Roman"/>
          <w:color w:val="000000" w:themeColor="text1"/>
          <w:sz w:val="28"/>
          <w:szCs w:val="28"/>
        </w:rPr>
        <w:t>b) Vi phạm quy chuẩn kỹ thuật an toàn về vật liệu nổ công nghiệp trong quá trình vận chuyển vật liệu nổ công nghiệp;</w:t>
      </w:r>
    </w:p>
    <w:p w14:paraId="000002D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69" w:name="bookmark=id.5bzt4hlv5ysf" w:colFirst="0" w:colLast="0"/>
      <w:bookmarkEnd w:id="969"/>
      <w:r w:rsidRPr="00A80851">
        <w:rPr>
          <w:rFonts w:ascii="Times New Roman" w:eastAsia="Times New Roman" w:hAnsi="Times New Roman" w:cs="Times New Roman"/>
          <w:color w:val="000000" w:themeColor="text1"/>
          <w:sz w:val="28"/>
          <w:szCs w:val="28"/>
        </w:rPr>
        <w:t>c) Sử dụng phương tiện không đủ điều kiện theo tiêu chuẩn, quy chuẩn kỹ thuật an toàn trong hoạt động vật liệu nổ công nghiệp để vận chuyển vật liệu nổ công nghiệp.</w:t>
      </w:r>
    </w:p>
    <w:p w14:paraId="000002D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0" w:name="bookmark=id.9ifro2bi0lpx" w:colFirst="0" w:colLast="0"/>
      <w:bookmarkEnd w:id="970"/>
      <w:r w:rsidRPr="00A80851">
        <w:rPr>
          <w:rFonts w:ascii="Times New Roman" w:eastAsia="Times New Roman" w:hAnsi="Times New Roman" w:cs="Times New Roman"/>
          <w:color w:val="000000" w:themeColor="text1"/>
          <w:sz w:val="28"/>
          <w:szCs w:val="28"/>
        </w:rPr>
        <w:t>5. Phạt tiền từ 30.000.000 đồng đến 50.000.000 đồng đối với một trong các hành vi vi phạm sau:</w:t>
      </w:r>
    </w:p>
    <w:p w14:paraId="000002D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1" w:name="bookmark=id.9d6st1koylbc" w:colFirst="0" w:colLast="0"/>
      <w:bookmarkEnd w:id="971"/>
      <w:r w:rsidRPr="00A80851">
        <w:rPr>
          <w:rFonts w:ascii="Times New Roman" w:eastAsia="Times New Roman" w:hAnsi="Times New Roman" w:cs="Times New Roman"/>
          <w:color w:val="000000" w:themeColor="text1"/>
          <w:sz w:val="28"/>
          <w:szCs w:val="28"/>
        </w:rPr>
        <w:t>a) Vận chuyển vật liệu nổ công nghiệp không đúng tuyến đường quy định trong giấy phép vận chuyển;</w:t>
      </w:r>
    </w:p>
    <w:p w14:paraId="000002D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2" w:name="bookmark=id.h13ld4op1i2b" w:colFirst="0" w:colLast="0"/>
      <w:bookmarkEnd w:id="972"/>
      <w:r w:rsidRPr="00A80851">
        <w:rPr>
          <w:rFonts w:ascii="Times New Roman" w:eastAsia="Times New Roman" w:hAnsi="Times New Roman" w:cs="Times New Roman"/>
          <w:color w:val="000000" w:themeColor="text1"/>
          <w:sz w:val="28"/>
          <w:szCs w:val="28"/>
        </w:rPr>
        <w:t>b) Dừng, đỗ phương tiện vận chuyển vật liệu nổ công nghiệp ở những nơi không được phép theo quy định của pháp luật;</w:t>
      </w:r>
    </w:p>
    <w:p w14:paraId="000002D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3" w:name="bookmark=id.i9h4aalelmh1" w:colFirst="0" w:colLast="0"/>
      <w:bookmarkEnd w:id="973"/>
      <w:r w:rsidRPr="00A80851">
        <w:rPr>
          <w:rFonts w:ascii="Times New Roman" w:eastAsia="Times New Roman" w:hAnsi="Times New Roman" w:cs="Times New Roman"/>
          <w:color w:val="000000" w:themeColor="text1"/>
          <w:sz w:val="28"/>
          <w:szCs w:val="28"/>
        </w:rPr>
        <w:t>c) Bốc dỡ vật liệu nổ công nghiệp tại địa điểm chưa được cho phép theo quy định.</w:t>
      </w:r>
    </w:p>
    <w:p w14:paraId="000002D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4" w:name="bookmark=id.nr86txrpck5t" w:colFirst="0" w:colLast="0"/>
      <w:bookmarkEnd w:id="974"/>
      <w:r w:rsidRPr="00A80851">
        <w:rPr>
          <w:rFonts w:ascii="Times New Roman" w:eastAsia="Times New Roman" w:hAnsi="Times New Roman" w:cs="Times New Roman"/>
          <w:color w:val="000000" w:themeColor="text1"/>
          <w:sz w:val="28"/>
          <w:szCs w:val="28"/>
        </w:rPr>
        <w:t>6. Phạt tiền từ 50.000.000 đồng đến 70.000.000 đồng đối với hành vi vận chuyển vật liệu nổ công nghiệp không có Giấy phép vận chuyển vật liệu nổ công nghiệp theo quy định.</w:t>
      </w:r>
    </w:p>
    <w:p w14:paraId="000002D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5" w:name="bookmark=id.ln4t10pi1cf1" w:colFirst="0" w:colLast="0"/>
      <w:bookmarkEnd w:id="975"/>
      <w:r w:rsidRPr="00A80851">
        <w:rPr>
          <w:rFonts w:ascii="Times New Roman" w:eastAsia="Times New Roman" w:hAnsi="Times New Roman" w:cs="Times New Roman"/>
          <w:color w:val="000000" w:themeColor="text1"/>
          <w:sz w:val="28"/>
          <w:szCs w:val="28"/>
        </w:rPr>
        <w:t>7. Phạt tiền từ 80.000.000 đồng đến 100.000.000 đồng đối với hành vi để mất vật liệu nổ công nghiệp trong quá trình vận chuyển.</w:t>
      </w:r>
    </w:p>
    <w:p w14:paraId="000002DF" w14:textId="78D53453" w:rsidR="002346FC" w:rsidRPr="00A80851" w:rsidRDefault="00EB1492" w:rsidP="00400C9B">
      <w:pPr>
        <w:pStyle w:val="Heading3"/>
        <w:keepNext w:val="0"/>
        <w:keepLines w:val="0"/>
        <w:ind w:firstLine="709"/>
        <w:jc w:val="both"/>
        <w:rPr>
          <w:color w:val="000000" w:themeColor="text1"/>
        </w:rPr>
      </w:pPr>
      <w:bookmarkStart w:id="976" w:name="bookmark=id.c30j8v31bi0t" w:colFirst="0" w:colLast="0"/>
      <w:bookmarkEnd w:id="976"/>
      <w:r w:rsidRPr="00A80851">
        <w:rPr>
          <w:color w:val="000000" w:themeColor="text1"/>
        </w:rPr>
        <w:t xml:space="preserve">Điều </w:t>
      </w:r>
      <w:r w:rsidR="002A397C" w:rsidRPr="00A80851">
        <w:rPr>
          <w:color w:val="000000" w:themeColor="text1"/>
        </w:rPr>
        <w:t>60</w:t>
      </w:r>
      <w:r w:rsidRPr="00A80851">
        <w:rPr>
          <w:color w:val="000000" w:themeColor="text1"/>
        </w:rPr>
        <w:t>. Vi phạm quy định về kinh doanh vật liệu nổ công nghiệp, tiền chất thuốc nổ</w:t>
      </w:r>
    </w:p>
    <w:p w14:paraId="000002E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7" w:name="bookmark=id.w0jt60z4pg67" w:colFirst="0" w:colLast="0"/>
      <w:bookmarkEnd w:id="977"/>
      <w:r w:rsidRPr="00A80851">
        <w:rPr>
          <w:rFonts w:ascii="Times New Roman" w:eastAsia="Times New Roman" w:hAnsi="Times New Roman" w:cs="Times New Roman"/>
          <w:color w:val="000000" w:themeColor="text1"/>
          <w:sz w:val="28"/>
          <w:szCs w:val="28"/>
        </w:rPr>
        <w:t xml:space="preserve">1. Phạt tiền từ 5.000.000 đồng đến 10.000.000 đồng đối với hành vi không </w:t>
      </w:r>
      <w:r w:rsidRPr="00A80851">
        <w:rPr>
          <w:rFonts w:ascii="Times New Roman" w:eastAsia="Times New Roman" w:hAnsi="Times New Roman" w:cs="Times New Roman"/>
          <w:color w:val="000000" w:themeColor="text1"/>
          <w:sz w:val="28"/>
          <w:szCs w:val="28"/>
        </w:rPr>
        <w:lastRenderedPageBreak/>
        <w:t>ký kết hợp đồng mua, bán vật liệu nổ công nghiệp, tiền chất thuốc nổ theo quy định.</w:t>
      </w:r>
    </w:p>
    <w:p w14:paraId="000002E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8" w:name="bookmark=id.5721ecm58aeq" w:colFirst="0" w:colLast="0"/>
      <w:bookmarkEnd w:id="978"/>
      <w:r w:rsidRPr="00A80851">
        <w:rPr>
          <w:rFonts w:ascii="Times New Roman" w:eastAsia="Times New Roman" w:hAnsi="Times New Roman" w:cs="Times New Roman"/>
          <w:color w:val="000000" w:themeColor="text1"/>
          <w:sz w:val="28"/>
          <w:szCs w:val="28"/>
        </w:rPr>
        <w:t>2. Phạt tiền từ 10.000.000 đồng đến 20.000.000 đồng đối với hành vi từ chối mua lại vật liệu nổ công nghiệp sử dụng không hết hoặc chưa sử dụng của các tổ chức sử dụng vật liệu nổ công nghiệp hợp pháp có nhu cầu bán.</w:t>
      </w:r>
    </w:p>
    <w:p w14:paraId="000002E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79" w:name="bookmark=id.b7geuvl8r3jk" w:colFirst="0" w:colLast="0"/>
      <w:bookmarkEnd w:id="979"/>
      <w:r w:rsidRPr="00A80851">
        <w:rPr>
          <w:rFonts w:ascii="Times New Roman" w:eastAsia="Times New Roman" w:hAnsi="Times New Roman" w:cs="Times New Roman"/>
          <w:color w:val="000000" w:themeColor="text1"/>
          <w:sz w:val="28"/>
          <w:szCs w:val="28"/>
        </w:rPr>
        <w:t>3. Phạt tiền từ 20.000.000 đồng đến 30.000.000 đồng đối với hành vi xuất, nhập vật liệu nổ công nghiệp dự trữ quốc gia không đúng chủng loại, khối lượng, quy cách và chất lượng theo quy định trong kế hoạch dự trữ quốc gia.</w:t>
      </w:r>
    </w:p>
    <w:p w14:paraId="000002E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0" w:name="bookmark=id.xb1plgye2bho" w:colFirst="0" w:colLast="0"/>
      <w:bookmarkEnd w:id="980"/>
      <w:r w:rsidRPr="00A80851">
        <w:rPr>
          <w:rFonts w:ascii="Times New Roman" w:eastAsia="Times New Roman" w:hAnsi="Times New Roman" w:cs="Times New Roman"/>
          <w:color w:val="000000" w:themeColor="text1"/>
          <w:sz w:val="28"/>
          <w:szCs w:val="28"/>
        </w:rPr>
        <w:t>4. Phạt tiền từ 30.000.000 đồng đến 50.000.000 đồng đối với một trong các hành vi vi phạm sau:</w:t>
      </w:r>
    </w:p>
    <w:p w14:paraId="000002E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1" w:name="bookmark=id.f0duuchg6du8" w:colFirst="0" w:colLast="0"/>
      <w:bookmarkEnd w:id="981"/>
      <w:r w:rsidRPr="00A80851">
        <w:rPr>
          <w:rFonts w:ascii="Times New Roman" w:eastAsia="Times New Roman" w:hAnsi="Times New Roman" w:cs="Times New Roman"/>
          <w:color w:val="000000" w:themeColor="text1"/>
          <w:sz w:val="28"/>
          <w:szCs w:val="28"/>
        </w:rPr>
        <w:t>a) Xuất khẩu, nhập khẩu vật liệu nổ công nghiệp, tiền chất thuốc nổ không đúng chủng loại, chất lượng, số lượng vật liệu nổ công nghiệp, tiền chất thuốc nổ quy định trong Giấy phép xuất khẩu, nhập khẩu vật liệu nổ công nghiệp, tiền chất thuốc nổ;</w:t>
      </w:r>
    </w:p>
    <w:p w14:paraId="000002E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2" w:name="bookmark=id.vym08ycwad72" w:colFirst="0" w:colLast="0"/>
      <w:bookmarkEnd w:id="982"/>
      <w:r w:rsidRPr="00A80851">
        <w:rPr>
          <w:rFonts w:ascii="Times New Roman" w:eastAsia="Times New Roman" w:hAnsi="Times New Roman" w:cs="Times New Roman"/>
          <w:color w:val="000000" w:themeColor="text1"/>
          <w:sz w:val="28"/>
          <w:szCs w:val="28"/>
        </w:rPr>
        <w:t>b) Bán vật liệu nổ công nghiệp cho tổ chức sử dụng vật liệu nổ công nghiệp không đúng chủng loại, chất lượng, số lượng vật liệu nổ công nghiệp quy định trong Giấy phép sử dụng vật liệu nổ công nghiệp.</w:t>
      </w:r>
    </w:p>
    <w:p w14:paraId="000002E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3" w:name="bookmark=id.qbr26zqk3cuf" w:colFirst="0" w:colLast="0"/>
      <w:bookmarkEnd w:id="983"/>
      <w:r w:rsidRPr="00A80851">
        <w:rPr>
          <w:rFonts w:ascii="Times New Roman" w:eastAsia="Times New Roman" w:hAnsi="Times New Roman" w:cs="Times New Roman"/>
          <w:color w:val="000000" w:themeColor="text1"/>
          <w:sz w:val="28"/>
          <w:szCs w:val="28"/>
        </w:rPr>
        <w:t>5. Phạt tiền từ 80.000.000 đồng đến 100.000.000 đồng đối với hành vi bán vật liệu nổ công nghiệp cho tổ chức không có giấy phép, giấy chứng nhận về quản lý, sử dụng vật liệu nổ công nghiệp hoặc tổ chức có giấy phép, giấy chứng nhận về quản lý, sử dụng vật liệu nổ công nghiệp đã hết hạn hoặc tổ chức đã bị cơ quan quản lý nhà nước có thẩm quyền ra quyết định đình chỉ, tạm đình chỉ hoạt động hoặc thu hồi giấy phép, giấy chứng nhận về quản lý, sử dụng vật liệu nổ công nghiệp.</w:t>
      </w:r>
    </w:p>
    <w:p w14:paraId="000002E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4" w:name="bookmark=id.druyjjc60xmb" w:colFirst="0" w:colLast="0"/>
      <w:bookmarkEnd w:id="984"/>
      <w:r w:rsidRPr="00A80851">
        <w:rPr>
          <w:rFonts w:ascii="Times New Roman" w:eastAsia="Times New Roman" w:hAnsi="Times New Roman" w:cs="Times New Roman"/>
          <w:color w:val="000000" w:themeColor="text1"/>
          <w:sz w:val="28"/>
          <w:szCs w:val="28"/>
        </w:rPr>
        <w:t>6. Hình thức xử phạt bổ sung:</w:t>
      </w:r>
    </w:p>
    <w:p w14:paraId="000002E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5" w:name="bookmark=id.pvbjcyb6mlvp" w:colFirst="0" w:colLast="0"/>
      <w:bookmarkEnd w:id="985"/>
      <w:r w:rsidRPr="00A80851">
        <w:rPr>
          <w:rFonts w:ascii="Times New Roman" w:eastAsia="Times New Roman" w:hAnsi="Times New Roman" w:cs="Times New Roman"/>
          <w:color w:val="000000" w:themeColor="text1"/>
          <w:sz w:val="28"/>
          <w:szCs w:val="28"/>
        </w:rPr>
        <w:t>Tước quyền sử dụng Giấy phép kinh doanh vật liệu nổ công nghiệp có thời hạn từ 18 tháng đến 24 tháng đối với hành vi vi phạm quy định tại khoản 5 Điều này.</w:t>
      </w:r>
    </w:p>
    <w:p w14:paraId="000002E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6" w:name="bookmark=id.7mz5gurli2jr" w:colFirst="0" w:colLast="0"/>
      <w:bookmarkEnd w:id="986"/>
      <w:r w:rsidRPr="00A80851">
        <w:rPr>
          <w:rFonts w:ascii="Times New Roman" w:eastAsia="Times New Roman" w:hAnsi="Times New Roman" w:cs="Times New Roman"/>
          <w:color w:val="000000" w:themeColor="text1"/>
          <w:sz w:val="28"/>
          <w:szCs w:val="28"/>
        </w:rPr>
        <w:t>7. Biện pháp khắc phục hậu quả:</w:t>
      </w:r>
    </w:p>
    <w:p w14:paraId="000002E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7" w:name="bookmark=id.2qivglmo78oy" w:colFirst="0" w:colLast="0"/>
      <w:bookmarkEnd w:id="987"/>
      <w:r w:rsidRPr="00A80851">
        <w:rPr>
          <w:rFonts w:ascii="Times New Roman" w:eastAsia="Times New Roman" w:hAnsi="Times New Roman" w:cs="Times New Roman"/>
          <w:color w:val="000000" w:themeColor="text1"/>
          <w:sz w:val="28"/>
          <w:szCs w:val="28"/>
        </w:rPr>
        <w:t>a) Buộc nộp lại số lợi bất hợp pháp có được do thực hiện hành vi vi phạm quy định tại khoản 1 và 5 Điều này;</w:t>
      </w:r>
    </w:p>
    <w:p w14:paraId="000002E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88" w:name="bookmark=id.kafq5emzoqax" w:colFirst="0" w:colLast="0"/>
      <w:bookmarkEnd w:id="988"/>
      <w:r w:rsidRPr="00A80851">
        <w:rPr>
          <w:rFonts w:ascii="Times New Roman" w:eastAsia="Times New Roman" w:hAnsi="Times New Roman" w:cs="Times New Roman"/>
          <w:color w:val="000000" w:themeColor="text1"/>
          <w:sz w:val="28"/>
          <w:szCs w:val="28"/>
        </w:rPr>
        <w:t>b) Buộc đưa ra khỏi lãnh thổ Việt Nam hoặc tái xuất tang vật vi phạm hành chính đối với hành vi vi phạm quy định tại khoản 4 Điều này.</w:t>
      </w:r>
    </w:p>
    <w:p w14:paraId="000002EC" w14:textId="4C7FDBB4" w:rsidR="002346FC" w:rsidRPr="00A80851" w:rsidRDefault="00EB1492" w:rsidP="00400C9B">
      <w:pPr>
        <w:pStyle w:val="Heading3"/>
        <w:keepNext w:val="0"/>
        <w:keepLines w:val="0"/>
        <w:ind w:firstLine="709"/>
        <w:jc w:val="both"/>
        <w:rPr>
          <w:color w:val="000000" w:themeColor="text1"/>
        </w:rPr>
      </w:pPr>
      <w:bookmarkStart w:id="989" w:name="bookmark=id.v43kpv28g2tu" w:colFirst="0" w:colLast="0"/>
      <w:bookmarkEnd w:id="989"/>
      <w:r w:rsidRPr="00A80851">
        <w:rPr>
          <w:color w:val="000000" w:themeColor="text1"/>
        </w:rPr>
        <w:t>Điều 6</w:t>
      </w:r>
      <w:r w:rsidR="002A397C" w:rsidRPr="00A80851">
        <w:rPr>
          <w:color w:val="000000" w:themeColor="text1"/>
        </w:rPr>
        <w:t>1</w:t>
      </w:r>
      <w:r w:rsidRPr="00A80851">
        <w:rPr>
          <w:color w:val="000000" w:themeColor="text1"/>
        </w:rPr>
        <w:t>. Vi phạm quy định về sử dụng vật liệu nổ công nghiệp, dịch vụ nổ mìn</w:t>
      </w:r>
    </w:p>
    <w:p w14:paraId="000002E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0" w:name="bookmark=id.fz9remokg7eo" w:colFirst="0" w:colLast="0"/>
      <w:bookmarkEnd w:id="990"/>
      <w:r w:rsidRPr="00A80851">
        <w:rPr>
          <w:rFonts w:ascii="Times New Roman" w:eastAsia="Times New Roman" w:hAnsi="Times New Roman" w:cs="Times New Roman"/>
          <w:color w:val="000000" w:themeColor="text1"/>
          <w:sz w:val="28"/>
          <w:szCs w:val="28"/>
        </w:rPr>
        <w:t>1. Phạt tiền từ 3.000.000 đồng đến 5.000.000 đồng đối với hành vi không có chỉ huy nổ mìn khi thực hiện nổ mìn.</w:t>
      </w:r>
    </w:p>
    <w:p w14:paraId="000002E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1" w:name="bookmark=id.w9dcanm2v7s7" w:colFirst="0" w:colLast="0"/>
      <w:bookmarkEnd w:id="991"/>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2E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2" w:name="bookmark=id.g1p8s1uopsl" w:colFirst="0" w:colLast="0"/>
      <w:bookmarkEnd w:id="992"/>
      <w:r w:rsidRPr="00A80851">
        <w:rPr>
          <w:rFonts w:ascii="Times New Roman" w:eastAsia="Times New Roman" w:hAnsi="Times New Roman" w:cs="Times New Roman"/>
          <w:color w:val="000000" w:themeColor="text1"/>
          <w:sz w:val="28"/>
          <w:szCs w:val="28"/>
        </w:rPr>
        <w:lastRenderedPageBreak/>
        <w:t>a) Hộ chiếu nổ mìn lập không đầy đủ nội dung; Hộ chiếu nổ mìn lập không phù hợp với quy định tại Giấy phép sử dụng vật liệu nổ công nghiệp hoặc phương án nổ mìn được phê duyệt;</w:t>
      </w:r>
    </w:p>
    <w:p w14:paraId="000002F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3" w:name="bookmark=id.uoemualxwdpj" w:colFirst="0" w:colLast="0"/>
      <w:bookmarkEnd w:id="993"/>
      <w:r w:rsidRPr="00A80851">
        <w:rPr>
          <w:rFonts w:ascii="Times New Roman" w:eastAsia="Times New Roman" w:hAnsi="Times New Roman" w:cs="Times New Roman"/>
          <w:color w:val="000000" w:themeColor="text1"/>
          <w:sz w:val="28"/>
          <w:szCs w:val="28"/>
        </w:rPr>
        <w:t>b) Không canh gác bảo vệ hoặc không có ký hiệu, biển báo nguy hiểm tại giới hạn vùng nguy hiểm khi nổ mìn;</w:t>
      </w:r>
    </w:p>
    <w:p w14:paraId="000002F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4" w:name="bookmark=id.3gon8hk89hmy" w:colFirst="0" w:colLast="0"/>
      <w:bookmarkEnd w:id="994"/>
      <w:r w:rsidRPr="00A80851">
        <w:rPr>
          <w:rFonts w:ascii="Times New Roman" w:eastAsia="Times New Roman" w:hAnsi="Times New Roman" w:cs="Times New Roman"/>
          <w:color w:val="000000" w:themeColor="text1"/>
          <w:sz w:val="28"/>
          <w:szCs w:val="28"/>
        </w:rPr>
        <w:t>c) Không đăng ký, thông báo hoặc không thực hiện đúng trình tự tín hiệu báo lệnh nổ mìn và báo yên đã đăng ký, thông báo.</w:t>
      </w:r>
    </w:p>
    <w:p w14:paraId="000002F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5" w:name="bookmark=id.ioehew97cflp" w:colFirst="0" w:colLast="0"/>
      <w:bookmarkEnd w:id="995"/>
      <w:r w:rsidRPr="00A80851">
        <w:rPr>
          <w:rFonts w:ascii="Times New Roman" w:eastAsia="Times New Roman" w:hAnsi="Times New Roman" w:cs="Times New Roman"/>
          <w:color w:val="000000" w:themeColor="text1"/>
          <w:sz w:val="28"/>
          <w:szCs w:val="28"/>
        </w:rPr>
        <w:t>3. Phạt tiền từ 10.000.000 đồng đến 30.000.000 đồng đối với một trong các hành vi vi phạm sau:</w:t>
      </w:r>
    </w:p>
    <w:p w14:paraId="000002F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6" w:name="bookmark=id.bnx5td1gn9j1" w:colFirst="0" w:colLast="0"/>
      <w:bookmarkEnd w:id="996"/>
      <w:r w:rsidRPr="00A80851">
        <w:rPr>
          <w:rFonts w:ascii="Times New Roman" w:eastAsia="Times New Roman" w:hAnsi="Times New Roman" w:cs="Times New Roman"/>
          <w:color w:val="000000" w:themeColor="text1"/>
          <w:sz w:val="28"/>
          <w:szCs w:val="28"/>
        </w:rPr>
        <w:t>a) Vi phạm quy chuẩn kỹ thuật an toàn về vật liệu nổ công nghiệp trong sử dụng vật liệu nổ công nghiệp;</w:t>
      </w:r>
    </w:p>
    <w:p w14:paraId="000002F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997" w:name="bookmark=id.1xm8aui40xln" w:colFirst="0" w:colLast="0"/>
      <w:bookmarkEnd w:id="997"/>
      <w:r w:rsidRPr="00A80851">
        <w:rPr>
          <w:rFonts w:ascii="Times New Roman" w:eastAsia="Times New Roman" w:hAnsi="Times New Roman" w:cs="Times New Roman"/>
          <w:color w:val="000000" w:themeColor="text1"/>
          <w:sz w:val="28"/>
          <w:szCs w:val="28"/>
        </w:rPr>
        <w:t>b) Không thực hiện giám sát ảnh hưởng nổ mìn đối với công trình, đối tượng cần bảo vệ nằm trong phạm vi ảnh hưởng nổ mìn theo quy định;</w:t>
      </w:r>
    </w:p>
    <w:p w14:paraId="000002F5" w14:textId="0EF6B27D" w:rsidR="002346FC" w:rsidRPr="0051606E" w:rsidRDefault="00EB1492" w:rsidP="00400C9B">
      <w:pPr>
        <w:spacing w:before="120" w:after="120"/>
        <w:ind w:firstLine="720"/>
        <w:jc w:val="both"/>
        <w:rPr>
          <w:ins w:id="998" w:author="Thành Pi" w:date="2025-11-05T11:35:00Z" w16du:dateUtc="2025-11-05T04:35:00Z"/>
          <w:rFonts w:ascii="Times New Roman" w:eastAsia="Times New Roman" w:hAnsi="Times New Roman" w:cs="Times New Roman"/>
          <w:color w:val="000000" w:themeColor="text1"/>
          <w:sz w:val="28"/>
          <w:szCs w:val="28"/>
          <w:rPrChange w:id="999" w:author="vietthang le" w:date="2025-11-14T12:33:00Z" w16du:dateUtc="2025-11-14T05:33:00Z">
            <w:rPr>
              <w:ins w:id="1000" w:author="Thành Pi" w:date="2025-11-05T11:35:00Z" w16du:dateUtc="2025-11-05T04:35:00Z"/>
              <w:rFonts w:ascii="Times New Roman" w:eastAsia="Times New Roman" w:hAnsi="Times New Roman" w:cs="Times New Roman"/>
              <w:color w:val="000000" w:themeColor="text1"/>
              <w:sz w:val="28"/>
              <w:szCs w:val="28"/>
              <w:lang w:val="en-US"/>
            </w:rPr>
          </w:rPrChange>
        </w:rPr>
      </w:pPr>
      <w:bookmarkStart w:id="1001" w:name="bookmark=id.p3ozt2ow44of" w:colFirst="0" w:colLast="0"/>
      <w:bookmarkEnd w:id="1001"/>
      <w:r w:rsidRPr="00A80851">
        <w:rPr>
          <w:rFonts w:ascii="Times New Roman" w:eastAsia="Times New Roman" w:hAnsi="Times New Roman" w:cs="Times New Roman"/>
          <w:color w:val="000000" w:themeColor="text1"/>
          <w:sz w:val="28"/>
          <w:szCs w:val="28"/>
        </w:rPr>
        <w:t>c) Không thực hiện kiểm định trước khi đưa vào sử dụng hoặc kiểm định định kỳ trong quá trình sử dụng đối với máy, thiết bị, vật tư có yêu cầu nghiêm ngặt về an toàn, vệ sinh lao động</w:t>
      </w:r>
      <w:ins w:id="1002" w:author="Thành Pi" w:date="2025-11-05T11:35:00Z" w16du:dateUtc="2025-11-05T04:35:00Z">
        <w:r w:rsidR="007B4B29" w:rsidRPr="0051606E">
          <w:rPr>
            <w:rFonts w:ascii="Times New Roman" w:eastAsia="Times New Roman" w:hAnsi="Times New Roman" w:cs="Times New Roman"/>
            <w:color w:val="000000" w:themeColor="text1"/>
            <w:sz w:val="28"/>
            <w:szCs w:val="28"/>
            <w:rPrChange w:id="1003" w:author="vietthang le" w:date="2025-11-14T12:33:00Z" w16du:dateUtc="2025-11-14T05:33:00Z">
              <w:rPr>
                <w:rFonts w:ascii="Times New Roman" w:eastAsia="Times New Roman" w:hAnsi="Times New Roman" w:cs="Times New Roman"/>
                <w:color w:val="000000" w:themeColor="text1"/>
                <w:sz w:val="28"/>
                <w:szCs w:val="28"/>
                <w:lang w:val="en-US"/>
              </w:rPr>
            </w:rPrChange>
          </w:rPr>
          <w:t>;</w:t>
        </w:r>
      </w:ins>
      <w:del w:id="1004" w:author="Thành Pi" w:date="2025-11-05T11:35:00Z" w16du:dateUtc="2025-11-05T04:35:00Z">
        <w:r w:rsidRPr="00A80851" w:rsidDel="007B4B29">
          <w:rPr>
            <w:rFonts w:ascii="Times New Roman" w:eastAsia="Times New Roman" w:hAnsi="Times New Roman" w:cs="Times New Roman"/>
            <w:color w:val="000000" w:themeColor="text1"/>
            <w:sz w:val="28"/>
            <w:szCs w:val="28"/>
          </w:rPr>
          <w:delText>.</w:delText>
        </w:r>
      </w:del>
    </w:p>
    <w:p w14:paraId="6370EB7C" w14:textId="02DF3124" w:rsidR="007B4B29" w:rsidRPr="0051606E" w:rsidRDefault="007B4B29" w:rsidP="00400C9B">
      <w:pPr>
        <w:spacing w:before="120" w:after="120"/>
        <w:ind w:firstLine="720"/>
        <w:jc w:val="both"/>
        <w:rPr>
          <w:rFonts w:ascii="Times New Roman" w:eastAsia="Times New Roman" w:hAnsi="Times New Roman" w:cs="Times New Roman"/>
          <w:color w:val="000000" w:themeColor="text1"/>
          <w:sz w:val="28"/>
          <w:szCs w:val="28"/>
        </w:rPr>
      </w:pPr>
      <w:ins w:id="1005" w:author="Thành Pi" w:date="2025-11-05T11:35:00Z" w16du:dateUtc="2025-11-05T04:35:00Z">
        <w:r w:rsidRPr="0051606E">
          <w:rPr>
            <w:rFonts w:ascii="Times New Roman" w:eastAsia="Times New Roman" w:hAnsi="Times New Roman" w:cs="Times New Roman"/>
            <w:color w:val="000000" w:themeColor="text1"/>
            <w:sz w:val="28"/>
            <w:szCs w:val="28"/>
            <w:rPrChange w:id="1006" w:author="vietthang le" w:date="2025-11-14T12:33:00Z" w16du:dateUtc="2025-11-14T05:33:00Z">
              <w:rPr>
                <w:rFonts w:ascii="Times New Roman" w:eastAsia="Times New Roman" w:hAnsi="Times New Roman" w:cs="Times New Roman"/>
                <w:color w:val="000000" w:themeColor="text1"/>
                <w:sz w:val="28"/>
                <w:szCs w:val="28"/>
                <w:lang w:val="en-US"/>
              </w:rPr>
            </w:rPrChange>
          </w:rPr>
          <w:t>d) Không phân định bằng văn bản để thống nhất phạm vi được phép sử dụng dịch vụ nỗ mìn, phương thức nổ mìn bảo đảm an toàn giữa bên thuê và bên thực hiện dịch vụ nô mìn có sự tham gia của đại diện cơ quan quản lý vật liệu nổ công nghiệp tại địa phương nơi sử dụng.</w:t>
        </w:r>
      </w:ins>
    </w:p>
    <w:p w14:paraId="000002F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07" w:name="bookmark=id.brffw5r1fvpc" w:colFirst="0" w:colLast="0"/>
      <w:bookmarkEnd w:id="1007"/>
      <w:r w:rsidRPr="00A80851">
        <w:rPr>
          <w:rFonts w:ascii="Times New Roman" w:eastAsia="Times New Roman" w:hAnsi="Times New Roman" w:cs="Times New Roman"/>
          <w:color w:val="000000" w:themeColor="text1"/>
          <w:sz w:val="28"/>
          <w:szCs w:val="28"/>
        </w:rPr>
        <w:t>4. Phạt tiền từ 30.000.000 đồng đến 50.000.000 đồng đối với một trong các hành vi vi phạm sau:</w:t>
      </w:r>
    </w:p>
    <w:p w14:paraId="000002F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Không lập hộ chiếu nổ mìn; thay đổi chủng loại vật liệu nổ công nghiệp, phương pháp điều khiển nổ hoặc số lượng vật liệu nổ công nghiệp sử dụng lớn hơn quy mô bãi nổ quy định tại giấy phép, thiết kế hoặc phương án nổ mìn đã được phê duyệt;</w:t>
      </w:r>
    </w:p>
    <w:p w14:paraId="000002F8"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Ký hợp đồng nổ mìn dịch vụ với tổ chức không có giấy phép dịch vụ nổ mìn theo quy định; ký hợp đồng dịch vụ nổ mìn với tổ chức không đủ điều kiện thuê dịch vụ nổ mìn theo quy định.</w:t>
      </w:r>
    </w:p>
    <w:p w14:paraId="000002F9"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08" w:name="bookmark=id.x64vb3al1aq" w:colFirst="0" w:colLast="0"/>
      <w:bookmarkEnd w:id="1008"/>
      <w:r w:rsidRPr="00A80851">
        <w:rPr>
          <w:rFonts w:ascii="Times New Roman" w:eastAsia="Times New Roman" w:hAnsi="Times New Roman" w:cs="Times New Roman"/>
          <w:color w:val="000000" w:themeColor="text1"/>
          <w:sz w:val="28"/>
          <w:szCs w:val="28"/>
        </w:rPr>
        <w:t>5. Phạt tiền từ 50.000.000 đồng đến 70.000.000 đồng đối với một trong các hành vi vi phạm sau:</w:t>
      </w:r>
    </w:p>
    <w:p w14:paraId="000002F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09" w:name="bookmark=id.y5mr7xyjpbkc" w:colFirst="0" w:colLast="0"/>
      <w:bookmarkEnd w:id="1009"/>
      <w:r w:rsidRPr="00A80851">
        <w:rPr>
          <w:rFonts w:ascii="Times New Roman" w:eastAsia="Times New Roman" w:hAnsi="Times New Roman" w:cs="Times New Roman"/>
          <w:color w:val="000000" w:themeColor="text1"/>
          <w:sz w:val="28"/>
          <w:szCs w:val="28"/>
        </w:rPr>
        <w:t>a) Sử dụng vật liệu nổ công nghiệp khi thiết kế hoặc phương án nổ mìn chưa được cơ quan có thẩm quyền phê duyệt, cho phép khi nổ mìn trong khu vực dân cư, cơ sở khám bệnh, chữa bệnh, khu vực có di tích lịch sử - văn hóa, bảo tồn thiên nhiên, công trình an ninh, quốc phòng hoặc công trình quan trọng khác của quốc gia, khu vực bảo vệ khác theo quy định của pháp luật;</w:t>
      </w:r>
    </w:p>
    <w:p w14:paraId="000002F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0" w:name="bookmark=id.ota5oildtezj" w:colFirst="0" w:colLast="0"/>
      <w:bookmarkEnd w:id="1010"/>
      <w:r w:rsidRPr="00A80851">
        <w:rPr>
          <w:rFonts w:ascii="Times New Roman" w:eastAsia="Times New Roman" w:hAnsi="Times New Roman" w:cs="Times New Roman"/>
          <w:color w:val="000000" w:themeColor="text1"/>
          <w:sz w:val="28"/>
          <w:szCs w:val="28"/>
        </w:rPr>
        <w:t>b) Sử dụng vật liệu nổ không thuộc Danh mục vật liệu nổ công nghiệp được phép sản xuất, kinh doanh và sử dụng ở Việt Nam.</w:t>
      </w:r>
    </w:p>
    <w:p w14:paraId="000002F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1" w:name="bookmark=id.x64gfxegt725" w:colFirst="0" w:colLast="0"/>
      <w:bookmarkEnd w:id="1011"/>
      <w:r w:rsidRPr="00A80851">
        <w:rPr>
          <w:rFonts w:ascii="Times New Roman" w:eastAsia="Times New Roman" w:hAnsi="Times New Roman" w:cs="Times New Roman"/>
          <w:color w:val="000000" w:themeColor="text1"/>
          <w:sz w:val="28"/>
          <w:szCs w:val="28"/>
        </w:rPr>
        <w:t>6. Phạt tiền từ 80.000.000 đồng đến 100.000.000 đồng đối với một trong các hành vi vi phạm sau:</w:t>
      </w:r>
    </w:p>
    <w:p w14:paraId="000002F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2" w:name="bookmark=id.j61a0tvbu7jv" w:colFirst="0" w:colLast="0"/>
      <w:bookmarkEnd w:id="1012"/>
      <w:r w:rsidRPr="00A80851">
        <w:rPr>
          <w:rFonts w:ascii="Times New Roman" w:eastAsia="Times New Roman" w:hAnsi="Times New Roman" w:cs="Times New Roman"/>
          <w:color w:val="000000" w:themeColor="text1"/>
          <w:sz w:val="28"/>
          <w:szCs w:val="28"/>
        </w:rPr>
        <w:lastRenderedPageBreak/>
        <w:t>a) Sử dụng vật liệu nổ công nghiệp tại địa điểm không đảm bảo các điều kiện về an ninh, an toàn;</w:t>
      </w:r>
    </w:p>
    <w:p w14:paraId="000002F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3" w:name="bookmark=id.4b6jgcgxobve" w:colFirst="0" w:colLast="0"/>
      <w:bookmarkEnd w:id="1013"/>
      <w:r w:rsidRPr="00A80851">
        <w:rPr>
          <w:rFonts w:ascii="Times New Roman" w:eastAsia="Times New Roman" w:hAnsi="Times New Roman" w:cs="Times New Roman"/>
          <w:color w:val="000000" w:themeColor="text1"/>
          <w:sz w:val="28"/>
          <w:szCs w:val="28"/>
        </w:rPr>
        <w:t>b) Sử dụng vật liệu nổ không có giấy phép sử dụng vật liệu nổ hoặc giấy phép dịch vụ nổ mìn hoặc ngoài phạm vi giấy phép hoặc giấy phép đã hết hạn;</w:t>
      </w:r>
    </w:p>
    <w:p w14:paraId="000002F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4" w:name="bookmark=id.cu37ilxqr628" w:colFirst="0" w:colLast="0"/>
      <w:bookmarkEnd w:id="1014"/>
      <w:r w:rsidRPr="00A80851">
        <w:rPr>
          <w:rFonts w:ascii="Times New Roman" w:eastAsia="Times New Roman" w:hAnsi="Times New Roman" w:cs="Times New Roman"/>
          <w:color w:val="000000" w:themeColor="text1"/>
          <w:sz w:val="28"/>
          <w:szCs w:val="28"/>
        </w:rPr>
        <w:t>c) Không bán lại vật liệu nổ công nghiệp còn đảm bảo chất lượng khi sử dụng không hết, không còn nhu cầu sử dụng cho tổ chức kinh doanh vật liệu nổ công nghiệp hoặc không bán lại tiền chất thuốc nổ sử dụng không hết, không còn nhu cầu sử dụng cho tổ chức sản xuất, kinh doanh tiền chất thuốc nổ;</w:t>
      </w:r>
    </w:p>
    <w:p w14:paraId="0000030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5" w:name="bookmark=id.s2ep2jo0aifv" w:colFirst="0" w:colLast="0"/>
      <w:bookmarkEnd w:id="1015"/>
      <w:r w:rsidRPr="00A80851">
        <w:rPr>
          <w:rFonts w:ascii="Times New Roman" w:eastAsia="Times New Roman" w:hAnsi="Times New Roman" w:cs="Times New Roman"/>
          <w:color w:val="000000" w:themeColor="text1"/>
          <w:sz w:val="28"/>
          <w:szCs w:val="28"/>
        </w:rPr>
        <w:t>d) Mua vật liệu nổ công nghiệp, tiền chất thuốc nổ của tổ chức, cá nhân không được phép kinh doanh vật liệu nổ công nghiệp, tiền chất thuốc nổ;</w:t>
      </w:r>
    </w:p>
    <w:p w14:paraId="0000030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6" w:name="bookmark=id.gw9zwfv97l56" w:colFirst="0" w:colLast="0"/>
      <w:bookmarkEnd w:id="1016"/>
      <w:r w:rsidRPr="00A80851">
        <w:rPr>
          <w:rFonts w:ascii="Times New Roman" w:eastAsia="Times New Roman" w:hAnsi="Times New Roman" w:cs="Times New Roman"/>
          <w:color w:val="000000" w:themeColor="text1"/>
          <w:sz w:val="28"/>
          <w:szCs w:val="28"/>
        </w:rPr>
        <w:t>đ) Không nhập kho số vật liệu nổ công nghiệp còn thừa sau khi kết thúc nổ mìn;</w:t>
      </w:r>
    </w:p>
    <w:p w14:paraId="0000030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7" w:name="bookmark=id.pkaw06am07" w:colFirst="0" w:colLast="0"/>
      <w:bookmarkEnd w:id="1017"/>
      <w:r w:rsidRPr="00A80851">
        <w:rPr>
          <w:rFonts w:ascii="Times New Roman" w:eastAsia="Times New Roman" w:hAnsi="Times New Roman" w:cs="Times New Roman"/>
          <w:color w:val="000000" w:themeColor="text1"/>
          <w:sz w:val="28"/>
          <w:szCs w:val="28"/>
        </w:rPr>
        <w:t>e) Để mất vật liệu nổ công nghiệp.</w:t>
      </w:r>
    </w:p>
    <w:p w14:paraId="00000303"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8" w:name="bookmark=id.jxpyntn4ndd9" w:colFirst="0" w:colLast="0"/>
      <w:bookmarkEnd w:id="1018"/>
      <w:r w:rsidRPr="00A80851">
        <w:rPr>
          <w:rFonts w:ascii="Times New Roman" w:eastAsia="Times New Roman" w:hAnsi="Times New Roman" w:cs="Times New Roman"/>
          <w:color w:val="000000" w:themeColor="text1"/>
          <w:sz w:val="28"/>
          <w:szCs w:val="28"/>
        </w:rPr>
        <w:t>7. Hình thức xử phạt bổ sung:</w:t>
      </w:r>
    </w:p>
    <w:p w14:paraId="00000304"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19" w:name="bookmark=id.gz0vcups4rlg" w:colFirst="0" w:colLast="0"/>
      <w:bookmarkEnd w:id="1019"/>
      <w:r w:rsidRPr="00A80851">
        <w:rPr>
          <w:rFonts w:ascii="Times New Roman" w:eastAsia="Times New Roman" w:hAnsi="Times New Roman" w:cs="Times New Roman"/>
          <w:color w:val="000000" w:themeColor="text1"/>
          <w:sz w:val="28"/>
          <w:szCs w:val="28"/>
        </w:rPr>
        <w:t>a) Tịch thu tang vật, phương tiện vi phạm hành chính đối với hành vi vi phạm quy định tại điểm b khoản 5 Điều này;</w:t>
      </w:r>
    </w:p>
    <w:p w14:paraId="00000305"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0" w:name="bookmark=id.pup3g3950jeh" w:colFirst="0" w:colLast="0"/>
      <w:bookmarkEnd w:id="1020"/>
      <w:r w:rsidRPr="00A80851">
        <w:rPr>
          <w:rFonts w:ascii="Times New Roman" w:eastAsia="Times New Roman" w:hAnsi="Times New Roman" w:cs="Times New Roman"/>
          <w:color w:val="000000" w:themeColor="text1"/>
          <w:sz w:val="28"/>
          <w:szCs w:val="28"/>
        </w:rPr>
        <w:t>b) Tước quyền sử dụng Giấy phép sử dụng vật liệu nổ công nghiệp có thời hạn từ 06 tháng đến 12 tháng đối với hành vi vi phạm quy định tại khoản 4 và điểm b khoản 5 Điều này;</w:t>
      </w:r>
    </w:p>
    <w:p w14:paraId="00000306"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1" w:name="bookmark=id.at49szhqzhz7" w:colFirst="0" w:colLast="0"/>
      <w:bookmarkEnd w:id="1021"/>
      <w:r w:rsidRPr="00A80851">
        <w:rPr>
          <w:rFonts w:ascii="Times New Roman" w:eastAsia="Times New Roman" w:hAnsi="Times New Roman" w:cs="Times New Roman"/>
          <w:color w:val="000000" w:themeColor="text1"/>
          <w:sz w:val="28"/>
          <w:szCs w:val="28"/>
        </w:rPr>
        <w:t>c) Tước quyền sử dụng Giấy phép sử dụng vật liệu nổ công nghiệp có thời hạn từ 18 tháng đến 24 tháng đối với hành vi vi phạm quy định tại các điểm d và đ khoản 6 Điều này.</w:t>
      </w:r>
    </w:p>
    <w:p w14:paraId="00000307"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2" w:name="bookmark=id.xuusp8bmotz4" w:colFirst="0" w:colLast="0"/>
      <w:bookmarkEnd w:id="1022"/>
      <w:r w:rsidRPr="00A80851">
        <w:rPr>
          <w:rFonts w:ascii="Times New Roman" w:eastAsia="Times New Roman" w:hAnsi="Times New Roman" w:cs="Times New Roman"/>
          <w:color w:val="000000" w:themeColor="text1"/>
          <w:sz w:val="28"/>
          <w:szCs w:val="28"/>
        </w:rPr>
        <w:t>8. Biện pháp khắc phục hậu quả:</w:t>
      </w:r>
    </w:p>
    <w:p w14:paraId="5C7D6A75" w14:textId="77777777" w:rsidR="00B75195" w:rsidRPr="00A80851" w:rsidRDefault="00B75195"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02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a) </w:t>
      </w:r>
      <w:r w:rsidR="00EB1492" w:rsidRPr="00A80851">
        <w:rPr>
          <w:rFonts w:ascii="Times New Roman" w:eastAsia="Times New Roman" w:hAnsi="Times New Roman" w:cs="Times New Roman"/>
          <w:color w:val="000000" w:themeColor="text1"/>
          <w:sz w:val="28"/>
          <w:szCs w:val="28"/>
        </w:rPr>
        <w:t xml:space="preserve">Buộc khôi phục lại tình trạng ban đầu đã bị thay đổi đối với hành vi vi phạm quy định tại điểm a khoản 3 Điều này; </w:t>
      </w:r>
    </w:p>
    <w:p w14:paraId="00000308" w14:textId="1C90C256" w:rsidR="002346FC" w:rsidRPr="00A80851" w:rsidRDefault="00B75195" w:rsidP="00400C9B">
      <w:pPr>
        <w:spacing w:before="120" w:after="120"/>
        <w:ind w:firstLine="720"/>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024" w:author="vietthang le" w:date="2025-11-14T12:33:00Z" w16du:dateUtc="2025-11-14T05:33:00Z">
            <w:rPr>
              <w:rFonts w:ascii="Times New Roman" w:eastAsia="Times New Roman" w:hAnsi="Times New Roman" w:cs="Times New Roman"/>
              <w:color w:val="000000" w:themeColor="text1"/>
              <w:sz w:val="28"/>
              <w:szCs w:val="28"/>
              <w:lang w:val="en-US"/>
            </w:rPr>
          </w:rPrChange>
        </w:rPr>
        <w:t>b) B</w:t>
      </w:r>
      <w:r w:rsidR="00EB1492" w:rsidRPr="00A80851">
        <w:rPr>
          <w:rFonts w:ascii="Times New Roman" w:eastAsia="Times New Roman" w:hAnsi="Times New Roman" w:cs="Times New Roman"/>
          <w:color w:val="000000" w:themeColor="text1"/>
          <w:sz w:val="28"/>
          <w:szCs w:val="28"/>
        </w:rPr>
        <w:t>uộc hủy hợp đồng đã ký trái quy định đối với hành vi vi phạm quy định tại điểm b khoản 4 Điều này.</w:t>
      </w:r>
    </w:p>
    <w:p w14:paraId="00000309" w14:textId="3E94C4B7" w:rsidR="002346FC" w:rsidRPr="00A80851" w:rsidRDefault="00EB1492" w:rsidP="00400C9B">
      <w:pPr>
        <w:pStyle w:val="Heading3"/>
        <w:keepNext w:val="0"/>
        <w:keepLines w:val="0"/>
        <w:ind w:firstLine="709"/>
        <w:jc w:val="both"/>
        <w:rPr>
          <w:color w:val="000000" w:themeColor="text1"/>
        </w:rPr>
      </w:pPr>
      <w:bookmarkStart w:id="1025" w:name="bookmark=id.ihwikz9zg9ok" w:colFirst="0" w:colLast="0"/>
      <w:bookmarkEnd w:id="1025"/>
      <w:r w:rsidRPr="00A80851">
        <w:rPr>
          <w:color w:val="000000" w:themeColor="text1"/>
        </w:rPr>
        <w:t>Điều 6</w:t>
      </w:r>
      <w:r w:rsidR="002A397C" w:rsidRPr="00A80851">
        <w:rPr>
          <w:color w:val="000000" w:themeColor="text1"/>
        </w:rPr>
        <w:t>2</w:t>
      </w:r>
      <w:r w:rsidRPr="00A80851">
        <w:rPr>
          <w:color w:val="000000" w:themeColor="text1"/>
        </w:rPr>
        <w:t>. Vi phạm quy định về kiểm tra, thử và tiêu hủy vật liệu nổ công nghiệp</w:t>
      </w:r>
    </w:p>
    <w:p w14:paraId="0000030A"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6" w:name="bookmark=id.qekadjhqujxt" w:colFirst="0" w:colLast="0"/>
      <w:bookmarkEnd w:id="1026"/>
      <w:r w:rsidRPr="00A80851">
        <w:rPr>
          <w:rFonts w:ascii="Times New Roman" w:eastAsia="Times New Roman" w:hAnsi="Times New Roman" w:cs="Times New Roman"/>
          <w:color w:val="000000" w:themeColor="text1"/>
          <w:sz w:val="28"/>
          <w:szCs w:val="28"/>
        </w:rPr>
        <w:t>1. Phạt tiền từ 2.000.000 đồng đến 5.000.000 đồng đối với một trong các hành vi vi phạm sau:</w:t>
      </w:r>
    </w:p>
    <w:p w14:paraId="0000030B"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7" w:name="bookmark=id.psriyafdvlbf" w:colFirst="0" w:colLast="0"/>
      <w:bookmarkEnd w:id="1027"/>
      <w:r w:rsidRPr="00A80851">
        <w:rPr>
          <w:rFonts w:ascii="Times New Roman" w:eastAsia="Times New Roman" w:hAnsi="Times New Roman" w:cs="Times New Roman"/>
          <w:color w:val="000000" w:themeColor="text1"/>
          <w:sz w:val="28"/>
          <w:szCs w:val="28"/>
        </w:rPr>
        <w:t>a) Không thử định kỳ vật liệu nổ công nghiệp;</w:t>
      </w:r>
    </w:p>
    <w:p w14:paraId="0000030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8" w:name="bookmark=id.es76hrkgimp3" w:colFirst="0" w:colLast="0"/>
      <w:bookmarkEnd w:id="1028"/>
      <w:r w:rsidRPr="00A80851">
        <w:rPr>
          <w:rFonts w:ascii="Times New Roman" w:eastAsia="Times New Roman" w:hAnsi="Times New Roman" w:cs="Times New Roman"/>
          <w:color w:val="000000" w:themeColor="text1"/>
          <w:sz w:val="28"/>
          <w:szCs w:val="28"/>
        </w:rPr>
        <w:t>b) Không lập biên bản tiêu hủy vật liệu nổ công nghiệp mất phẩm chất hoặc được phép tiêu hủy theo quy định.</w:t>
      </w:r>
    </w:p>
    <w:p w14:paraId="0000030D"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29" w:name="bookmark=id.1osprxuo2rl4" w:colFirst="0" w:colLast="0"/>
      <w:bookmarkEnd w:id="1029"/>
      <w:r w:rsidRPr="00A80851">
        <w:rPr>
          <w:rFonts w:ascii="Times New Roman" w:eastAsia="Times New Roman" w:hAnsi="Times New Roman" w:cs="Times New Roman"/>
          <w:color w:val="000000" w:themeColor="text1"/>
          <w:sz w:val="28"/>
          <w:szCs w:val="28"/>
        </w:rPr>
        <w:t>2. Phạt tiền từ 5.000.000 đồng đến 10.000.000 đồng đối với một trong các hành vi vi phạm sau:</w:t>
      </w:r>
    </w:p>
    <w:p w14:paraId="0000030E"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30" w:name="bookmark=id.no8vkoohmjgf" w:colFirst="0" w:colLast="0"/>
      <w:bookmarkEnd w:id="1030"/>
      <w:r w:rsidRPr="00A80851">
        <w:rPr>
          <w:rFonts w:ascii="Times New Roman" w:eastAsia="Times New Roman" w:hAnsi="Times New Roman" w:cs="Times New Roman"/>
          <w:color w:val="000000" w:themeColor="text1"/>
          <w:sz w:val="28"/>
          <w:szCs w:val="28"/>
        </w:rPr>
        <w:t>a) Không thực hiện tiêu hủy vật liệu nổ công nghiệp đã mất phẩm chất;</w:t>
      </w:r>
    </w:p>
    <w:p w14:paraId="0000030F"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31" w:name="bookmark=id.61qfslbk41pl" w:colFirst="0" w:colLast="0"/>
      <w:bookmarkEnd w:id="1031"/>
      <w:r w:rsidRPr="00A80851">
        <w:rPr>
          <w:rFonts w:ascii="Times New Roman" w:eastAsia="Times New Roman" w:hAnsi="Times New Roman" w:cs="Times New Roman"/>
          <w:color w:val="000000" w:themeColor="text1"/>
          <w:sz w:val="28"/>
          <w:szCs w:val="28"/>
        </w:rPr>
        <w:t xml:space="preserve">b) Không thông báo cho cơ quan nhà nước có thẩm quyền khi tiến hành </w:t>
      </w:r>
      <w:r w:rsidRPr="00A80851">
        <w:rPr>
          <w:rFonts w:ascii="Times New Roman" w:eastAsia="Times New Roman" w:hAnsi="Times New Roman" w:cs="Times New Roman"/>
          <w:color w:val="000000" w:themeColor="text1"/>
          <w:sz w:val="28"/>
          <w:szCs w:val="28"/>
        </w:rPr>
        <w:lastRenderedPageBreak/>
        <w:t>tiêu hủy vật liệu nổ công nghiệp.</w:t>
      </w:r>
    </w:p>
    <w:p w14:paraId="00000310"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32" w:name="bookmark=id.jat64xh39gym" w:colFirst="0" w:colLast="0"/>
      <w:bookmarkEnd w:id="1032"/>
      <w:r w:rsidRPr="00A80851">
        <w:rPr>
          <w:rFonts w:ascii="Times New Roman" w:eastAsia="Times New Roman" w:hAnsi="Times New Roman" w:cs="Times New Roman"/>
          <w:color w:val="000000" w:themeColor="text1"/>
          <w:sz w:val="28"/>
          <w:szCs w:val="28"/>
        </w:rPr>
        <w:t>3. Phạt tiền từ 10.000.000 đồng đến 30.000.000 đồng đối với hành vi vi phạm quy chuẩn kỹ thuật an toàn về vật liệu nổ công nghiệp trong quá trình tiêu hủy.</w:t>
      </w:r>
    </w:p>
    <w:p w14:paraId="00000311"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33" w:name="bookmark=id.qur4n5p79g12" w:colFirst="0" w:colLast="0"/>
      <w:bookmarkEnd w:id="1033"/>
      <w:r w:rsidRPr="00A80851">
        <w:rPr>
          <w:rFonts w:ascii="Times New Roman" w:eastAsia="Times New Roman" w:hAnsi="Times New Roman" w:cs="Times New Roman"/>
          <w:color w:val="000000" w:themeColor="text1"/>
          <w:sz w:val="28"/>
          <w:szCs w:val="28"/>
        </w:rPr>
        <w:t>4. Biện pháp khắc phục hậu quả:</w:t>
      </w:r>
    </w:p>
    <w:p w14:paraId="00000312"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bookmarkStart w:id="1034" w:name="bookmark=id.u5owi3jloz4d" w:colFirst="0" w:colLast="0"/>
      <w:bookmarkEnd w:id="1034"/>
      <w:r w:rsidRPr="00A80851">
        <w:rPr>
          <w:rFonts w:ascii="Times New Roman" w:eastAsia="Times New Roman" w:hAnsi="Times New Roman" w:cs="Times New Roman"/>
          <w:color w:val="000000" w:themeColor="text1"/>
          <w:sz w:val="28"/>
          <w:szCs w:val="28"/>
        </w:rPr>
        <w:t>Buộc tiêu hủy vật liệu nổ công nghiệp đã mất phẩm chất đối với hành vi vi phạm quy định tại điểm a khoản 2 Điều này.</w:t>
      </w:r>
    </w:p>
    <w:p w14:paraId="00000313" w14:textId="77777777" w:rsidR="002346FC" w:rsidRPr="00CD2C93" w:rsidRDefault="00EB1492" w:rsidP="00400C9B">
      <w:pPr>
        <w:spacing w:before="120" w:after="120"/>
        <w:jc w:val="center"/>
        <w:rPr>
          <w:rFonts w:ascii="Times New Roman" w:eastAsia="Times New Roman" w:hAnsi="Times New Roman" w:cs="Times New Roman"/>
          <w:color w:val="000000" w:themeColor="text1"/>
          <w:sz w:val="28"/>
          <w:szCs w:val="28"/>
          <w:rPrChange w:id="1035" w:author="Thành Pi" w:date="2025-11-05T10:47:00Z" w16du:dateUtc="2025-11-05T03:47:00Z">
            <w:rPr>
              <w:rFonts w:ascii="Times New Roman" w:eastAsia="Times New Roman" w:hAnsi="Times New Roman" w:cs="Times New Roman"/>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1036" w:author="Thành Pi" w:date="2025-11-05T10:47:00Z" w16du:dateUtc="2025-11-05T03:47:00Z">
            <w:rPr>
              <w:rFonts w:ascii="Times New Roman" w:eastAsia="Times New Roman" w:hAnsi="Times New Roman" w:cs="Times New Roman"/>
              <w:b/>
              <w:color w:val="000000" w:themeColor="text1"/>
              <w:sz w:val="26"/>
              <w:szCs w:val="26"/>
            </w:rPr>
          </w:rPrChange>
        </w:rPr>
        <w:t>Chương III</w:t>
      </w:r>
    </w:p>
    <w:p w14:paraId="00000314" w14:textId="77777777" w:rsidR="002346FC" w:rsidRPr="00CD2C93" w:rsidRDefault="00EB1492" w:rsidP="00400C9B">
      <w:pPr>
        <w:spacing w:before="120"/>
        <w:jc w:val="center"/>
        <w:rPr>
          <w:rFonts w:ascii="Times New Roman" w:eastAsia="Times New Roman" w:hAnsi="Times New Roman" w:cs="Times New Roman"/>
          <w:b/>
          <w:color w:val="000000" w:themeColor="text1"/>
          <w:sz w:val="28"/>
          <w:szCs w:val="28"/>
          <w:rPrChange w:id="1037" w:author="Thành Pi" w:date="2025-11-05T10:47:00Z" w16du:dateUtc="2025-11-05T03:47:00Z">
            <w:rPr>
              <w:rFonts w:ascii="Times New Roman" w:eastAsia="Times New Roman" w:hAnsi="Times New Roman" w:cs="Times New Roman"/>
              <w:b/>
              <w:color w:val="000000" w:themeColor="text1"/>
              <w:sz w:val="26"/>
              <w:szCs w:val="26"/>
            </w:rPr>
          </w:rPrChange>
        </w:rPr>
      </w:pPr>
      <w:bookmarkStart w:id="1038" w:name="bookmark=id.l6xmkgkp6n23" w:colFirst="0" w:colLast="0"/>
      <w:bookmarkEnd w:id="1038"/>
      <w:r w:rsidRPr="00CD2C93">
        <w:rPr>
          <w:rFonts w:ascii="Times New Roman" w:eastAsia="Times New Roman" w:hAnsi="Times New Roman" w:cs="Times New Roman"/>
          <w:b/>
          <w:color w:val="000000" w:themeColor="text1"/>
          <w:sz w:val="28"/>
          <w:szCs w:val="28"/>
          <w:rPrChange w:id="1039" w:author="Thành Pi" w:date="2025-11-05T10:47:00Z" w16du:dateUtc="2025-11-05T03:47:00Z">
            <w:rPr>
              <w:rFonts w:ascii="Times New Roman" w:eastAsia="Times New Roman" w:hAnsi="Times New Roman" w:cs="Times New Roman"/>
              <w:b/>
              <w:color w:val="000000" w:themeColor="text1"/>
              <w:sz w:val="26"/>
              <w:szCs w:val="26"/>
            </w:rPr>
          </w:rPrChange>
        </w:rPr>
        <w:t xml:space="preserve">THẨM QUYỀN XỬ PHẠT VI PHẠM HÀNH CHÍNH  </w:t>
      </w:r>
    </w:p>
    <w:p w14:paraId="00000315" w14:textId="77777777" w:rsidR="002346FC" w:rsidRPr="00A80851" w:rsidRDefault="00EB1492" w:rsidP="00400C9B">
      <w:pPr>
        <w:jc w:val="center"/>
        <w:rPr>
          <w:rFonts w:ascii="Times New Roman" w:eastAsia="Times New Roman" w:hAnsi="Times New Roman" w:cs="Times New Roman"/>
          <w:b/>
          <w:color w:val="000000" w:themeColor="text1"/>
          <w:sz w:val="28"/>
          <w:szCs w:val="28"/>
        </w:rPr>
      </w:pPr>
      <w:r w:rsidRPr="00CD2C93">
        <w:rPr>
          <w:rFonts w:ascii="Times New Roman" w:eastAsia="Times New Roman" w:hAnsi="Times New Roman" w:cs="Times New Roman"/>
          <w:b/>
          <w:color w:val="000000" w:themeColor="text1"/>
          <w:sz w:val="28"/>
          <w:szCs w:val="28"/>
          <w:rPrChange w:id="1040" w:author="Thành Pi" w:date="2025-11-05T10:47:00Z" w16du:dateUtc="2025-11-05T03:47:00Z">
            <w:rPr>
              <w:rFonts w:ascii="Times New Roman" w:eastAsia="Times New Roman" w:hAnsi="Times New Roman" w:cs="Times New Roman"/>
              <w:b/>
              <w:color w:val="000000" w:themeColor="text1"/>
              <w:sz w:val="26"/>
              <w:szCs w:val="26"/>
            </w:rPr>
          </w:rPrChange>
        </w:rPr>
        <w:t>VÀ LẬP BIÊN BẢN VI PHẠM HÀNH CHÍNH</w:t>
      </w:r>
      <w:r w:rsidRPr="00A80851">
        <w:rPr>
          <w:rFonts w:ascii="Times New Roman" w:eastAsia="Times New Roman" w:hAnsi="Times New Roman" w:cs="Times New Roman"/>
          <w:b/>
          <w:color w:val="000000" w:themeColor="text1"/>
          <w:sz w:val="26"/>
          <w:szCs w:val="26"/>
        </w:rPr>
        <w:t xml:space="preserve"> </w:t>
      </w:r>
    </w:p>
    <w:p w14:paraId="3E5FB80E"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bookmarkStart w:id="1041" w:name="bookmark=id.7eb5653jyoy1" w:colFirst="0" w:colLast="0"/>
      <w:bookmarkStart w:id="1042" w:name="bookmark=id.qzdvb4d2cuyv" w:colFirst="0" w:colLast="0"/>
      <w:bookmarkStart w:id="1043" w:name="bookmark=id.btj3ufvbtxjx" w:colFirst="0" w:colLast="0"/>
      <w:bookmarkEnd w:id="1041"/>
      <w:bookmarkEnd w:id="1042"/>
      <w:bookmarkEnd w:id="1043"/>
      <w:r w:rsidRPr="00A80851">
        <w:rPr>
          <w:rFonts w:ascii="Times New Roman" w:eastAsia="Times New Roman" w:hAnsi="Times New Roman" w:cs="Times New Roman"/>
          <w:b/>
          <w:color w:val="000000" w:themeColor="text1"/>
          <w:sz w:val="28"/>
          <w:szCs w:val="28"/>
        </w:rPr>
        <w:t>Điều 63. Thẩm quyền xử phạt vi phạm hành chính của Chủ tịch Ủy ban nhân dân các cấp</w:t>
      </w:r>
    </w:p>
    <w:p w14:paraId="7924CC6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w:t>
      </w:r>
      <w:bookmarkStart w:id="1044" w:name="bookmark=id.ukyp8nim2kds" w:colFirst="0" w:colLast="0"/>
      <w:bookmarkEnd w:id="1044"/>
      <w:r w:rsidRPr="00A80851">
        <w:rPr>
          <w:rFonts w:ascii="Times New Roman" w:eastAsia="Times New Roman" w:hAnsi="Times New Roman" w:cs="Times New Roman"/>
          <w:color w:val="000000" w:themeColor="text1"/>
          <w:sz w:val="28"/>
          <w:szCs w:val="28"/>
        </w:rPr>
        <w:t>. Chủ tịch Ủy ban nhân dân cấp xã</w:t>
      </w:r>
      <w:r w:rsidRPr="0051606E">
        <w:rPr>
          <w:rFonts w:ascii="Times New Roman" w:eastAsia="Times New Roman" w:hAnsi="Times New Roman" w:cs="Times New Roman"/>
          <w:color w:val="000000" w:themeColor="text1"/>
          <w:sz w:val="28"/>
          <w:szCs w:val="28"/>
          <w:rPrChange w:id="1045" w:author="vietthang le" w:date="2025-11-14T12:33:00Z" w16du:dateUtc="2025-11-14T05:33:00Z">
            <w:rPr>
              <w:rFonts w:ascii="Times New Roman" w:eastAsia="Times New Roman" w:hAnsi="Times New Roman" w:cs="Times New Roman"/>
              <w:color w:val="000000" w:themeColor="text1"/>
              <w:sz w:val="28"/>
              <w:szCs w:val="28"/>
              <w:lang w:val="en-US"/>
            </w:rPr>
          </w:rPrChange>
        </w:rPr>
        <w:t>, phường, đặc khu</w:t>
      </w:r>
      <w:r w:rsidRPr="00A80851">
        <w:rPr>
          <w:rFonts w:ascii="Times New Roman" w:eastAsia="Times New Roman" w:hAnsi="Times New Roman" w:cs="Times New Roman"/>
          <w:color w:val="000000" w:themeColor="text1"/>
          <w:sz w:val="28"/>
          <w:szCs w:val="28"/>
        </w:rPr>
        <w:t xml:space="preserve"> có quyền:</w:t>
      </w:r>
    </w:p>
    <w:p w14:paraId="13C3353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46" w:name="bookmark=id.dmobsfda5j90" w:colFirst="0" w:colLast="0"/>
      <w:bookmarkEnd w:id="1046"/>
      <w:r w:rsidRPr="00A80851">
        <w:rPr>
          <w:rFonts w:ascii="Times New Roman" w:eastAsia="Times New Roman" w:hAnsi="Times New Roman" w:cs="Times New Roman"/>
          <w:color w:val="000000" w:themeColor="text1"/>
          <w:sz w:val="28"/>
          <w:szCs w:val="28"/>
        </w:rPr>
        <w:t>a) Phạt cảnh cáo;</w:t>
      </w:r>
    </w:p>
    <w:p w14:paraId="42DC1FE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47" w:name="bookmark=id.uv0w1sdqeqco" w:colFirst="0" w:colLast="0"/>
      <w:bookmarkEnd w:id="1047"/>
      <w:r w:rsidRPr="00A80851">
        <w:rPr>
          <w:rFonts w:ascii="Times New Roman" w:eastAsia="Times New Roman" w:hAnsi="Times New Roman" w:cs="Times New Roman"/>
          <w:color w:val="000000" w:themeColor="text1"/>
          <w:sz w:val="28"/>
          <w:szCs w:val="28"/>
        </w:rPr>
        <w:t>b) Phạt tiền đến 25.000.000 đồng đối với hành vi vi phạm hành chính trong lĩnh vực hóa chất; đến 50.000.000 đồng đối với hành vi vi phạm hành chính trong lĩnh vực vật liệu nổ công nghiệp;</w:t>
      </w:r>
    </w:p>
    <w:p w14:paraId="11C15E0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48" w:name="bookmark=id.o7xgredppbf8" w:colFirst="0" w:colLast="0"/>
      <w:bookmarkEnd w:id="1048"/>
      <w:r w:rsidRPr="00A80851">
        <w:rPr>
          <w:rFonts w:ascii="Times New Roman" w:eastAsia="Times New Roman" w:hAnsi="Times New Roman" w:cs="Times New Roman"/>
          <w:color w:val="000000" w:themeColor="text1"/>
          <w:sz w:val="28"/>
          <w:szCs w:val="28"/>
        </w:rPr>
        <w:t>c) Tịch thu tang vật, phương tiện vi phạm hành chính;</w:t>
      </w:r>
    </w:p>
    <w:p w14:paraId="4240FC5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49" w:name="bookmark=id.v889un7zkytz" w:colFirst="0" w:colLast="0"/>
      <w:bookmarkEnd w:id="1049"/>
      <w:r w:rsidRPr="00A80851">
        <w:rPr>
          <w:rFonts w:ascii="Times New Roman" w:eastAsia="Times New Roman" w:hAnsi="Times New Roman" w:cs="Times New Roman"/>
          <w:color w:val="000000" w:themeColor="text1"/>
          <w:sz w:val="28"/>
          <w:szCs w:val="28"/>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521DB8F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50" w:name="bookmark=id.f1bn0iyca13" w:colFirst="0" w:colLast="0"/>
      <w:bookmarkEnd w:id="1050"/>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594D1B3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w:t>
      </w:r>
      <w:bookmarkStart w:id="1051" w:name="bookmark=id.tt99veezteyq" w:colFirst="0" w:colLast="0"/>
      <w:bookmarkEnd w:id="1051"/>
      <w:r w:rsidRPr="00A80851">
        <w:rPr>
          <w:rFonts w:ascii="Times New Roman" w:eastAsia="Times New Roman" w:hAnsi="Times New Roman" w:cs="Times New Roman"/>
          <w:color w:val="000000" w:themeColor="text1"/>
          <w:sz w:val="28"/>
          <w:szCs w:val="28"/>
        </w:rPr>
        <w:t>. Chủ tịch Ủy ban nhân dân cấp tỉnh</w:t>
      </w:r>
      <w:r w:rsidRPr="0051606E">
        <w:rPr>
          <w:rFonts w:ascii="Times New Roman" w:eastAsia="Times New Roman" w:hAnsi="Times New Roman" w:cs="Times New Roman"/>
          <w:color w:val="000000" w:themeColor="text1"/>
          <w:sz w:val="28"/>
          <w:szCs w:val="28"/>
          <w:rPrChange w:id="1052" w:author="vietthang le" w:date="2025-11-14T12:33:00Z" w16du:dateUtc="2025-11-14T05:33:00Z">
            <w:rPr>
              <w:rFonts w:ascii="Times New Roman" w:eastAsia="Times New Roman" w:hAnsi="Times New Roman" w:cs="Times New Roman"/>
              <w:color w:val="000000" w:themeColor="text1"/>
              <w:sz w:val="28"/>
              <w:szCs w:val="28"/>
              <w:lang w:val="en-US"/>
            </w:rPr>
          </w:rPrChange>
        </w:rPr>
        <w:t>, thành phố</w:t>
      </w:r>
      <w:r w:rsidRPr="00A80851">
        <w:rPr>
          <w:rFonts w:ascii="Times New Roman" w:eastAsia="Times New Roman" w:hAnsi="Times New Roman" w:cs="Times New Roman"/>
          <w:color w:val="000000" w:themeColor="text1"/>
          <w:sz w:val="28"/>
          <w:szCs w:val="28"/>
        </w:rPr>
        <w:t xml:space="preserve"> có quyền:</w:t>
      </w:r>
    </w:p>
    <w:p w14:paraId="7E19FE1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53" w:name="bookmark=id.15zz78tmrym2" w:colFirst="0" w:colLast="0"/>
      <w:bookmarkEnd w:id="1053"/>
      <w:r w:rsidRPr="00A80851">
        <w:rPr>
          <w:rFonts w:ascii="Times New Roman" w:eastAsia="Times New Roman" w:hAnsi="Times New Roman" w:cs="Times New Roman"/>
          <w:color w:val="000000" w:themeColor="text1"/>
          <w:sz w:val="28"/>
          <w:szCs w:val="28"/>
        </w:rPr>
        <w:t>a) Phạt cảnh cáo;</w:t>
      </w:r>
    </w:p>
    <w:p w14:paraId="4636CFBE"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54"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055" w:name="bookmark=id.d3tdxypksd5e" w:colFirst="0" w:colLast="0"/>
      <w:bookmarkEnd w:id="1055"/>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phạt tiền đến 100.000.000 đồng đối với hành vi vi phạm hành chính trong lĩnh vực vật liệu nổ công nghiệp;</w:t>
      </w:r>
    </w:p>
    <w:p w14:paraId="3FCC75D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056"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21D11CA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57" w:name="bookmark=id.g96dfw6wzegk" w:colFirst="0" w:colLast="0"/>
      <w:bookmarkEnd w:id="1057"/>
      <w:r w:rsidRPr="0051606E">
        <w:rPr>
          <w:rFonts w:ascii="Times New Roman" w:eastAsia="Times New Roman" w:hAnsi="Times New Roman" w:cs="Times New Roman"/>
          <w:color w:val="000000" w:themeColor="text1"/>
          <w:sz w:val="28"/>
          <w:szCs w:val="28"/>
          <w:rPrChange w:id="1058"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6E444BC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59"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060" w:name="bookmark=id.4bnqhbn5blsx" w:colFirst="0" w:colLast="0"/>
      <w:bookmarkStart w:id="1061" w:name="bookmark=id.2w87ya5ms707" w:colFirst="0" w:colLast="0"/>
      <w:bookmarkEnd w:id="1060"/>
      <w:bookmarkEnd w:id="1061"/>
      <w:r w:rsidRPr="00A80851">
        <w:rPr>
          <w:rFonts w:ascii="Times New Roman" w:eastAsia="Times New Roman" w:hAnsi="Times New Roman" w:cs="Times New Roman"/>
          <w:color w:val="000000" w:themeColor="text1"/>
          <w:sz w:val="28"/>
          <w:szCs w:val="28"/>
        </w:rPr>
        <w:lastRenderedPageBreak/>
        <w:t>đ) Áp dụng biện pháp khắc phục hậu quả quy định tại khoản 1 Điều 28 của Luật xử lý vi phạm hành chính và khoản 3 Điều 3 Nghị định này.</w:t>
      </w:r>
    </w:p>
    <w:p w14:paraId="4D1C7586" w14:textId="77777777" w:rsidR="000F28C3" w:rsidRPr="0051606E" w:rsidRDefault="000F28C3" w:rsidP="000F28C3">
      <w:pPr>
        <w:spacing w:before="120" w:after="120"/>
        <w:ind w:firstLine="709"/>
        <w:jc w:val="both"/>
        <w:rPr>
          <w:rFonts w:ascii="Times New Roman" w:eastAsia="Times New Roman" w:hAnsi="Times New Roman" w:cs="Times New Roman"/>
          <w:b/>
          <w:bCs/>
          <w:color w:val="000000" w:themeColor="text1"/>
          <w:sz w:val="28"/>
          <w:szCs w:val="28"/>
          <w:rPrChange w:id="1062" w:author="vietthang le" w:date="2025-11-14T12:33:00Z" w16du:dateUtc="2025-11-14T05:33:00Z">
            <w:rPr>
              <w:rFonts w:ascii="Times New Roman" w:eastAsia="Times New Roman" w:hAnsi="Times New Roman" w:cs="Times New Roman"/>
              <w:b/>
              <w:bCs/>
              <w:color w:val="000000" w:themeColor="text1"/>
              <w:sz w:val="28"/>
              <w:szCs w:val="28"/>
              <w:lang w:val="en-US"/>
            </w:rPr>
          </w:rPrChange>
        </w:rPr>
      </w:pPr>
      <w:r w:rsidRPr="0051606E">
        <w:rPr>
          <w:rFonts w:ascii="Times New Roman" w:eastAsia="Times New Roman" w:hAnsi="Times New Roman" w:cs="Times New Roman"/>
          <w:b/>
          <w:bCs/>
          <w:color w:val="000000" w:themeColor="text1"/>
          <w:sz w:val="28"/>
          <w:szCs w:val="28"/>
          <w:rPrChange w:id="1063" w:author="vietthang le" w:date="2025-11-14T12:33:00Z" w16du:dateUtc="2025-11-14T05:33:00Z">
            <w:rPr>
              <w:rFonts w:ascii="Times New Roman" w:eastAsia="Times New Roman" w:hAnsi="Times New Roman" w:cs="Times New Roman"/>
              <w:b/>
              <w:bCs/>
              <w:color w:val="000000" w:themeColor="text1"/>
              <w:sz w:val="28"/>
              <w:szCs w:val="28"/>
              <w:lang w:val="en-US"/>
            </w:rPr>
          </w:rPrChange>
        </w:rPr>
        <w:t xml:space="preserve">Điều 64. Thẩm quyền của Thủ trưởng cơ quan thực hiện nhiệm vụ quản lý nhà nước theo chuyên ngành, lĩnh vực </w:t>
      </w:r>
    </w:p>
    <w:p w14:paraId="57D57A4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6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065" w:author="vietthang le" w:date="2025-11-14T12:33:00Z" w16du:dateUtc="2025-11-14T05:33:00Z">
            <w:rPr>
              <w:rFonts w:ascii="Times New Roman" w:eastAsia="Times New Roman" w:hAnsi="Times New Roman" w:cs="Times New Roman"/>
              <w:color w:val="000000" w:themeColor="text1"/>
              <w:sz w:val="28"/>
              <w:szCs w:val="28"/>
              <w:lang w:val="en-US"/>
            </w:rPr>
          </w:rPrChange>
        </w:rPr>
        <w:t>1. Giám đốc Sở các tỉnh, thành phố có quyền:</w:t>
      </w:r>
    </w:p>
    <w:p w14:paraId="33C2005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3494DD8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066" w:author="vietthang le" w:date="2025-11-14T12:33:00Z" w16du:dateUtc="2025-11-14T05:33:00Z">
            <w:rPr>
              <w:rFonts w:ascii="Times New Roman" w:eastAsia="Times New Roman" w:hAnsi="Times New Roman" w:cs="Times New Roman"/>
              <w:color w:val="000000" w:themeColor="text1"/>
              <w:sz w:val="28"/>
              <w:szCs w:val="28"/>
              <w:lang w:val="en-US"/>
            </w:rPr>
          </w:rPrChange>
        </w:rPr>
        <w:t>40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067" w:author="vietthang le" w:date="2025-11-14T12:33:00Z" w16du:dateUtc="2025-11-14T05:33:00Z">
            <w:rPr>
              <w:rFonts w:ascii="Times New Roman" w:eastAsia="Times New Roman" w:hAnsi="Times New Roman" w:cs="Times New Roman"/>
              <w:color w:val="000000" w:themeColor="text1"/>
              <w:sz w:val="28"/>
              <w:szCs w:val="28"/>
              <w:lang w:val="en-US"/>
            </w:rPr>
          </w:rPrChange>
        </w:rPr>
        <w:t>8</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4E046E6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Tịch thu tang vật, phương tiện vi phạm hành chính;</w:t>
      </w:r>
    </w:p>
    <w:p w14:paraId="1B0C026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36C581A9"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6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520C127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6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070" w:author="vietthang le" w:date="2025-11-14T12:33:00Z" w16du:dateUtc="2025-11-14T05:33:00Z">
            <w:rPr>
              <w:rFonts w:ascii="Times New Roman" w:eastAsia="Times New Roman" w:hAnsi="Times New Roman" w:cs="Times New Roman"/>
              <w:color w:val="000000" w:themeColor="text1"/>
              <w:sz w:val="28"/>
              <w:szCs w:val="28"/>
              <w:lang w:val="en-US"/>
            </w:rPr>
          </w:rPrChange>
        </w:rPr>
        <w:t>2. Cục trưởng Cục Hóa chất, Cục trưởng Cục Kỹ thuật an toàn và Môi trường công nghiệp có quyền:</w:t>
      </w:r>
    </w:p>
    <w:p w14:paraId="342DA33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55DC61F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071"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072"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02A6C51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Tịch thu tang vật, phương tiện vi phạm hành chính;</w:t>
      </w:r>
    </w:p>
    <w:p w14:paraId="52E3584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76BE3E42" w14:textId="77777777" w:rsidR="000F28C3" w:rsidRPr="0051606E" w:rsidRDefault="000F28C3" w:rsidP="000F28C3">
      <w:pPr>
        <w:spacing w:before="120" w:after="120"/>
        <w:ind w:firstLine="709"/>
        <w:jc w:val="both"/>
        <w:rPr>
          <w:ins w:id="1073" w:author="Thành Pi" w:date="2025-11-05T11:13:00Z" w16du:dateUtc="2025-11-05T04:13:00Z"/>
          <w:rFonts w:ascii="Times New Roman" w:eastAsia="Times New Roman" w:hAnsi="Times New Roman" w:cs="Times New Roman"/>
          <w:color w:val="000000" w:themeColor="text1"/>
          <w:sz w:val="28"/>
          <w:szCs w:val="28"/>
          <w:rPrChange w:id="1074" w:author="vietthang le" w:date="2025-11-14T12:33:00Z" w16du:dateUtc="2025-11-14T05:33:00Z">
            <w:rPr>
              <w:ins w:id="1075" w:author="Thành Pi" w:date="2025-11-05T11:13:00Z" w16du:dateUtc="2025-11-05T04:13:00Z"/>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3BF019F3" w14:textId="391DE781" w:rsidR="004F4828" w:rsidRPr="0051606E" w:rsidRDefault="004F4828" w:rsidP="004F4828">
      <w:pPr>
        <w:spacing w:before="120" w:after="120"/>
        <w:ind w:firstLine="709"/>
        <w:jc w:val="both"/>
        <w:rPr>
          <w:ins w:id="1076" w:author="Thành Pi" w:date="2025-11-05T11:14:00Z" w16du:dateUtc="2025-11-05T04:14:00Z"/>
          <w:rFonts w:ascii="Times New Roman" w:eastAsia="Times New Roman" w:hAnsi="Times New Roman" w:cs="Times New Roman"/>
          <w:color w:val="000000" w:themeColor="text1"/>
          <w:sz w:val="28"/>
          <w:szCs w:val="28"/>
          <w:rPrChange w:id="1077" w:author="vietthang le" w:date="2025-11-14T12:33:00Z" w16du:dateUtc="2025-11-14T05:33:00Z">
            <w:rPr>
              <w:ins w:id="1078" w:author="Thành Pi" w:date="2025-11-05T11:14:00Z" w16du:dateUtc="2025-11-05T04:14:00Z"/>
              <w:rFonts w:ascii="Times New Roman" w:eastAsia="Times New Roman" w:hAnsi="Times New Roman" w:cs="Times New Roman"/>
              <w:color w:val="000000" w:themeColor="text1"/>
              <w:sz w:val="28"/>
              <w:szCs w:val="28"/>
              <w:lang w:val="en-US"/>
            </w:rPr>
          </w:rPrChange>
        </w:rPr>
      </w:pPr>
      <w:ins w:id="1079" w:author="Thành Pi" w:date="2025-11-05T11:13:00Z" w16du:dateUtc="2025-11-05T04:13:00Z">
        <w:r w:rsidRPr="0051606E">
          <w:rPr>
            <w:rFonts w:ascii="Times New Roman" w:eastAsia="Times New Roman" w:hAnsi="Times New Roman" w:cs="Times New Roman"/>
            <w:color w:val="000000" w:themeColor="text1"/>
            <w:sz w:val="28"/>
            <w:szCs w:val="28"/>
            <w:rPrChange w:id="108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3. </w:t>
        </w:r>
      </w:ins>
      <w:ins w:id="1081" w:author="Thành Pi" w:date="2025-11-05T11:14:00Z" w16du:dateUtc="2025-11-05T04:14:00Z">
        <w:r w:rsidRPr="0051606E">
          <w:rPr>
            <w:rFonts w:ascii="Times New Roman" w:eastAsia="Times New Roman" w:hAnsi="Times New Roman" w:cs="Times New Roman"/>
            <w:color w:val="000000" w:themeColor="text1"/>
            <w:sz w:val="28"/>
            <w:szCs w:val="28"/>
            <w:rPrChange w:id="1082" w:author="vietthang le" w:date="2025-11-14T12:33:00Z" w16du:dateUtc="2025-11-14T05:33:00Z">
              <w:rPr>
                <w:rFonts w:ascii="Times New Roman" w:eastAsia="Times New Roman" w:hAnsi="Times New Roman" w:cs="Times New Roman"/>
                <w:color w:val="000000" w:themeColor="text1"/>
                <w:sz w:val="28"/>
                <w:szCs w:val="28"/>
                <w:lang w:val="en-US"/>
              </w:rPr>
            </w:rPrChange>
          </w:rPr>
          <w:t>Trưởng đoàn kiểm tra do Thủ trưởng tổ chức thuộc bộ, cơ quan ngang bộ thực hiện nhiệm vụ quản lý nhà nước của bộ, cơ quan ngang bộ thành lập có thẩm quyền xử phạt theo quy định tại khoản 1 Điều này.</w:t>
        </w:r>
      </w:ins>
    </w:p>
    <w:p w14:paraId="74D28136" w14:textId="58BEAB5C" w:rsidR="004F4828" w:rsidRPr="0051606E" w:rsidRDefault="004F4828" w:rsidP="004F4828">
      <w:pPr>
        <w:spacing w:before="120" w:after="120"/>
        <w:ind w:firstLine="709"/>
        <w:jc w:val="both"/>
        <w:rPr>
          <w:rFonts w:ascii="Times New Roman" w:eastAsia="Times New Roman" w:hAnsi="Times New Roman" w:cs="Times New Roman"/>
          <w:color w:val="000000" w:themeColor="text1"/>
          <w:sz w:val="28"/>
          <w:szCs w:val="28"/>
          <w:rPrChange w:id="1083"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1084" w:author="Thành Pi" w:date="2025-11-05T11:14:00Z" w16du:dateUtc="2025-11-05T04:14:00Z">
        <w:r w:rsidRPr="0051606E">
          <w:rPr>
            <w:rFonts w:ascii="Times New Roman" w:eastAsia="Times New Roman" w:hAnsi="Times New Roman" w:cs="Times New Roman"/>
            <w:color w:val="000000" w:themeColor="text1"/>
            <w:sz w:val="28"/>
            <w:szCs w:val="28"/>
            <w:rPrChange w:id="1085" w:author="vietthang le" w:date="2025-11-14T12:33:00Z" w16du:dateUtc="2025-11-14T05:33:00Z">
              <w:rPr>
                <w:rFonts w:ascii="Times New Roman" w:eastAsia="Times New Roman" w:hAnsi="Times New Roman" w:cs="Times New Roman"/>
                <w:color w:val="000000" w:themeColor="text1"/>
                <w:sz w:val="28"/>
                <w:szCs w:val="28"/>
                <w:lang w:val="en-US"/>
              </w:rPr>
            </w:rPrChange>
          </w:rPr>
          <w:t>Trưởng đoàn kiểm tra do Bộ trưởng, Thủ trưởng cơ quan ngang bộ thành lập có thẩm quyền xử phạt theo quy định tại khoản 2 Điều này.</w:t>
        </w:r>
      </w:ins>
    </w:p>
    <w:p w14:paraId="7B677018"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bookmarkStart w:id="1086" w:name="bookmark=id.3ez0bxtq54dn" w:colFirst="0" w:colLast="0"/>
      <w:bookmarkEnd w:id="1086"/>
      <w:r w:rsidRPr="00A80851">
        <w:rPr>
          <w:rFonts w:ascii="Times New Roman" w:eastAsia="Times New Roman" w:hAnsi="Times New Roman" w:cs="Times New Roman"/>
          <w:b/>
          <w:color w:val="000000" w:themeColor="text1"/>
          <w:sz w:val="28"/>
          <w:szCs w:val="28"/>
        </w:rPr>
        <w:t>Điều 6</w:t>
      </w:r>
      <w:r w:rsidRPr="0051606E">
        <w:rPr>
          <w:rFonts w:ascii="Times New Roman" w:eastAsia="Times New Roman" w:hAnsi="Times New Roman" w:cs="Times New Roman"/>
          <w:b/>
          <w:color w:val="000000" w:themeColor="text1"/>
          <w:sz w:val="28"/>
          <w:szCs w:val="28"/>
          <w:rPrChange w:id="1087" w:author="vietthang le" w:date="2025-11-14T12:33:00Z" w16du:dateUtc="2025-11-14T05:33:00Z">
            <w:rPr>
              <w:rFonts w:ascii="Times New Roman" w:eastAsia="Times New Roman" w:hAnsi="Times New Roman" w:cs="Times New Roman"/>
              <w:b/>
              <w:color w:val="000000" w:themeColor="text1"/>
              <w:sz w:val="28"/>
              <w:szCs w:val="28"/>
              <w:lang w:val="en-US"/>
            </w:rPr>
          </w:rPrChange>
        </w:rPr>
        <w:t>5</w:t>
      </w:r>
      <w:r w:rsidRPr="00A80851">
        <w:rPr>
          <w:rFonts w:ascii="Times New Roman" w:eastAsia="Times New Roman" w:hAnsi="Times New Roman" w:cs="Times New Roman"/>
          <w:b/>
          <w:color w:val="000000" w:themeColor="text1"/>
          <w:sz w:val="28"/>
          <w:szCs w:val="28"/>
        </w:rPr>
        <w:t>. Thẩm quyền xử phạt vi phạm hành chính của Thanh tra</w:t>
      </w:r>
    </w:p>
    <w:p w14:paraId="4A444E5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88" w:name="bookmark=id.vw9g2wisepjn" w:colFirst="0" w:colLast="0"/>
      <w:bookmarkEnd w:id="1088"/>
      <w:r w:rsidRPr="00A80851">
        <w:rPr>
          <w:rFonts w:ascii="Times New Roman" w:eastAsia="Times New Roman" w:hAnsi="Times New Roman" w:cs="Times New Roman"/>
          <w:color w:val="000000" w:themeColor="text1"/>
          <w:sz w:val="28"/>
          <w:szCs w:val="28"/>
        </w:rPr>
        <w:lastRenderedPageBreak/>
        <w:t>1. Thanh tra viên, người được giao thực hiện nhiệm vụ thanh tra đang thi hành công vụ có quyền:</w:t>
      </w:r>
    </w:p>
    <w:p w14:paraId="397D4E2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89" w:name="bookmark=id.rv0hy97un0jr" w:colFirst="0" w:colLast="0"/>
      <w:bookmarkEnd w:id="1089"/>
      <w:r w:rsidRPr="00A80851">
        <w:rPr>
          <w:rFonts w:ascii="Times New Roman" w:eastAsia="Times New Roman" w:hAnsi="Times New Roman" w:cs="Times New Roman"/>
          <w:color w:val="000000" w:themeColor="text1"/>
          <w:sz w:val="28"/>
          <w:szCs w:val="28"/>
        </w:rPr>
        <w:t>a) Phạt cảnh cáo;</w:t>
      </w:r>
    </w:p>
    <w:p w14:paraId="172CB22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090" w:name="bookmark=id.bitrsg6f9zrv" w:colFirst="0" w:colLast="0"/>
      <w:bookmarkEnd w:id="1090"/>
      <w:r w:rsidRPr="00A80851">
        <w:rPr>
          <w:rFonts w:ascii="Times New Roman" w:eastAsia="Times New Roman" w:hAnsi="Times New Roman" w:cs="Times New Roman"/>
          <w:color w:val="000000" w:themeColor="text1"/>
          <w:sz w:val="28"/>
          <w:szCs w:val="28"/>
        </w:rPr>
        <w:t xml:space="preserve">b) Phạt tiền đến 5.000.000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091"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28BC00B3"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92"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093" w:name="bookmark=id.92ltkvqhq7oe" w:colFirst="0" w:colLast="0"/>
      <w:bookmarkEnd w:id="1093"/>
      <w:r w:rsidRPr="00A80851">
        <w:rPr>
          <w:rFonts w:ascii="Times New Roman" w:eastAsia="Times New Roman" w:hAnsi="Times New Roman" w:cs="Times New Roman"/>
          <w:color w:val="000000" w:themeColor="text1"/>
          <w:sz w:val="28"/>
          <w:szCs w:val="28"/>
        </w:rPr>
        <w:t xml:space="preserve">c) </w:t>
      </w:r>
      <w:bookmarkStart w:id="1094" w:name="bookmark=id.bbrqfy2d6q36" w:colFirst="0" w:colLast="0"/>
      <w:bookmarkEnd w:id="1094"/>
      <w:r w:rsidRPr="00A80851">
        <w:rPr>
          <w:rFonts w:ascii="Times New Roman" w:eastAsia="Times New Roman" w:hAnsi="Times New Roman" w:cs="Times New Roman"/>
          <w:color w:val="000000" w:themeColor="text1"/>
          <w:sz w:val="28"/>
          <w:szCs w:val="28"/>
        </w:rPr>
        <w:t xml:space="preserve">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095"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096"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09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4F73AE24"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09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099" w:author="vietthang le" w:date="2025-11-14T12:33:00Z" w16du:dateUtc="2025-11-14T05:33:00Z">
            <w:rPr>
              <w:rFonts w:ascii="Times New Roman" w:eastAsia="Times New Roman" w:hAnsi="Times New Roman" w:cs="Times New Roman"/>
              <w:color w:val="000000" w:themeColor="text1"/>
              <w:sz w:val="28"/>
              <w:szCs w:val="28"/>
              <w:lang w:val="en-US"/>
            </w:rPr>
          </w:rPrChange>
        </w:rPr>
        <w:t>2. Trưởng đoàn thanh tra của các cơ quan: Cục An toàn bức xạ và hạt nhân, Cục Hàng hải và Đường thủy Việt Nam, Cục Hàng không Việt Nam, Cục Cảnh sát phòng cháy, chữa cháy và cứu nạn, cứu hộ, Công an cấp tỉnh; Trưởng đoàn thanh tra cấp quân khu, Bộ Tư lệnh Thủ đô Hà Nội có quyền:</w:t>
      </w:r>
    </w:p>
    <w:p w14:paraId="23EC702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4096355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100"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101"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5D885F62"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0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c) Tịch thu tang vật, phương tiện vi phạm hành chính;</w:t>
      </w:r>
    </w:p>
    <w:p w14:paraId="53C00F36"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0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04" w:author="vietthang le" w:date="2025-11-14T12:33:00Z" w16du:dateUtc="2025-11-14T05:33:00Z">
            <w:rPr>
              <w:rFonts w:ascii="Times New Roman" w:eastAsia="Times New Roman" w:hAnsi="Times New Roman" w:cs="Times New Roman"/>
              <w:color w:val="000000" w:themeColor="text1"/>
              <w:sz w:val="28"/>
              <w:szCs w:val="28"/>
              <w:lang w:val="en-US"/>
            </w:rPr>
          </w:rPrChange>
        </w:rPr>
        <w:t>d) Áp dụng biện pháp khắc phục hậu quả quy định tại khoản 1 Điều 28 của Luật Xử lý vi phạm hành chính và khoản 3 Điều 3 Nghị định này.</w:t>
      </w:r>
    </w:p>
    <w:p w14:paraId="0A1477F1"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05"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06" w:name="bookmark=id.vcki4ui0wjhr" w:colFirst="0" w:colLast="0"/>
      <w:bookmarkStart w:id="1107" w:name="bookmark=id.fypiaey43rp0" w:colFirst="0" w:colLast="0"/>
      <w:bookmarkStart w:id="1108" w:name="bookmark=id.clmw1hxe6x9b" w:colFirst="0" w:colLast="0"/>
      <w:bookmarkStart w:id="1109" w:name="bookmark=id.rzv52wj2h02c" w:colFirst="0" w:colLast="0"/>
      <w:bookmarkStart w:id="1110" w:name="bookmark=id.3lr1bdhbj7a9" w:colFirst="0" w:colLast="0"/>
      <w:bookmarkEnd w:id="1106"/>
      <w:bookmarkEnd w:id="1107"/>
      <w:bookmarkEnd w:id="1108"/>
      <w:bookmarkEnd w:id="1109"/>
      <w:bookmarkEnd w:id="1110"/>
      <w:r w:rsidRPr="0051606E">
        <w:rPr>
          <w:rFonts w:ascii="Times New Roman" w:eastAsia="Times New Roman" w:hAnsi="Times New Roman" w:cs="Times New Roman"/>
          <w:color w:val="000000" w:themeColor="text1"/>
          <w:sz w:val="28"/>
          <w:szCs w:val="28"/>
          <w:rPrChange w:id="1111" w:author="vietthang le" w:date="2025-11-14T12:33:00Z" w16du:dateUtc="2025-11-14T05:33:00Z">
            <w:rPr>
              <w:rFonts w:ascii="Times New Roman" w:eastAsia="Times New Roman" w:hAnsi="Times New Roman" w:cs="Times New Roman"/>
              <w:color w:val="000000" w:themeColor="text1"/>
              <w:sz w:val="28"/>
              <w:szCs w:val="28"/>
              <w:lang w:val="en-US"/>
            </w:rPr>
          </w:rPrChange>
        </w:rPr>
        <w:t>3. Chánh Thanh tra Cục An toàn bức xạ và hạt nhân; Chánh Thanh tra Cục Hàng hải và Đường thủy Việt Nam; Chánh Thanh tra Cục Hàng không Việt Nam; Chánh Thanh tra quốc phòng quân khu; Chánh Thanh tra quốc phòng Bộ Tư lệnh Thủ đô Hà Nội; Chánh Thanh tra Cục Cảnh sát phòng cháy, chữa cháy và cứu nạn, cứu hộ; Chánh Thanh tra Công an cấp tỉnh có quyền:</w:t>
      </w:r>
    </w:p>
    <w:p w14:paraId="4E4A0C8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09D0595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112" w:author="vietthang le" w:date="2025-11-14T12:33:00Z" w16du:dateUtc="2025-11-14T05:33:00Z">
            <w:rPr>
              <w:rFonts w:ascii="Times New Roman" w:eastAsia="Times New Roman" w:hAnsi="Times New Roman" w:cs="Times New Roman"/>
              <w:color w:val="000000" w:themeColor="text1"/>
              <w:sz w:val="28"/>
              <w:szCs w:val="28"/>
              <w:lang w:val="en-US"/>
            </w:rPr>
          </w:rPrChange>
        </w:rPr>
        <w:t>40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113" w:author="vietthang le" w:date="2025-11-14T12:33:00Z" w16du:dateUtc="2025-11-14T05:33:00Z">
            <w:rPr>
              <w:rFonts w:ascii="Times New Roman" w:eastAsia="Times New Roman" w:hAnsi="Times New Roman" w:cs="Times New Roman"/>
              <w:color w:val="000000" w:themeColor="text1"/>
              <w:sz w:val="28"/>
              <w:szCs w:val="28"/>
              <w:lang w:val="en-US"/>
            </w:rPr>
          </w:rPrChange>
        </w:rPr>
        <w:t>8</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18FF0E9B"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1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c) Tịch thu tang vật, phương tiện vi phạm hành chính;</w:t>
      </w:r>
    </w:p>
    <w:p w14:paraId="0BE02129"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1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16"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d) </w:t>
      </w:r>
      <w:r w:rsidRPr="00A80851">
        <w:rPr>
          <w:rFonts w:ascii="Times New Roman" w:eastAsia="Times New Roman" w:hAnsi="Times New Roman" w:cs="Times New Roman"/>
          <w:color w:val="000000" w:themeColor="text1"/>
          <w:sz w:val="28"/>
          <w:szCs w:val="28"/>
        </w:rPr>
        <w:t>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3064D4F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1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18" w:author="vietthang le" w:date="2025-11-14T12:33:00Z" w16du:dateUtc="2025-11-14T05:33:00Z">
            <w:rPr>
              <w:rFonts w:ascii="Times New Roman" w:eastAsia="Times New Roman" w:hAnsi="Times New Roman" w:cs="Times New Roman"/>
              <w:color w:val="000000" w:themeColor="text1"/>
              <w:sz w:val="28"/>
              <w:szCs w:val="28"/>
              <w:lang w:val="en-US"/>
            </w:rPr>
          </w:rPrChange>
        </w:rPr>
        <w:t>đ) Áp dụng biện pháp khắc phục hậu quả quy định tại khoản 1 Điều 28 của Luật Xử lý vi phạm hành chính và khoản 3 Điều 3 Nghị định này.</w:t>
      </w:r>
    </w:p>
    <w:p w14:paraId="274C0FD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19" w:name="bookmark=id.3q1enz5mtdng" w:colFirst="0" w:colLast="0"/>
      <w:bookmarkEnd w:id="1119"/>
      <w:r w:rsidRPr="00A80851">
        <w:rPr>
          <w:rFonts w:ascii="Times New Roman" w:eastAsia="Times New Roman" w:hAnsi="Times New Roman" w:cs="Times New Roman"/>
          <w:color w:val="000000" w:themeColor="text1"/>
          <w:sz w:val="28"/>
          <w:szCs w:val="28"/>
        </w:rPr>
        <w:lastRenderedPageBreak/>
        <w:t>4. Chánh Thanh tra các Bộ, cơ quan ngang Bộ: Quốc phòng, Công an, Trưởng đoàn thanh tra do Chánh Thanh tra các Bộ, cơ quan ngang Bộ: Quốc phòng, Công an, thành lập có quyền:</w:t>
      </w:r>
    </w:p>
    <w:p w14:paraId="2C08260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20" w:name="bookmark=id.bb1s4ty3s7ow" w:colFirst="0" w:colLast="0"/>
      <w:bookmarkEnd w:id="1120"/>
      <w:r w:rsidRPr="00A80851">
        <w:rPr>
          <w:rFonts w:ascii="Times New Roman" w:eastAsia="Times New Roman" w:hAnsi="Times New Roman" w:cs="Times New Roman"/>
          <w:color w:val="000000" w:themeColor="text1"/>
          <w:sz w:val="28"/>
          <w:szCs w:val="28"/>
        </w:rPr>
        <w:t>a) Phạt cảnh cáo;</w:t>
      </w:r>
    </w:p>
    <w:p w14:paraId="4FA70D71"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21"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22" w:name="bookmark=id.4ved1towxis" w:colFirst="0" w:colLast="0"/>
      <w:bookmarkEnd w:id="1122"/>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123"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124"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56BB856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25" w:name="bookmark=id.82r70kgtvys1" w:colFirst="0" w:colLast="0"/>
      <w:bookmarkEnd w:id="1125"/>
      <w:r w:rsidRPr="0051606E">
        <w:rPr>
          <w:rFonts w:ascii="Times New Roman" w:eastAsia="Times New Roman" w:hAnsi="Times New Roman" w:cs="Times New Roman"/>
          <w:color w:val="000000" w:themeColor="text1"/>
          <w:sz w:val="28"/>
          <w:szCs w:val="28"/>
          <w:rPrChange w:id="1126"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w:t>
      </w:r>
      <w:bookmarkStart w:id="1127" w:name="bookmark=id.fb6bwm56zgww" w:colFirst="0" w:colLast="0"/>
      <w:bookmarkEnd w:id="1127"/>
      <w:r w:rsidRPr="00A80851">
        <w:rPr>
          <w:rFonts w:ascii="Times New Roman" w:eastAsia="Times New Roman" w:hAnsi="Times New Roman" w:cs="Times New Roman"/>
          <w:color w:val="000000" w:themeColor="text1"/>
          <w:sz w:val="28"/>
          <w:szCs w:val="28"/>
        </w:rPr>
        <w:t xml:space="preserve"> Tịch thu tang vật, phương tiện vi phạm hành chính</w:t>
      </w:r>
      <w:r w:rsidRPr="0051606E">
        <w:rPr>
          <w:rFonts w:ascii="Times New Roman" w:eastAsia="Times New Roman" w:hAnsi="Times New Roman" w:cs="Times New Roman"/>
          <w:color w:val="000000" w:themeColor="text1"/>
          <w:sz w:val="28"/>
          <w:szCs w:val="28"/>
          <w:rPrChange w:id="1128"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72F9F36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129"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79FC4DB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30" w:name="bookmark=id.ph69kgoyu0lj" w:colFirst="0" w:colLast="0"/>
      <w:bookmarkEnd w:id="1130"/>
      <w:r w:rsidRPr="00A80851">
        <w:rPr>
          <w:rFonts w:ascii="Times New Roman" w:eastAsia="Times New Roman" w:hAnsi="Times New Roman" w:cs="Times New Roman"/>
          <w:color w:val="000000" w:themeColor="text1"/>
          <w:sz w:val="28"/>
          <w:szCs w:val="28"/>
        </w:rPr>
        <w:t>đ) Áp dụng biện pháp khắc phục hậu quả quy định tại </w:t>
      </w:r>
      <w:bookmarkStart w:id="1131" w:name="bookmark=id.diwl4c7lgzl8" w:colFirst="0" w:colLast="0"/>
      <w:bookmarkEnd w:id="1131"/>
      <w:r w:rsidRPr="00A80851">
        <w:rPr>
          <w:rFonts w:ascii="Times New Roman" w:eastAsia="Times New Roman" w:hAnsi="Times New Roman" w:cs="Times New Roman"/>
          <w:color w:val="000000" w:themeColor="text1"/>
          <w:sz w:val="28"/>
          <w:szCs w:val="28"/>
        </w:rPr>
        <w:t xml:space="preserve"> khoản 1 Điều 28 của Luật xử lý vi phạm hành chính </w:t>
      </w:r>
      <w:bookmarkStart w:id="1132" w:name="bookmark=id.derh21p7cvvm" w:colFirst="0" w:colLast="0"/>
      <w:bookmarkEnd w:id="1132"/>
      <w:r w:rsidRPr="00A80851">
        <w:rPr>
          <w:rFonts w:ascii="Times New Roman" w:eastAsia="Times New Roman" w:hAnsi="Times New Roman" w:cs="Times New Roman"/>
          <w:color w:val="000000" w:themeColor="text1"/>
          <w:sz w:val="28"/>
          <w:szCs w:val="28"/>
        </w:rPr>
        <w:t>và khoản 3 Điều 3 Nghị định này.</w:t>
      </w:r>
    </w:p>
    <w:p w14:paraId="5F3F9E95"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bookmarkStart w:id="1133" w:name="bookmark=id.ay0p38gemypd" w:colFirst="0" w:colLast="0"/>
      <w:bookmarkEnd w:id="1133"/>
      <w:r w:rsidRPr="00A80851">
        <w:rPr>
          <w:rFonts w:ascii="Times New Roman" w:eastAsia="Times New Roman" w:hAnsi="Times New Roman" w:cs="Times New Roman"/>
          <w:b/>
          <w:color w:val="000000" w:themeColor="text1"/>
          <w:sz w:val="28"/>
          <w:szCs w:val="28"/>
        </w:rPr>
        <w:t>Điều 6</w:t>
      </w:r>
      <w:r w:rsidRPr="0051606E">
        <w:rPr>
          <w:rFonts w:ascii="Times New Roman" w:eastAsia="Times New Roman" w:hAnsi="Times New Roman" w:cs="Times New Roman"/>
          <w:b/>
          <w:color w:val="000000" w:themeColor="text1"/>
          <w:sz w:val="28"/>
          <w:szCs w:val="28"/>
          <w:rPrChange w:id="1134" w:author="vietthang le" w:date="2025-11-14T12:33:00Z" w16du:dateUtc="2025-11-14T05:33:00Z">
            <w:rPr>
              <w:rFonts w:ascii="Times New Roman" w:eastAsia="Times New Roman" w:hAnsi="Times New Roman" w:cs="Times New Roman"/>
              <w:b/>
              <w:color w:val="000000" w:themeColor="text1"/>
              <w:sz w:val="28"/>
              <w:szCs w:val="28"/>
              <w:lang w:val="en-US"/>
            </w:rPr>
          </w:rPrChange>
        </w:rPr>
        <w:t>6</w:t>
      </w:r>
      <w:r w:rsidRPr="00A80851">
        <w:rPr>
          <w:rFonts w:ascii="Times New Roman" w:eastAsia="Times New Roman" w:hAnsi="Times New Roman" w:cs="Times New Roman"/>
          <w:b/>
          <w:color w:val="000000" w:themeColor="text1"/>
          <w:sz w:val="28"/>
          <w:szCs w:val="28"/>
        </w:rPr>
        <w:t>. Thẩm quyền xử phạt vi phạm hành chính của Công an nhân dân</w:t>
      </w:r>
    </w:p>
    <w:p w14:paraId="26B3A04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35" w:name="bookmark=id.qbv2bvfegmna" w:colFirst="0" w:colLast="0"/>
      <w:bookmarkEnd w:id="1135"/>
      <w:r w:rsidRPr="00A80851">
        <w:rPr>
          <w:rFonts w:ascii="Times New Roman" w:eastAsia="Times New Roman" w:hAnsi="Times New Roman" w:cs="Times New Roman"/>
          <w:color w:val="000000" w:themeColor="text1"/>
          <w:sz w:val="28"/>
          <w:szCs w:val="28"/>
        </w:rPr>
        <w:t>1. Chiến sỹ Công an nhân dân đang thi hành công vụ có quyền:</w:t>
      </w:r>
    </w:p>
    <w:p w14:paraId="5417CD8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36" w:name="bookmark=id.agal43dvnriv" w:colFirst="0" w:colLast="0"/>
      <w:bookmarkEnd w:id="1136"/>
      <w:r w:rsidRPr="00A80851">
        <w:rPr>
          <w:rFonts w:ascii="Times New Roman" w:eastAsia="Times New Roman" w:hAnsi="Times New Roman" w:cs="Times New Roman"/>
          <w:color w:val="000000" w:themeColor="text1"/>
          <w:sz w:val="28"/>
          <w:szCs w:val="28"/>
        </w:rPr>
        <w:t>a) Phạt cảnh cáo;</w:t>
      </w:r>
    </w:p>
    <w:p w14:paraId="3035A8A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37"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38" w:name="bookmark=id.77uvr1hmkfn4" w:colFirst="0" w:colLast="0"/>
      <w:bookmarkEnd w:id="1138"/>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13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vi phạm hành chính trong lĩnh vực hóa chất; đến 10.000.000 đồng đối với hành vi vi phạm hành chính trong lĩnh vực vật liệu nổ công nghiệp;</w:t>
      </w:r>
    </w:p>
    <w:p w14:paraId="159440B3"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4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4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 </w:t>
      </w:r>
      <w:r w:rsidRPr="00A80851">
        <w:rPr>
          <w:rFonts w:ascii="Times New Roman" w:eastAsia="Times New Roman" w:hAnsi="Times New Roman" w:cs="Times New Roman"/>
          <w:color w:val="000000" w:themeColor="text1"/>
          <w:sz w:val="28"/>
          <w:szCs w:val="28"/>
        </w:rPr>
        <w:t xml:space="preserve">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142"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143"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144"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7382DCA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45" w:name="bookmark=id.5jd3l1r8njr6" w:colFirst="0" w:colLast="0"/>
      <w:bookmarkEnd w:id="1145"/>
      <w:r w:rsidRPr="00A80851">
        <w:rPr>
          <w:rFonts w:ascii="Times New Roman" w:eastAsia="Times New Roman" w:hAnsi="Times New Roman" w:cs="Times New Roman"/>
          <w:color w:val="000000" w:themeColor="text1"/>
          <w:sz w:val="28"/>
          <w:szCs w:val="28"/>
        </w:rPr>
        <w:t>2. Thủ trưởng đơn vị Cảnh sát cơ động cấp đại đội có quyền:</w:t>
      </w:r>
    </w:p>
    <w:p w14:paraId="7E58EE4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46" w:name="bookmark=id.f4ydk787vzbf" w:colFirst="0" w:colLast="0"/>
      <w:bookmarkEnd w:id="1146"/>
      <w:r w:rsidRPr="00A80851">
        <w:rPr>
          <w:rFonts w:ascii="Times New Roman" w:eastAsia="Times New Roman" w:hAnsi="Times New Roman" w:cs="Times New Roman"/>
          <w:color w:val="000000" w:themeColor="text1"/>
          <w:sz w:val="28"/>
          <w:szCs w:val="28"/>
        </w:rPr>
        <w:t>a) Phạt cảnh cáo;</w:t>
      </w:r>
    </w:p>
    <w:p w14:paraId="34B914F2"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47"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48" w:name="bookmark=id.zfkt8ghkp12t" w:colFirst="0" w:colLast="0"/>
      <w:bookmarkEnd w:id="1148"/>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149"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150"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3B655FF5"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5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5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 </w:t>
      </w:r>
      <w:r w:rsidRPr="00A80851">
        <w:rPr>
          <w:rFonts w:ascii="Times New Roman" w:eastAsia="Times New Roman" w:hAnsi="Times New Roman" w:cs="Times New Roman"/>
          <w:color w:val="000000" w:themeColor="text1"/>
          <w:sz w:val="28"/>
          <w:szCs w:val="28"/>
        </w:rPr>
        <w:t xml:space="preserve">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153"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154"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155"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3B1EFDE4"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5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57" w:author="vietthang le" w:date="2025-11-14T12:33:00Z" w16du:dateUtc="2025-11-14T05:33:00Z">
            <w:rPr>
              <w:rFonts w:ascii="Times New Roman" w:eastAsia="Times New Roman" w:hAnsi="Times New Roman" w:cs="Times New Roman"/>
              <w:color w:val="000000" w:themeColor="text1"/>
              <w:sz w:val="28"/>
              <w:szCs w:val="28"/>
              <w:lang w:val="en-US"/>
            </w:rPr>
          </w:rPrChange>
        </w:rPr>
        <w:t>d) Áp dụng biện pháp khắc phục hậu quả quy định tại các điểm a, c, đ và e khoản 1 Điều 28 của Luật Xử lý vi phạm hành chính.</w:t>
      </w:r>
    </w:p>
    <w:p w14:paraId="2EFEDD0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58" w:name="bookmark=id.ylfet84lg9te" w:colFirst="0" w:colLast="0"/>
      <w:bookmarkEnd w:id="1158"/>
      <w:r w:rsidRPr="00A80851">
        <w:rPr>
          <w:rFonts w:ascii="Times New Roman" w:eastAsia="Times New Roman" w:hAnsi="Times New Roman" w:cs="Times New Roman"/>
          <w:color w:val="000000" w:themeColor="text1"/>
          <w:sz w:val="28"/>
          <w:szCs w:val="28"/>
        </w:rPr>
        <w:t xml:space="preserve">3. Trưởng đồn Công an, Thủ trưởng đơn vị Cảnh sát cơ động cấp tiểu đoàn, </w:t>
      </w:r>
      <w:r w:rsidRPr="00A80851">
        <w:rPr>
          <w:rFonts w:ascii="Times New Roman" w:eastAsia="Times New Roman" w:hAnsi="Times New Roman" w:cs="Times New Roman"/>
          <w:color w:val="000000" w:themeColor="text1"/>
          <w:sz w:val="28"/>
          <w:szCs w:val="28"/>
        </w:rPr>
        <w:lastRenderedPageBreak/>
        <w:t>Thủy đội trưởng, Trưởng trạm, Đội trưởng có quyền:</w:t>
      </w:r>
    </w:p>
    <w:p w14:paraId="0272678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79F9936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59" w:name="bookmark=id.zav07zwmxo6i" w:colFirst="0" w:colLast="0"/>
      <w:bookmarkEnd w:id="1159"/>
      <w:r w:rsidRPr="00A80851">
        <w:rPr>
          <w:rFonts w:ascii="Times New Roman" w:eastAsia="Times New Roman" w:hAnsi="Times New Roman" w:cs="Times New Roman"/>
          <w:color w:val="000000" w:themeColor="text1"/>
          <w:sz w:val="28"/>
          <w:szCs w:val="28"/>
        </w:rPr>
        <w:t>b) Phạt tiền đến 1</w:t>
      </w:r>
      <w:r w:rsidRPr="0051606E">
        <w:rPr>
          <w:rFonts w:ascii="Times New Roman" w:eastAsia="Times New Roman" w:hAnsi="Times New Roman" w:cs="Times New Roman"/>
          <w:color w:val="000000" w:themeColor="text1"/>
          <w:sz w:val="28"/>
          <w:szCs w:val="28"/>
          <w:rPrChange w:id="1160"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161"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7698EAED"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62"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63" w:name="bookmark=id.ksujesys3wnp" w:colFirst="0" w:colLast="0"/>
      <w:bookmarkEnd w:id="1163"/>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164"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165"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63797776"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6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67" w:author="vietthang le" w:date="2025-11-14T12:33:00Z" w16du:dateUtc="2025-11-14T05:33:00Z">
            <w:rPr>
              <w:rFonts w:ascii="Times New Roman" w:eastAsia="Times New Roman" w:hAnsi="Times New Roman" w:cs="Times New Roman"/>
              <w:color w:val="000000" w:themeColor="text1"/>
              <w:sz w:val="28"/>
              <w:szCs w:val="28"/>
              <w:lang w:val="en-US"/>
            </w:rPr>
          </w:rPrChange>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45E8E353"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68"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69" w:name="bookmark=id.p56dexu2xcb8" w:colFirst="0" w:colLast="0"/>
      <w:bookmarkEnd w:id="1169"/>
      <w:r w:rsidRPr="0051606E">
        <w:rPr>
          <w:rFonts w:ascii="Times New Roman" w:eastAsia="Times New Roman" w:hAnsi="Times New Roman" w:cs="Times New Roman"/>
          <w:color w:val="000000" w:themeColor="text1"/>
          <w:sz w:val="28"/>
          <w:szCs w:val="28"/>
          <w:rPrChange w:id="1170" w:author="vietthang le" w:date="2025-11-14T12:33:00Z" w16du:dateUtc="2025-11-14T05:33:00Z">
            <w:rPr>
              <w:rFonts w:ascii="Times New Roman" w:eastAsia="Times New Roman" w:hAnsi="Times New Roman" w:cs="Times New Roman"/>
              <w:color w:val="000000" w:themeColor="text1"/>
              <w:sz w:val="28"/>
              <w:szCs w:val="28"/>
              <w:lang w:val="en-US"/>
            </w:rPr>
          </w:rPrChange>
        </w:rPr>
        <w:t>đ</w:t>
      </w:r>
      <w:r w:rsidRPr="00A80851">
        <w:rPr>
          <w:rFonts w:ascii="Times New Roman" w:eastAsia="Times New Roman" w:hAnsi="Times New Roman" w:cs="Times New Roman"/>
          <w:color w:val="000000" w:themeColor="text1"/>
          <w:sz w:val="28"/>
          <w:szCs w:val="28"/>
        </w:rPr>
        <w:t>) Áp dụng biện pháp khắc phục hậu quả quy định tại </w:t>
      </w:r>
      <w:bookmarkStart w:id="1171" w:name="bookmark=id.jjfw8vhj57x" w:colFirst="0" w:colLast="0"/>
      <w:bookmarkEnd w:id="1171"/>
      <w:r w:rsidRPr="00A80851">
        <w:rPr>
          <w:rFonts w:ascii="Times New Roman" w:eastAsia="Times New Roman" w:hAnsi="Times New Roman" w:cs="Times New Roman"/>
          <w:color w:val="000000" w:themeColor="text1"/>
          <w:sz w:val="28"/>
          <w:szCs w:val="28"/>
        </w:rPr>
        <w:t>điểm a, c</w:t>
      </w:r>
      <w:r w:rsidRPr="0051606E">
        <w:rPr>
          <w:rFonts w:ascii="Times New Roman" w:eastAsia="Times New Roman" w:hAnsi="Times New Roman" w:cs="Times New Roman"/>
          <w:color w:val="000000" w:themeColor="text1"/>
          <w:sz w:val="28"/>
          <w:szCs w:val="28"/>
          <w:rPrChange w:id="1172"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Pr="00A80851">
        <w:rPr>
          <w:rFonts w:ascii="Times New Roman" w:eastAsia="Times New Roman" w:hAnsi="Times New Roman" w:cs="Times New Roman"/>
          <w:color w:val="000000" w:themeColor="text1"/>
          <w:sz w:val="28"/>
          <w:szCs w:val="28"/>
        </w:rPr>
        <w:t xml:space="preserve"> đ </w:t>
      </w:r>
      <w:r w:rsidRPr="0051606E">
        <w:rPr>
          <w:rFonts w:ascii="Times New Roman" w:eastAsia="Times New Roman" w:hAnsi="Times New Roman" w:cs="Times New Roman"/>
          <w:color w:val="000000" w:themeColor="text1"/>
          <w:sz w:val="28"/>
          <w:szCs w:val="28"/>
          <w:rPrChange w:id="117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và e </w:t>
      </w:r>
      <w:r w:rsidRPr="00A80851">
        <w:rPr>
          <w:rFonts w:ascii="Times New Roman" w:eastAsia="Times New Roman" w:hAnsi="Times New Roman" w:cs="Times New Roman"/>
          <w:color w:val="000000" w:themeColor="text1"/>
          <w:sz w:val="28"/>
          <w:szCs w:val="28"/>
        </w:rPr>
        <w:t>khoản 1 Điều 28 của Luật xử lý vi phạm hành chính</w:t>
      </w:r>
      <w:r w:rsidRPr="0051606E">
        <w:rPr>
          <w:rFonts w:ascii="Times New Roman" w:eastAsia="Times New Roman" w:hAnsi="Times New Roman" w:cs="Times New Roman"/>
          <w:color w:val="000000" w:themeColor="text1"/>
          <w:sz w:val="28"/>
          <w:szCs w:val="28"/>
          <w:rPrChange w:id="117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và khoản 3 Điều 3 Nghị định này.</w:t>
      </w:r>
    </w:p>
    <w:p w14:paraId="1265D1D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lang w:val="en-US"/>
        </w:rPr>
      </w:pPr>
      <w:bookmarkStart w:id="1175" w:name="bookmark=id.iu4ttzd6h2b4" w:colFirst="0" w:colLast="0"/>
      <w:bookmarkEnd w:id="1175"/>
      <w:r w:rsidRPr="00A80851">
        <w:rPr>
          <w:rFonts w:ascii="Times New Roman" w:eastAsia="Times New Roman" w:hAnsi="Times New Roman" w:cs="Times New Roman"/>
          <w:color w:val="000000" w:themeColor="text1"/>
          <w:sz w:val="28"/>
          <w:szCs w:val="28"/>
          <w:lang w:val="en-US"/>
        </w:rPr>
        <w:t xml:space="preserve">4. </w:t>
      </w:r>
      <w:r w:rsidRPr="00A80851">
        <w:rPr>
          <w:rFonts w:ascii="Times New Roman" w:eastAsia="Times New Roman" w:hAnsi="Times New Roman" w:cs="Times New Roman"/>
          <w:color w:val="000000" w:themeColor="text1"/>
          <w:sz w:val="28"/>
          <w:szCs w:val="28"/>
        </w:rPr>
        <w:t>Trưởng Công an cấp xã</w:t>
      </w:r>
      <w:r w:rsidRPr="00A80851">
        <w:rPr>
          <w:rFonts w:ascii="Times New Roman" w:eastAsia="Times New Roman" w:hAnsi="Times New Roman" w:cs="Times New Roman"/>
          <w:color w:val="000000" w:themeColor="text1"/>
          <w:sz w:val="28"/>
          <w:szCs w:val="28"/>
          <w:lang w:val="en-US"/>
        </w:rPr>
        <w:t xml:space="preserve"> có quyền:</w:t>
      </w:r>
    </w:p>
    <w:p w14:paraId="673064D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4699ABB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lang w:val="en-US"/>
        </w:rPr>
      </w:pPr>
      <w:r w:rsidRPr="00A80851">
        <w:rPr>
          <w:rFonts w:ascii="Times New Roman" w:eastAsia="Times New Roman" w:hAnsi="Times New Roman" w:cs="Times New Roman"/>
          <w:color w:val="000000" w:themeColor="text1"/>
          <w:sz w:val="28"/>
          <w:szCs w:val="28"/>
        </w:rPr>
        <w:t xml:space="preserve">b) Phạt tiền đến </w:t>
      </w:r>
      <w:r w:rsidRPr="00A80851">
        <w:rPr>
          <w:rFonts w:ascii="Times New Roman" w:eastAsia="Times New Roman" w:hAnsi="Times New Roman" w:cs="Times New Roman"/>
          <w:color w:val="000000" w:themeColor="text1"/>
          <w:sz w:val="28"/>
          <w:szCs w:val="28"/>
          <w:lang w:val="en-US"/>
        </w:rPr>
        <w:t>25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A80851">
        <w:rPr>
          <w:rFonts w:ascii="Times New Roman" w:eastAsia="Times New Roman" w:hAnsi="Times New Roman" w:cs="Times New Roman"/>
          <w:color w:val="000000" w:themeColor="text1"/>
          <w:sz w:val="28"/>
          <w:szCs w:val="28"/>
          <w:lang w:val="en-US"/>
        </w:rPr>
        <w:t>50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105CEE3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lang w:val="en-US"/>
        </w:rPr>
        <w:t>c</w:t>
      </w:r>
      <w:r w:rsidRPr="00A80851">
        <w:rPr>
          <w:rFonts w:ascii="Times New Roman" w:eastAsia="Times New Roman" w:hAnsi="Times New Roman" w:cs="Times New Roman"/>
          <w:color w:val="000000" w:themeColor="text1"/>
          <w:sz w:val="28"/>
          <w:szCs w:val="28"/>
        </w:rPr>
        <w:t>) Tịch thu tang vật, phương tiện vi phạm hành chính</w:t>
      </w:r>
      <w:r w:rsidRPr="00A80851">
        <w:rPr>
          <w:rFonts w:ascii="Times New Roman" w:eastAsia="Times New Roman" w:hAnsi="Times New Roman" w:cs="Times New Roman"/>
          <w:color w:val="000000" w:themeColor="text1"/>
          <w:sz w:val="28"/>
          <w:szCs w:val="28"/>
          <w:lang w:val="en-US"/>
        </w:rPr>
        <w:t>;</w:t>
      </w:r>
    </w:p>
    <w:p w14:paraId="582A5A1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176"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6BCEF61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7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7DC423CD" w14:textId="595282B8"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7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17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 </w:t>
      </w:r>
      <w:bookmarkStart w:id="1180" w:name="bookmark=id.7q4jd13me9gb" w:colFirst="0" w:colLast="0"/>
      <w:bookmarkEnd w:id="1180"/>
      <w:r w:rsidRPr="00A80851">
        <w:rPr>
          <w:rFonts w:ascii="Times New Roman" w:eastAsia="Times New Roman" w:hAnsi="Times New Roman" w:cs="Times New Roman"/>
          <w:color w:val="000000" w:themeColor="text1"/>
          <w:sz w:val="28"/>
          <w:szCs w:val="28"/>
        </w:rPr>
        <w:t xml:space="preserve">Trưởng Công an cửa khẩu Cảng hàng không quốc tế; Trưởng phòng nghiệp vụ thuộc Cục An ninh nội địa gồm: Trưởng phòng Chống phản động, Trưởng phòng Chống khủng bố, Trưởng phòng An ninh xã hội; Trưởng phòng nghiệp vụ thuộc Cục An ninh kinh tế gồm: Trưởng phòng An ninh công thương, Trưởng phòng An ninh giao thông, xây dựng, Trưởng phòng An ninh nông, lâm, ngư nghiệp, Trưởng phòng An ninh khoa học, công nghệ và tài nguyên, môi trường; Trưởng phòng nghiệp vụ thuộc Cục Cảnh sát điều tra tội phạm về ma túy gồm: Trưởng phòng Phòng ngừa, điều tra tội phạm lĩnh vực mua bán, vận chuyển </w:t>
      </w:r>
      <w:r w:rsidRPr="00A80851">
        <w:rPr>
          <w:rFonts w:ascii="Times New Roman" w:eastAsia="Times New Roman" w:hAnsi="Times New Roman" w:cs="Times New Roman"/>
          <w:color w:val="000000" w:themeColor="text1"/>
          <w:sz w:val="28"/>
          <w:szCs w:val="28"/>
        </w:rPr>
        <w:lastRenderedPageBreak/>
        <w:t>trái phép chất ma túy, Trưởng phòng Phòng ngừa, điều tra tội phạm lĩnh vực tổ chức, chứa chấp sử dụng trái phép chất ma túy, Trưởng phòng Phòng ngừa, điều tra tội phạm lĩnh vực sản xuất trái phép chất ma túy, Trưởng phòng Phòng ngừa, điều tra tội phạm trong các hoạt động hợp pháp liên quan đến ma túy; Trưởng phòng nghiệp vụ thuộc Cục Cảnh sát quản lý hành chính về trật tự xã hội gồm: Trưởng phòng Hướng dẫn, quản lý vũ khí, vật liệu nổ, công cụ hỗ trợ và pháo</w:t>
      </w:r>
      <w:r w:rsidRPr="0051606E">
        <w:rPr>
          <w:rFonts w:ascii="Times New Roman" w:eastAsia="Times New Roman" w:hAnsi="Times New Roman" w:cs="Times New Roman"/>
          <w:color w:val="000000" w:themeColor="text1"/>
          <w:sz w:val="28"/>
          <w:szCs w:val="28"/>
          <w:rPrChange w:id="118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 xml:space="preserve">Trưởng phòng nghiệp vụ thuộc Cục Cảnh sát giao thông gồm: Trưởng phòng Hướng dẫn tuần tra, kiểm soát và đấu tranh phòng, chống tội phạm trên đường thủy nội địa, Thủy đoàn trưởng; </w:t>
      </w:r>
      <w:r w:rsidR="009A78CC" w:rsidRPr="00A80851">
        <w:rPr>
          <w:rFonts w:ascii="Times New Roman" w:eastAsia="Times New Roman" w:hAnsi="Times New Roman" w:cs="Times New Roman"/>
          <w:color w:val="000000" w:themeColor="text1"/>
          <w:sz w:val="28"/>
          <w:szCs w:val="28"/>
        </w:rPr>
        <w:t>Trưởng phòng Hướng dẫn tuần tra, kiểm soát giao thông đường bộ, đường sắt, Trưởng phòng Hướng dẫn điều khiển giao thông và dẫn đoàn</w:t>
      </w:r>
      <w:r w:rsidR="009A78CC" w:rsidRPr="0051606E">
        <w:rPr>
          <w:rFonts w:ascii="Times New Roman" w:eastAsia="Times New Roman" w:hAnsi="Times New Roman" w:cs="Times New Roman"/>
          <w:color w:val="000000" w:themeColor="text1"/>
          <w:sz w:val="28"/>
          <w:szCs w:val="28"/>
          <w:rPrChange w:id="1182"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009A78CC" w:rsidRPr="00A80851">
        <w:rPr>
          <w:rFonts w:ascii="Times New Roman" w:eastAsia="Times New Roman" w:hAnsi="Times New Roman" w:cs="Times New Roman"/>
          <w:color w:val="000000" w:themeColor="text1"/>
          <w:sz w:val="28"/>
          <w:szCs w:val="28"/>
        </w:rPr>
        <w:t xml:space="preserve"> </w:t>
      </w:r>
      <w:r w:rsidRPr="00A80851">
        <w:rPr>
          <w:rFonts w:ascii="Times New Roman" w:eastAsia="Times New Roman" w:hAnsi="Times New Roman" w:cs="Times New Roman"/>
          <w:color w:val="000000" w:themeColor="text1"/>
          <w:sz w:val="28"/>
          <w:szCs w:val="28"/>
        </w:rPr>
        <w:t>Trưởng phòng nghiệp vụ thuộc Cục Cảnh sát phòng cháy, chữa cháy và cứu nạn, cứu hộ gồm: Trưởng phòng Công tác phòng cháy, Trưởng phòng Thẩm duyệt về phòng cháy, chữa cháy, Trưởng phòng Công tác chữa cháy và cứu nạn, cứu hộ; Thủ trưởng đơn vị Cảnh sát cơ động cấp trung đoàn; Trưởng phòng Công an cấp tỉnh gồm: Trưởng phòng An ninh nội địa, Trưởng phòng An ninh chính trị nội bộ, Trưởng phòng Cảnh sát quản lý hành chính về trật tự xã hội, Trưởng phòng Cảnh sát điều tra tội phạm về trật tự xã hội, Trưởng phòng Cảnh sát điều tra tội phạm về tham nhũng, kinh tế, buôn lậu, môi trường, Trưởng phòng Cảnh sát điều tra tội phạm về ma túy, Trưởng phòng Cảnh sát giao thông, Trưởng phòng Cảnh sát cơ động, Trưởng phòng Cảnh sát thi hành án hình sự và hỗ trợ tư pháp, Trưởng phòng Cảnh sát phòng cháy, chữa cháy và cứu nạn, cứu hộ, Chánh Văn phòng Cơ quan Cảnh sát điều tra Công an cấp tỉnh có quyền:</w:t>
      </w:r>
    </w:p>
    <w:p w14:paraId="689E601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1ED92C7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83"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184" w:name="bookmark=id.i65i9mvgxhob" w:colFirst="0" w:colLast="0"/>
      <w:bookmarkEnd w:id="1184"/>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185" w:author="vietthang le" w:date="2025-11-14T12:33:00Z" w16du:dateUtc="2025-11-14T05:33:00Z">
            <w:rPr>
              <w:rFonts w:ascii="Times New Roman" w:eastAsia="Times New Roman" w:hAnsi="Times New Roman" w:cs="Times New Roman"/>
              <w:color w:val="000000" w:themeColor="text1"/>
              <w:sz w:val="28"/>
              <w:szCs w:val="28"/>
              <w:lang w:val="en-US"/>
            </w:rPr>
          </w:rPrChange>
        </w:rPr>
        <w:t>40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186" w:author="vietthang le" w:date="2025-11-14T12:33:00Z" w16du:dateUtc="2025-11-14T05:33:00Z">
            <w:rPr>
              <w:rFonts w:ascii="Times New Roman" w:eastAsia="Times New Roman" w:hAnsi="Times New Roman" w:cs="Times New Roman"/>
              <w:color w:val="000000" w:themeColor="text1"/>
              <w:sz w:val="28"/>
              <w:szCs w:val="28"/>
              <w:lang w:val="en-US"/>
            </w:rPr>
          </w:rPrChange>
        </w:rPr>
        <w:t>80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0C8CCB5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87" w:name="bookmark=id.fk2ox4wlzf3i" w:colFirst="0" w:colLast="0"/>
      <w:bookmarkEnd w:id="1187"/>
      <w:r w:rsidRPr="0051606E">
        <w:rPr>
          <w:rFonts w:ascii="Times New Roman" w:eastAsia="Times New Roman" w:hAnsi="Times New Roman" w:cs="Times New Roman"/>
          <w:color w:val="000000" w:themeColor="text1"/>
          <w:sz w:val="28"/>
          <w:szCs w:val="28"/>
          <w:rPrChange w:id="1188"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r w:rsidRPr="0051606E">
        <w:rPr>
          <w:rFonts w:ascii="Times New Roman" w:eastAsia="Times New Roman" w:hAnsi="Times New Roman" w:cs="Times New Roman"/>
          <w:color w:val="000000" w:themeColor="text1"/>
          <w:sz w:val="28"/>
          <w:szCs w:val="28"/>
          <w:rPrChange w:id="1189"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1060D1B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190"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6D59696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91" w:name="bookmark=id.4hg7tvkq2es6" w:colFirst="0" w:colLast="0"/>
      <w:bookmarkStart w:id="1192" w:name="bookmark=id.rlhocig943yl" w:colFirst="0" w:colLast="0"/>
      <w:bookmarkEnd w:id="1191"/>
      <w:bookmarkEnd w:id="1192"/>
      <w:r w:rsidRPr="00A80851">
        <w:rPr>
          <w:rFonts w:ascii="Times New Roman" w:eastAsia="Times New Roman" w:hAnsi="Times New Roman" w:cs="Times New Roman"/>
          <w:color w:val="000000" w:themeColor="text1"/>
          <w:sz w:val="28"/>
          <w:szCs w:val="28"/>
        </w:rPr>
        <w:t>đ) Áp dụng biện pháp khắc phục hậu quả quy định tại </w:t>
      </w:r>
      <w:bookmarkStart w:id="1193" w:name="bookmark=id.mzi8slbjmr9s" w:colFirst="0" w:colLast="0"/>
      <w:bookmarkEnd w:id="1193"/>
      <w:r w:rsidRPr="00A80851">
        <w:rPr>
          <w:rFonts w:ascii="Times New Roman" w:eastAsia="Times New Roman" w:hAnsi="Times New Roman" w:cs="Times New Roman"/>
          <w:color w:val="000000" w:themeColor="text1"/>
          <w:sz w:val="28"/>
          <w:szCs w:val="28"/>
        </w:rPr>
        <w:t xml:space="preserve"> khoản 1 Điều 28 của Luật xử lý vi phạm hành chính </w:t>
      </w:r>
      <w:bookmarkStart w:id="1194" w:name="bookmark=id.ldksgqkpu4j7" w:colFirst="0" w:colLast="0"/>
      <w:bookmarkEnd w:id="1194"/>
      <w:r w:rsidRPr="00A80851">
        <w:rPr>
          <w:rFonts w:ascii="Times New Roman" w:eastAsia="Times New Roman" w:hAnsi="Times New Roman" w:cs="Times New Roman"/>
          <w:color w:val="000000" w:themeColor="text1"/>
          <w:sz w:val="28"/>
          <w:szCs w:val="28"/>
        </w:rPr>
        <w:t>và khoản 3 Điều 3 Nghị định này.</w:t>
      </w:r>
    </w:p>
    <w:p w14:paraId="1A2CDEF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95" w:name="bookmark=id.gy9rdhqv8951" w:colFirst="0" w:colLast="0"/>
      <w:bookmarkEnd w:id="1195"/>
      <w:r w:rsidRPr="0051606E">
        <w:rPr>
          <w:rFonts w:ascii="Times New Roman" w:eastAsia="Times New Roman" w:hAnsi="Times New Roman" w:cs="Times New Roman"/>
          <w:color w:val="000000" w:themeColor="text1"/>
          <w:sz w:val="28"/>
          <w:szCs w:val="28"/>
          <w:rPrChange w:id="1196"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1197" w:author="vietthang le" w:date="2025-11-14T12:33:00Z" w16du:dateUtc="2025-11-14T05:33:00Z">
            <w:rPr>
              <w:rFonts w:ascii="Times New Roman" w:eastAsia="Times New Roman" w:hAnsi="Times New Roman" w:cs="Times New Roman"/>
              <w:color w:val="000000" w:themeColor="text1"/>
              <w:sz w:val="28"/>
              <w:szCs w:val="28"/>
              <w:lang w:val="en-US"/>
            </w:rPr>
          </w:rPrChange>
        </w:rPr>
        <w:t>Giám đốc</w:t>
      </w:r>
      <w:r w:rsidRPr="00A80851">
        <w:rPr>
          <w:rFonts w:ascii="Times New Roman" w:eastAsia="Times New Roman" w:hAnsi="Times New Roman" w:cs="Times New Roman"/>
          <w:color w:val="000000" w:themeColor="text1"/>
          <w:sz w:val="28"/>
          <w:szCs w:val="28"/>
        </w:rPr>
        <w:t xml:space="preserve"> Công an cấp tỉnh có quyền:</w:t>
      </w:r>
    </w:p>
    <w:p w14:paraId="4673A2F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198" w:name="bookmark=id.2mt9ztxitbtr" w:colFirst="0" w:colLast="0"/>
      <w:bookmarkEnd w:id="1198"/>
      <w:r w:rsidRPr="00A80851">
        <w:rPr>
          <w:rFonts w:ascii="Times New Roman" w:eastAsia="Times New Roman" w:hAnsi="Times New Roman" w:cs="Times New Roman"/>
          <w:color w:val="000000" w:themeColor="text1"/>
          <w:sz w:val="28"/>
          <w:szCs w:val="28"/>
        </w:rPr>
        <w:t>a) Phạt cảnh cáo;</w:t>
      </w:r>
    </w:p>
    <w:p w14:paraId="5D40D99E"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199"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200" w:name="bookmark=id.u1qfrx6at6ei" w:colFirst="0" w:colLast="0"/>
      <w:bookmarkEnd w:id="1200"/>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01"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02"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1BE9591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03"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620BA74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204" w:name="bookmark=id.dae23n16cyl7" w:colFirst="0" w:colLast="0"/>
      <w:bookmarkEnd w:id="1204"/>
      <w:r w:rsidRPr="0051606E">
        <w:rPr>
          <w:rFonts w:ascii="Times New Roman" w:eastAsia="Times New Roman" w:hAnsi="Times New Roman" w:cs="Times New Roman"/>
          <w:color w:val="000000" w:themeColor="text1"/>
          <w:sz w:val="28"/>
          <w:szCs w:val="28"/>
          <w:rPrChange w:id="1205"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741CA25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206" w:name="bookmark=id.7v4qnljm9jgl" w:colFirst="0" w:colLast="0"/>
      <w:bookmarkStart w:id="1207" w:name="bookmark=id.954tv5rsq9nd" w:colFirst="0" w:colLast="0"/>
      <w:bookmarkEnd w:id="1206"/>
      <w:bookmarkEnd w:id="1207"/>
      <w:r w:rsidRPr="00A80851">
        <w:rPr>
          <w:rFonts w:ascii="Times New Roman" w:eastAsia="Times New Roman" w:hAnsi="Times New Roman" w:cs="Times New Roman"/>
          <w:color w:val="000000" w:themeColor="text1"/>
          <w:sz w:val="28"/>
          <w:szCs w:val="28"/>
        </w:rPr>
        <w:t>đ) Áp dụng biện pháp khắc phục hậu quả quy định tại </w:t>
      </w:r>
      <w:bookmarkStart w:id="1208" w:name="bookmark=id.mkjh2mfpzoy4" w:colFirst="0" w:colLast="0"/>
      <w:bookmarkEnd w:id="1208"/>
      <w:r w:rsidRPr="00A80851">
        <w:rPr>
          <w:rFonts w:ascii="Times New Roman" w:eastAsia="Times New Roman" w:hAnsi="Times New Roman" w:cs="Times New Roman"/>
          <w:color w:val="000000" w:themeColor="text1"/>
          <w:sz w:val="28"/>
          <w:szCs w:val="28"/>
        </w:rPr>
        <w:t xml:space="preserve"> khoản 1 Điều 28 của Luật xử lý vi phạm hành chính </w:t>
      </w:r>
      <w:bookmarkStart w:id="1209" w:name="bookmark=id.7q0a4ziql8vk" w:colFirst="0" w:colLast="0"/>
      <w:bookmarkEnd w:id="1209"/>
      <w:r w:rsidRPr="00A80851">
        <w:rPr>
          <w:rFonts w:ascii="Times New Roman" w:eastAsia="Times New Roman" w:hAnsi="Times New Roman" w:cs="Times New Roman"/>
          <w:color w:val="000000" w:themeColor="text1"/>
          <w:sz w:val="28"/>
          <w:szCs w:val="28"/>
        </w:rPr>
        <w:t>và khoản 3 Điều 3 Nghị định này.</w:t>
      </w:r>
    </w:p>
    <w:p w14:paraId="098D8847"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10"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211" w:name="bookmark=id.v5jma3v7gsh3" w:colFirst="0" w:colLast="0"/>
      <w:bookmarkEnd w:id="1211"/>
      <w:r w:rsidRPr="0051606E">
        <w:rPr>
          <w:rFonts w:ascii="Times New Roman" w:eastAsia="Times New Roman" w:hAnsi="Times New Roman" w:cs="Times New Roman"/>
          <w:color w:val="000000" w:themeColor="text1"/>
          <w:sz w:val="28"/>
          <w:szCs w:val="28"/>
          <w:rPrChange w:id="1212" w:author="vietthang le" w:date="2025-11-14T12:33:00Z" w16du:dateUtc="2025-11-14T05:33:00Z">
            <w:rPr>
              <w:rFonts w:ascii="Times New Roman" w:eastAsia="Times New Roman" w:hAnsi="Times New Roman" w:cs="Times New Roman"/>
              <w:color w:val="000000" w:themeColor="text1"/>
              <w:sz w:val="28"/>
              <w:szCs w:val="28"/>
              <w:lang w:val="en-US"/>
            </w:rPr>
          </w:rPrChange>
        </w:rPr>
        <w:t>7</w:t>
      </w:r>
      <w:r w:rsidRPr="00A80851">
        <w:rPr>
          <w:rFonts w:ascii="Times New Roman" w:eastAsia="Times New Roman" w:hAnsi="Times New Roman" w:cs="Times New Roman"/>
          <w:color w:val="000000" w:themeColor="text1"/>
          <w:sz w:val="28"/>
          <w:szCs w:val="28"/>
        </w:rPr>
        <w:t xml:space="preserve">. </w:t>
      </w:r>
      <w:bookmarkStart w:id="1213" w:name="bookmark=id.4197vomib9ux" w:colFirst="0" w:colLast="0"/>
      <w:bookmarkEnd w:id="1213"/>
      <w:r w:rsidRPr="0051606E">
        <w:rPr>
          <w:rFonts w:ascii="Times New Roman" w:eastAsia="Times New Roman" w:hAnsi="Times New Roman" w:cs="Times New Roman"/>
          <w:color w:val="000000" w:themeColor="text1"/>
          <w:sz w:val="28"/>
          <w:szCs w:val="28"/>
          <w:rPrChange w:id="1214" w:author="vietthang le" w:date="2025-11-14T12:33:00Z" w16du:dateUtc="2025-11-14T05:33:00Z">
            <w:rPr>
              <w:rFonts w:ascii="Times New Roman" w:eastAsia="Times New Roman" w:hAnsi="Times New Roman" w:cs="Times New Roman"/>
              <w:color w:val="000000" w:themeColor="text1"/>
              <w:sz w:val="28"/>
              <w:szCs w:val="28"/>
              <w:lang w:val="en-US"/>
            </w:rPr>
          </w:rPrChange>
        </w:rPr>
        <w:t>Cục trưởng Cục An ninh kinh tế, Chánh Văn phòng Cơ quan Cảnh sát điều tra Bộ Công an, Cục trưởng Cục Cảnh sát quản lý hành chính về trật tự xã hội, Cục trưởng Cục Cảnh sát điều tra tội phạm về trật tự xã hội, Cục trưởng Cục Cảnh sát điều tra tội phạm về tham nhũng, kinh tế, buôn lậu, Cục trưởng Cục Cảnh sát điều tra tội phạm về ma túy, Cục trưởng Cục Cảnh sát giao thông, Cục trưởng Cục Cảnh sát phòng cháy, chữa cháy và cứu nạn, cứu hộ, Cục trưởng Cục Cảnh sát phòng, chống tội phạm về môi trường, Tư lệnh Cảnh sát cơ động có quyền:</w:t>
      </w:r>
    </w:p>
    <w:p w14:paraId="15B1D22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1D7EB25"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15"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216" w:name="bookmark=id.5xmem1uhsp5p" w:colFirst="0" w:colLast="0"/>
      <w:bookmarkEnd w:id="1216"/>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đến 100.000.000 đồng đối với hành vi vi phạm hành chính trong lĩnh vực vật liệu nổ công nghiệp;</w:t>
      </w:r>
    </w:p>
    <w:p w14:paraId="3364E77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217" w:name="bookmark=id.3yujkqlzt3ob" w:colFirst="0" w:colLast="0"/>
      <w:bookmarkEnd w:id="1217"/>
      <w:r w:rsidRPr="0051606E">
        <w:rPr>
          <w:rFonts w:ascii="Times New Roman" w:eastAsia="Times New Roman" w:hAnsi="Times New Roman" w:cs="Times New Roman"/>
          <w:color w:val="000000" w:themeColor="text1"/>
          <w:sz w:val="28"/>
          <w:szCs w:val="28"/>
          <w:rPrChange w:id="1218"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4111D30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19"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63DA3A0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220" w:name="bookmark=id.hmc4i867ezfu" w:colFirst="0" w:colLast="0"/>
      <w:bookmarkStart w:id="1221" w:name="bookmark=id.6e848kqsnitp" w:colFirst="0" w:colLast="0"/>
      <w:bookmarkEnd w:id="1220"/>
      <w:bookmarkEnd w:id="1221"/>
      <w:r w:rsidRPr="00A80851">
        <w:rPr>
          <w:rFonts w:ascii="Times New Roman" w:eastAsia="Times New Roman" w:hAnsi="Times New Roman" w:cs="Times New Roman"/>
          <w:color w:val="000000" w:themeColor="text1"/>
          <w:sz w:val="28"/>
          <w:szCs w:val="28"/>
        </w:rPr>
        <w:t>đ) Áp dụng biện pháp khắc phục hậu quả quy định tại </w:t>
      </w:r>
      <w:bookmarkStart w:id="1222" w:name="bookmark=id.a36npjx51gyy" w:colFirst="0" w:colLast="0"/>
      <w:bookmarkEnd w:id="1222"/>
      <w:r w:rsidRPr="00A80851">
        <w:rPr>
          <w:rFonts w:ascii="Times New Roman" w:eastAsia="Times New Roman" w:hAnsi="Times New Roman" w:cs="Times New Roman"/>
          <w:color w:val="000000" w:themeColor="text1"/>
          <w:sz w:val="28"/>
          <w:szCs w:val="28"/>
        </w:rPr>
        <w:t xml:space="preserve"> khoản 1 Điều 28 của Luật xử lý vi phạm hành chính </w:t>
      </w:r>
      <w:bookmarkStart w:id="1223" w:name="bookmark=id.6ls0qf54ywwe" w:colFirst="0" w:colLast="0"/>
      <w:bookmarkEnd w:id="1223"/>
      <w:r w:rsidRPr="00A80851">
        <w:rPr>
          <w:rFonts w:ascii="Times New Roman" w:eastAsia="Times New Roman" w:hAnsi="Times New Roman" w:cs="Times New Roman"/>
          <w:color w:val="000000" w:themeColor="text1"/>
          <w:sz w:val="28"/>
          <w:szCs w:val="28"/>
        </w:rPr>
        <w:t>và khoản 3 Điều 3 Nghị định này.</w:t>
      </w:r>
    </w:p>
    <w:p w14:paraId="45F0904E"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r w:rsidRPr="00A80851">
        <w:rPr>
          <w:rFonts w:ascii="Times New Roman" w:eastAsia="Times New Roman" w:hAnsi="Times New Roman" w:cs="Times New Roman"/>
          <w:b/>
          <w:color w:val="000000" w:themeColor="text1"/>
          <w:sz w:val="28"/>
          <w:szCs w:val="28"/>
        </w:rPr>
        <w:t>Điều 6</w:t>
      </w:r>
      <w:r w:rsidRPr="0051606E">
        <w:rPr>
          <w:rFonts w:ascii="Times New Roman" w:eastAsia="Times New Roman" w:hAnsi="Times New Roman" w:cs="Times New Roman"/>
          <w:b/>
          <w:color w:val="000000" w:themeColor="text1"/>
          <w:sz w:val="28"/>
          <w:szCs w:val="28"/>
          <w:rPrChange w:id="1224" w:author="vietthang le" w:date="2025-11-14T12:33:00Z" w16du:dateUtc="2025-11-14T05:33:00Z">
            <w:rPr>
              <w:rFonts w:ascii="Times New Roman" w:eastAsia="Times New Roman" w:hAnsi="Times New Roman" w:cs="Times New Roman"/>
              <w:b/>
              <w:color w:val="000000" w:themeColor="text1"/>
              <w:sz w:val="28"/>
              <w:szCs w:val="28"/>
              <w:lang w:val="en-US"/>
            </w:rPr>
          </w:rPrChange>
        </w:rPr>
        <w:t>7</w:t>
      </w:r>
      <w:r w:rsidRPr="00A80851">
        <w:rPr>
          <w:rFonts w:ascii="Times New Roman" w:eastAsia="Times New Roman" w:hAnsi="Times New Roman" w:cs="Times New Roman"/>
          <w:b/>
          <w:color w:val="000000" w:themeColor="text1"/>
          <w:sz w:val="28"/>
          <w:szCs w:val="28"/>
        </w:rPr>
        <w:t>. Thẩm quyền xử phạt vi phạm hành chính của Hải quan</w:t>
      </w:r>
    </w:p>
    <w:p w14:paraId="38DCECE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Công chức Hải quan đang thi hành công vụ có quyền:</w:t>
      </w:r>
    </w:p>
    <w:p w14:paraId="0E7961B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1A57BD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2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26"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2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248DF92C"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2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229" w:author="vietthang le" w:date="2025-11-14T12:33:00Z" w16du:dateUtc="2025-11-14T05:33:00Z">
            <w:rPr>
              <w:rFonts w:ascii="Times New Roman" w:eastAsia="Times New Roman" w:hAnsi="Times New Roman" w:cs="Times New Roman"/>
              <w:color w:val="000000" w:themeColor="text1"/>
              <w:sz w:val="28"/>
              <w:szCs w:val="28"/>
              <w:lang w:val="en-US"/>
            </w:rPr>
          </w:rPrChange>
        </w:rPr>
        <w:t>c) Tịch thu tang vật, phương tiện vi phạm hành chính có giá trị không vượt quá 5.000.000 đồng đối với hành vi vi phạm hành chính trong lĩnh vực hóa chất và không vượt quá 10.000.000 đồng đối với hành vi vi phạm hành chính trong lĩnh vực vật liệu nổ công nghiệp.</w:t>
      </w:r>
    </w:p>
    <w:p w14:paraId="759CDAA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3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2. Đội trưởng Hải quan cửa khẩu/ngoài cửa khẩu, Đội trưởng Đội Phúc tập và Kiểm tra sau thông quan, Đội trưởng Đội Thông quan, Đội trưởng Đội Kiểm </w:t>
      </w:r>
      <w:r w:rsidRPr="00A80851">
        <w:rPr>
          <w:rFonts w:ascii="Times New Roman" w:eastAsia="Times New Roman" w:hAnsi="Times New Roman" w:cs="Times New Roman"/>
          <w:color w:val="000000" w:themeColor="text1"/>
          <w:sz w:val="28"/>
          <w:szCs w:val="28"/>
        </w:rPr>
        <w:lastRenderedPageBreak/>
        <w:t>soát hải quan thuộc Chi cục Hải quan khu vực, Đội trưởng Đội kiểm soát chống buôn lậu thuộc Chi cục Điều tra chống buôn lậu; Đội trưởng Đội Kiểm tra sau thông quan khu vực thuộc Chi cục Kiểm tra sau thông quan có quyền:</w:t>
      </w:r>
    </w:p>
    <w:p w14:paraId="1D7E534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124D8D42"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3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32" w:author="vietthang le" w:date="2025-11-14T12:33:00Z" w16du:dateUtc="2025-11-14T05:33:00Z">
            <w:rPr>
              <w:rFonts w:ascii="Times New Roman" w:eastAsia="Times New Roman" w:hAnsi="Times New Roman" w:cs="Times New Roman"/>
              <w:color w:val="000000" w:themeColor="text1"/>
              <w:sz w:val="28"/>
              <w:szCs w:val="28"/>
              <w:lang w:val="en-US"/>
            </w:rPr>
          </w:rPrChange>
        </w:rPr>
        <w:t>15.0</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33"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4430D4E0"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3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235" w:author="vietthang le" w:date="2025-11-14T12:33:00Z" w16du:dateUtc="2025-11-14T05:33:00Z">
            <w:rPr>
              <w:rFonts w:ascii="Times New Roman" w:eastAsia="Times New Roman" w:hAnsi="Times New Roman" w:cs="Times New Roman"/>
              <w:color w:val="000000" w:themeColor="text1"/>
              <w:sz w:val="28"/>
              <w:szCs w:val="28"/>
              <w:lang w:val="en-US"/>
            </w:rPr>
          </w:rPrChange>
        </w:rPr>
        <w:t>c) Tịch thu tang vật, phương tiện vi phạm hành chính có giá trị không vượt quá 30.000.000 đồng đối với hành vi vi phạm hành chính trong lĩnh vực hóa chất và không vượt quá 60.000.000 đồng đối với hành vi vi phạm hành chính trong lĩnh vực vật liệu nổ công nghiệp;</w:t>
      </w:r>
    </w:p>
    <w:p w14:paraId="20635C2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3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237"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Áp dụng biện pháp khắc phục hậu quả quy định tại  khoản 1 Điều 28 của Luật xử lý vi phạm hành chính</w:t>
      </w:r>
      <w:r w:rsidRPr="0051606E">
        <w:rPr>
          <w:rFonts w:ascii="Times New Roman" w:eastAsia="Times New Roman" w:hAnsi="Times New Roman" w:cs="Times New Roman"/>
          <w:color w:val="000000" w:themeColor="text1"/>
          <w:sz w:val="28"/>
          <w:szCs w:val="28"/>
          <w:rPrChange w:id="1238"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1ED4438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Chi cục trưởng Chi cục Điều tra chống buôn lậu, Chi cục trưởng Chi cục Kiểm tra sau thông quan, Chi cục trưởng Chi cục Hải quan khu vực có quyền:</w:t>
      </w:r>
    </w:p>
    <w:p w14:paraId="502E69D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1F9ECC2D"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39"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40" w:author="vietthang le" w:date="2025-11-14T12:33:00Z" w16du:dateUtc="2025-11-14T05:33:00Z">
            <w:rPr>
              <w:rFonts w:ascii="Times New Roman" w:eastAsia="Times New Roman" w:hAnsi="Times New Roman" w:cs="Times New Roman"/>
              <w:color w:val="000000" w:themeColor="text1"/>
              <w:sz w:val="28"/>
              <w:szCs w:val="28"/>
              <w:lang w:val="en-US"/>
            </w:rPr>
          </w:rPrChange>
        </w:rPr>
        <w:t>25.0</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41"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2A0B8BE0"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4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243" w:author="vietthang le" w:date="2025-11-14T12:33:00Z" w16du:dateUtc="2025-11-14T05:33:00Z">
            <w:rPr>
              <w:rFonts w:ascii="Times New Roman" w:eastAsia="Times New Roman" w:hAnsi="Times New Roman" w:cs="Times New Roman"/>
              <w:color w:val="000000" w:themeColor="text1"/>
              <w:sz w:val="28"/>
              <w:szCs w:val="28"/>
              <w:lang w:val="en-US"/>
            </w:rPr>
          </w:rPrChange>
        </w:rPr>
        <w:t>c) Tịch thu tang vật, phương tiện vi phạm hành chính;</w:t>
      </w:r>
    </w:p>
    <w:p w14:paraId="1801ECB0"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4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24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d) </w:t>
      </w:r>
      <w:r w:rsidRPr="00A80851">
        <w:rPr>
          <w:rFonts w:ascii="Times New Roman" w:eastAsia="Times New Roman" w:hAnsi="Times New Roman" w:cs="Times New Roman"/>
          <w:color w:val="000000" w:themeColor="text1"/>
          <w:sz w:val="28"/>
          <w:szCs w:val="28"/>
        </w:rPr>
        <w:t>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1CE1ED6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46" w:author="vietthang le" w:date="2025-11-14T12:33:00Z" w16du:dateUtc="2025-11-14T05:33:00Z">
            <w:rPr>
              <w:rFonts w:ascii="Times New Roman" w:eastAsia="Times New Roman" w:hAnsi="Times New Roman" w:cs="Times New Roman"/>
              <w:color w:val="000000" w:themeColor="text1"/>
              <w:sz w:val="28"/>
              <w:szCs w:val="28"/>
              <w:lang w:val="en-US"/>
            </w:rPr>
          </w:rPrChange>
        </w:rPr>
        <w:t>đ</w:t>
      </w:r>
      <w:r w:rsidRPr="00A80851">
        <w:rPr>
          <w:rFonts w:ascii="Times New Roman" w:eastAsia="Times New Roman" w:hAnsi="Times New Roman" w:cs="Times New Roman"/>
          <w:color w:val="000000" w:themeColor="text1"/>
          <w:sz w:val="28"/>
          <w:szCs w:val="28"/>
        </w:rPr>
        <w:t>) Áp dụng biện pháp khắc phục hậu quả quy định tại  khoản 1 Điều 28 của Luật xử lý vi phạm hành chính</w:t>
      </w:r>
      <w:r w:rsidRPr="0051606E">
        <w:rPr>
          <w:rFonts w:ascii="Times New Roman" w:eastAsia="Times New Roman" w:hAnsi="Times New Roman" w:cs="Times New Roman"/>
          <w:color w:val="000000" w:themeColor="text1"/>
          <w:sz w:val="28"/>
          <w:szCs w:val="28"/>
          <w:rPrChange w:id="124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và khoản 3 Điều 3 Nghị định này.</w:t>
      </w:r>
    </w:p>
    <w:p w14:paraId="225CB37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Cục trưởng Cục Hải quan có quyền:</w:t>
      </w:r>
    </w:p>
    <w:p w14:paraId="595D1D5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43C69C6"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4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49" w:author="vietthang le" w:date="2025-11-14T12:33:00Z" w16du:dateUtc="2025-11-14T05:33:00Z">
            <w:rPr>
              <w:rFonts w:ascii="Times New Roman" w:eastAsia="Times New Roman" w:hAnsi="Times New Roman" w:cs="Times New Roman"/>
              <w:color w:val="000000" w:themeColor="text1"/>
              <w:sz w:val="28"/>
              <w:szCs w:val="28"/>
              <w:lang w:val="en-US"/>
            </w:rPr>
          </w:rPrChange>
        </w:rPr>
        <w:t>50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50"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7CB2CDD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51"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728F5CB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52"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xml:space="preserve">) Đình chỉ hoạt động có thời hạn hoặc tước quyền sử dụng có thời hạn đối với Giấy chứng nhận đủ điều kiện sản xuất, kinh doanh hóa chất sản xuất, kinh doanh có điều kiện trong lĩnh vực công nghiệp; Giấy phép sản xuất, kinh doanh hóa chất cần kiểm soát đặc biệt; Giấy phép sản xuất hóa chất cấm; Giấy chứng nhận đủ điều kiện hoạt động dịch vụ tồn trữ hóa chất; Giấy phép sản xuất hóa chất </w:t>
      </w:r>
      <w:r w:rsidRPr="00A80851">
        <w:rPr>
          <w:rFonts w:ascii="Times New Roman" w:eastAsia="Times New Roman" w:hAnsi="Times New Roman" w:cs="Times New Roman"/>
          <w:color w:val="000000" w:themeColor="text1"/>
          <w:sz w:val="28"/>
          <w:szCs w:val="28"/>
        </w:rPr>
        <w:lastRenderedPageBreak/>
        <w:t>Bảng 1; Giấy phép, Giấy chứng nhận về quản lý, sử dụng vật liệu nổ công nghiệp, tiền chất thuốc nổ;</w:t>
      </w:r>
    </w:p>
    <w:p w14:paraId="00E4A78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Áp dụng biện pháp khắc phục hậu quả quy định tại </w:t>
      </w:r>
      <w:bookmarkStart w:id="1253" w:name="bookmark=id.u1btoa4dofcs" w:colFirst="0" w:colLast="0"/>
      <w:bookmarkEnd w:id="1253"/>
      <w:r w:rsidRPr="00A80851">
        <w:rPr>
          <w:rFonts w:ascii="Times New Roman" w:eastAsia="Times New Roman" w:hAnsi="Times New Roman" w:cs="Times New Roman"/>
          <w:color w:val="000000" w:themeColor="text1"/>
          <w:sz w:val="28"/>
          <w:szCs w:val="28"/>
        </w:rPr>
        <w:t xml:space="preserve"> khoản 1 Điều 28 của Luật Xử lý vi phạm hành chính và khoản 3 Điều 3 Nghị định này.</w:t>
      </w:r>
    </w:p>
    <w:p w14:paraId="5EFBD828"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r w:rsidRPr="00A80851">
        <w:rPr>
          <w:rFonts w:ascii="Times New Roman" w:eastAsia="Times New Roman" w:hAnsi="Times New Roman" w:cs="Times New Roman"/>
          <w:b/>
          <w:color w:val="000000" w:themeColor="text1"/>
          <w:sz w:val="28"/>
          <w:szCs w:val="28"/>
        </w:rPr>
        <w:t>Điều 6</w:t>
      </w:r>
      <w:r w:rsidRPr="0051606E">
        <w:rPr>
          <w:rFonts w:ascii="Times New Roman" w:eastAsia="Times New Roman" w:hAnsi="Times New Roman" w:cs="Times New Roman"/>
          <w:b/>
          <w:color w:val="000000" w:themeColor="text1"/>
          <w:sz w:val="28"/>
          <w:szCs w:val="28"/>
          <w:rPrChange w:id="1254" w:author="vietthang le" w:date="2025-11-14T12:33:00Z" w16du:dateUtc="2025-11-14T05:33:00Z">
            <w:rPr>
              <w:rFonts w:ascii="Times New Roman" w:eastAsia="Times New Roman" w:hAnsi="Times New Roman" w:cs="Times New Roman"/>
              <w:b/>
              <w:color w:val="000000" w:themeColor="text1"/>
              <w:sz w:val="28"/>
              <w:szCs w:val="28"/>
              <w:lang w:val="en-US"/>
            </w:rPr>
          </w:rPrChange>
        </w:rPr>
        <w:t>8</w:t>
      </w:r>
      <w:r w:rsidRPr="00A80851">
        <w:rPr>
          <w:rFonts w:ascii="Times New Roman" w:eastAsia="Times New Roman" w:hAnsi="Times New Roman" w:cs="Times New Roman"/>
          <w:b/>
          <w:color w:val="000000" w:themeColor="text1"/>
          <w:sz w:val="28"/>
          <w:szCs w:val="28"/>
        </w:rPr>
        <w:t>. Thẩm quyền xử phạt vi phạm hành chính</w:t>
      </w:r>
      <w:r w:rsidRPr="0051606E">
        <w:rPr>
          <w:rFonts w:ascii="Times New Roman" w:eastAsia="Times New Roman" w:hAnsi="Times New Roman" w:cs="Times New Roman"/>
          <w:b/>
          <w:color w:val="000000" w:themeColor="text1"/>
          <w:sz w:val="28"/>
          <w:szCs w:val="28"/>
          <w:rPrChange w:id="1255" w:author="vietthang le" w:date="2025-11-14T12:33:00Z" w16du:dateUtc="2025-11-14T05:33:00Z">
            <w:rPr>
              <w:rFonts w:ascii="Times New Roman" w:eastAsia="Times New Roman" w:hAnsi="Times New Roman" w:cs="Times New Roman"/>
              <w:b/>
              <w:color w:val="000000" w:themeColor="text1"/>
              <w:sz w:val="28"/>
              <w:szCs w:val="28"/>
              <w:lang w:val="en-US"/>
            </w:rPr>
          </w:rPrChange>
        </w:rPr>
        <w:t xml:space="preserve"> </w:t>
      </w:r>
      <w:r w:rsidRPr="00A80851">
        <w:rPr>
          <w:rFonts w:ascii="Times New Roman" w:eastAsia="Times New Roman" w:hAnsi="Times New Roman" w:cs="Times New Roman"/>
          <w:b/>
          <w:color w:val="000000" w:themeColor="text1"/>
          <w:sz w:val="28"/>
          <w:szCs w:val="28"/>
        </w:rPr>
        <w:t>của Kiểm ngư</w:t>
      </w:r>
    </w:p>
    <w:p w14:paraId="7EA068D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Kiểm ngư viên đang thi hành công vụ có quyền:</w:t>
      </w:r>
    </w:p>
    <w:p w14:paraId="6AE41F5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4C93D91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56"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25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58"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5EFB80D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25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260"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718AE19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2. Trạm trưởng Trạm Kiểm ngư thuộc Chi cục Kiểm ngư vùng có quyền:</w:t>
      </w:r>
    </w:p>
    <w:p w14:paraId="77FD591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4D507FB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61"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262"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63"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24410CD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264"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265"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6E95664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Áp dụng biện pháp khắc phục hậu quả quy định tại các </w:t>
      </w:r>
      <w:bookmarkStart w:id="1266" w:name="bookmark=id.e0wgdmkoyx54" w:colFirst="0" w:colLast="0"/>
      <w:bookmarkEnd w:id="1266"/>
      <w:r w:rsidRPr="00A80851">
        <w:rPr>
          <w:rFonts w:ascii="Times New Roman" w:eastAsia="Times New Roman" w:hAnsi="Times New Roman" w:cs="Times New Roman"/>
          <w:color w:val="000000" w:themeColor="text1"/>
          <w:sz w:val="28"/>
          <w:szCs w:val="28"/>
        </w:rPr>
        <w:t>điểm a, b, đ, e, h, i và k khoản 1 Điều 28 của Luật Xử lý vi phạm hành chính.</w:t>
      </w:r>
    </w:p>
    <w:p w14:paraId="748155A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Chi cục trưởng Chi cục Kiểm ngư vùng thuộc Cục Thủy sản và Kiểm ngư; Chi cục trưởng Chi cục về lĩnh vực thủy sản, kiểm ngư thuộc Sở Nông nghiệp và Môi trường có quyền:</w:t>
      </w:r>
    </w:p>
    <w:p w14:paraId="20C0F4B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2578D7BD"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6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68"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26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27F93D8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70"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1FBA7C60"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7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272" w:author="vietthang le" w:date="2025-11-14T12:33:00Z" w16du:dateUtc="2025-11-14T05:33:00Z">
            <w:rPr>
              <w:rFonts w:ascii="Times New Roman" w:eastAsia="Times New Roman" w:hAnsi="Times New Roman" w:cs="Times New Roman"/>
              <w:color w:val="000000" w:themeColor="text1"/>
              <w:sz w:val="28"/>
              <w:szCs w:val="28"/>
              <w:lang w:val="en-US"/>
            </w:rPr>
          </w:rPrChange>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50422CE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d) Áp dụng biện pháp khắc phục hậu quả quy định tại khoản 1 Điều 28 của Luật Xử lý vi phạm hành chính và khoản 3 Điều 3 Nghị định này.</w:t>
      </w:r>
    </w:p>
    <w:p w14:paraId="15C1F62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Cục trưởng Cục Thủy sản và Kiểm ngư có quyền:</w:t>
      </w:r>
    </w:p>
    <w:p w14:paraId="4D0C4A1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B8463F2"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7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và phạt tiền đến 100.000.000 đồng đối với hành vi vi phạm hành chính trong lĩnh vực vật liệu nổ công nghiệp;</w:t>
      </w:r>
    </w:p>
    <w:p w14:paraId="50FB2F3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74"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4F4EB42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75"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196158D1"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27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469902F2" w14:textId="77777777" w:rsidR="000F28C3" w:rsidRPr="0051606E" w:rsidRDefault="000F28C3" w:rsidP="000F28C3">
      <w:pPr>
        <w:spacing w:before="120" w:after="120"/>
        <w:ind w:firstLine="709"/>
        <w:jc w:val="both"/>
        <w:rPr>
          <w:rFonts w:ascii="Times New Roman" w:eastAsia="Times New Roman" w:hAnsi="Times New Roman" w:cs="Times New Roman"/>
          <w:b/>
          <w:bCs/>
          <w:color w:val="000000" w:themeColor="text1"/>
          <w:sz w:val="28"/>
          <w:szCs w:val="28"/>
          <w:rPrChange w:id="1277" w:author="vietthang le" w:date="2025-11-14T12:33:00Z" w16du:dateUtc="2025-11-14T05:33:00Z">
            <w:rPr>
              <w:rFonts w:ascii="Times New Roman" w:eastAsia="Times New Roman" w:hAnsi="Times New Roman" w:cs="Times New Roman"/>
              <w:b/>
              <w:bCs/>
              <w:color w:val="000000" w:themeColor="text1"/>
              <w:sz w:val="28"/>
              <w:szCs w:val="28"/>
              <w:lang w:val="en-US"/>
            </w:rPr>
          </w:rPrChange>
        </w:rPr>
      </w:pPr>
      <w:r w:rsidRPr="0051606E">
        <w:rPr>
          <w:rFonts w:ascii="Times New Roman" w:eastAsia="Times New Roman" w:hAnsi="Times New Roman" w:cs="Times New Roman"/>
          <w:b/>
          <w:bCs/>
          <w:color w:val="000000" w:themeColor="text1"/>
          <w:sz w:val="28"/>
          <w:szCs w:val="28"/>
          <w:rPrChange w:id="1278" w:author="vietthang le" w:date="2025-11-14T12:33:00Z" w16du:dateUtc="2025-11-14T05:33:00Z">
            <w:rPr>
              <w:rFonts w:ascii="Times New Roman" w:eastAsia="Times New Roman" w:hAnsi="Times New Roman" w:cs="Times New Roman"/>
              <w:b/>
              <w:bCs/>
              <w:color w:val="000000" w:themeColor="text1"/>
              <w:sz w:val="28"/>
              <w:szCs w:val="28"/>
              <w:lang w:val="en-US"/>
            </w:rPr>
          </w:rPrChange>
        </w:rPr>
        <w:t>Điều 69. Thẩm quyền xử phạt vi phạm hành chính của Kiểm lâm</w:t>
      </w:r>
    </w:p>
    <w:p w14:paraId="7712E08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Kiểm </w:t>
      </w:r>
      <w:r w:rsidRPr="0051606E">
        <w:rPr>
          <w:rFonts w:ascii="Times New Roman" w:eastAsia="Times New Roman" w:hAnsi="Times New Roman" w:cs="Times New Roman"/>
          <w:color w:val="000000" w:themeColor="text1"/>
          <w:sz w:val="28"/>
          <w:szCs w:val="28"/>
          <w:rPrChange w:id="1279" w:author="vietthang le" w:date="2025-11-14T12:33:00Z" w16du:dateUtc="2025-11-14T05:33:00Z">
            <w:rPr>
              <w:rFonts w:ascii="Times New Roman" w:eastAsia="Times New Roman" w:hAnsi="Times New Roman" w:cs="Times New Roman"/>
              <w:color w:val="000000" w:themeColor="text1"/>
              <w:sz w:val="28"/>
              <w:szCs w:val="28"/>
              <w:lang w:val="en-US"/>
            </w:rPr>
          </w:rPrChange>
        </w:rPr>
        <w:t>lâm</w:t>
      </w:r>
      <w:r w:rsidRPr="00A80851">
        <w:rPr>
          <w:rFonts w:ascii="Times New Roman" w:eastAsia="Times New Roman" w:hAnsi="Times New Roman" w:cs="Times New Roman"/>
          <w:color w:val="000000" w:themeColor="text1"/>
          <w:sz w:val="28"/>
          <w:szCs w:val="28"/>
        </w:rPr>
        <w:t xml:space="preserve"> viên đang thi hành công vụ có quyền:</w:t>
      </w:r>
    </w:p>
    <w:p w14:paraId="2A3C29A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116D5B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80"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281"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8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4410C1F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283"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284"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51EDF25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85"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 Trạm trưởng Trạm Kiểm </w:t>
      </w:r>
      <w:r w:rsidRPr="0051606E">
        <w:rPr>
          <w:rFonts w:ascii="Times New Roman" w:eastAsia="Times New Roman" w:hAnsi="Times New Roman" w:cs="Times New Roman"/>
          <w:color w:val="000000" w:themeColor="text1"/>
          <w:sz w:val="28"/>
          <w:szCs w:val="28"/>
          <w:rPrChange w:id="1286" w:author="vietthang le" w:date="2025-11-14T12:33:00Z" w16du:dateUtc="2025-11-14T05:33:00Z">
            <w:rPr>
              <w:rFonts w:ascii="Times New Roman" w:eastAsia="Times New Roman" w:hAnsi="Times New Roman" w:cs="Times New Roman"/>
              <w:color w:val="000000" w:themeColor="text1"/>
              <w:sz w:val="28"/>
              <w:szCs w:val="28"/>
              <w:lang w:val="en-US"/>
            </w:rPr>
          </w:rPrChange>
        </w:rPr>
        <w:t>lâm</w:t>
      </w:r>
      <w:r w:rsidRPr="00A80851">
        <w:rPr>
          <w:rFonts w:ascii="Times New Roman" w:eastAsia="Times New Roman" w:hAnsi="Times New Roman" w:cs="Times New Roman"/>
          <w:color w:val="000000" w:themeColor="text1"/>
          <w:sz w:val="28"/>
          <w:szCs w:val="28"/>
        </w:rPr>
        <w:t xml:space="preserve"> có quyền:</w:t>
      </w:r>
    </w:p>
    <w:p w14:paraId="307652F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4658938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87"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288"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89"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4F20BA2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290"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291"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3592134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d) Áp dụng biện pháp khắc phục hậu quả quy định tại các điểm a, </w:t>
      </w:r>
      <w:r w:rsidRPr="0051606E">
        <w:rPr>
          <w:rFonts w:ascii="Times New Roman" w:eastAsia="Times New Roman" w:hAnsi="Times New Roman" w:cs="Times New Roman"/>
          <w:color w:val="000000" w:themeColor="text1"/>
          <w:sz w:val="28"/>
          <w:szCs w:val="28"/>
          <w:rPrChange w:id="1292"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đ, e, h, i và k khoản 1 Điều 28 của Luật Xử lý vi phạm hành chính.</w:t>
      </w:r>
    </w:p>
    <w:p w14:paraId="3FFB667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293"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 Hạt trưởng Hạt Kiểm lâm, Đội trưởng Đội Kiểm lâm cơ động và phòng </w:t>
      </w:r>
      <w:r w:rsidRPr="00A80851">
        <w:rPr>
          <w:rFonts w:ascii="Times New Roman" w:eastAsia="Times New Roman" w:hAnsi="Times New Roman" w:cs="Times New Roman"/>
          <w:color w:val="000000" w:themeColor="text1"/>
          <w:sz w:val="28"/>
          <w:szCs w:val="28"/>
        </w:rPr>
        <w:lastRenderedPageBreak/>
        <w:t>cháy, chữa cháy rừng</w:t>
      </w:r>
      <w:r w:rsidRPr="0051606E">
        <w:rPr>
          <w:rFonts w:ascii="Times New Roman" w:eastAsia="Times New Roman" w:hAnsi="Times New Roman" w:cs="Times New Roman"/>
          <w:color w:val="000000" w:themeColor="text1"/>
          <w:sz w:val="28"/>
          <w:szCs w:val="28"/>
          <w:rPrChange w:id="129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có quyền:</w:t>
      </w:r>
    </w:p>
    <w:p w14:paraId="2A968F8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D0C7BD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295"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296"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297"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12F7CC7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298" w:author="vietthang le" w:date="2025-11-14T12:33:00Z" w16du:dateUtc="2025-11-14T05:33:00Z">
            <w:rPr>
              <w:rFonts w:ascii="Times New Roman" w:eastAsia="Times New Roman" w:hAnsi="Times New Roman" w:cs="Times New Roman"/>
              <w:color w:val="000000" w:themeColor="text1"/>
              <w:sz w:val="28"/>
              <w:szCs w:val="28"/>
              <w:lang w:val="en-US"/>
            </w:rPr>
          </w:rPrChange>
        </w:rPr>
        <w:t>30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299"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476C81BF"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0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d) Áp dụng biện pháp khắc phục hậu quả quy định tại các điểm a, </w:t>
      </w:r>
      <w:r w:rsidRPr="0051606E">
        <w:rPr>
          <w:rFonts w:ascii="Times New Roman" w:eastAsia="Times New Roman" w:hAnsi="Times New Roman" w:cs="Times New Roman"/>
          <w:color w:val="000000" w:themeColor="text1"/>
          <w:sz w:val="28"/>
          <w:szCs w:val="28"/>
          <w:rPrChange w:id="1301"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đ, e, h, i và k khoản 1 Điều 28 của Luật Xử lý vi phạm hành chính.</w:t>
      </w:r>
    </w:p>
    <w:p w14:paraId="28BA47E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302"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 xml:space="preserve"> Chi cục trưởng Chi cục Kiểm lâm vùng, Đội trưởng Đội Kiểm lâm đặc nhiệm thuộc Cục Lâm nghiệp và Kiểm lâm; Chi cục trưởng Chi cục về lĩnh vực lâm nghiệp, kiểm lâm thuộc Sở Nông nghiệp và Môi trường có quyền:</w:t>
      </w:r>
    </w:p>
    <w:p w14:paraId="0D65B97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1288114D"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0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304" w:author="vietthang le" w:date="2025-11-14T12:33:00Z" w16du:dateUtc="2025-11-14T05:33:00Z">
            <w:rPr>
              <w:rFonts w:ascii="Times New Roman" w:eastAsia="Times New Roman" w:hAnsi="Times New Roman" w:cs="Times New Roman"/>
              <w:color w:val="000000" w:themeColor="text1"/>
              <w:sz w:val="28"/>
              <w:szCs w:val="28"/>
              <w:lang w:val="en-US"/>
            </w:rPr>
          </w:rPrChange>
        </w:rPr>
        <w:t>25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305"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090C640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306"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3B655A92"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0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08" w:author="vietthang le" w:date="2025-11-14T12:33:00Z" w16du:dateUtc="2025-11-14T05:33:00Z">
            <w:rPr>
              <w:rFonts w:ascii="Times New Roman" w:eastAsia="Times New Roman" w:hAnsi="Times New Roman" w:cs="Times New Roman"/>
              <w:color w:val="000000" w:themeColor="text1"/>
              <w:sz w:val="28"/>
              <w:szCs w:val="28"/>
              <w:lang w:val="en-US"/>
            </w:rPr>
          </w:rPrChange>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3A50759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Áp dụng biện pháp khắc phục hậu quả quy định tại khoản 1 Điều 28 của Luật Xử lý vi phạm hành chính và khoản 3 Điều 3 Nghị định này.</w:t>
      </w:r>
    </w:p>
    <w:p w14:paraId="3BBB366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30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Cục trưởng Cục Lâm nghiệp và Kiểm lâm có quyền:</w:t>
      </w:r>
    </w:p>
    <w:p w14:paraId="182321D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16D67B85"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1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và phạt tiền đến 100.000.000 đồng đối với hành vi vi phạm hành chính trong lĩnh vực vật liệu nổ công nghiệp;</w:t>
      </w:r>
    </w:p>
    <w:p w14:paraId="3D4D503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311"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5A0A4E7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312"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58708C22"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1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lastRenderedPageBreak/>
        <w:t>đ) Áp dụng biện pháp khắc phục hậu quả quy định tại khoản 1 Điều 28 của Luật Xử lý vi phạm hành chính và khoản 3 Điều 3 Nghị định này.</w:t>
      </w:r>
    </w:p>
    <w:p w14:paraId="70BCE5F1"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bookmarkStart w:id="1314" w:name="bookmark=id.c9ytkutygplu" w:colFirst="0" w:colLast="0"/>
      <w:bookmarkEnd w:id="1314"/>
      <w:r w:rsidRPr="00A80851">
        <w:rPr>
          <w:rFonts w:ascii="Times New Roman" w:eastAsia="Times New Roman" w:hAnsi="Times New Roman" w:cs="Times New Roman"/>
          <w:b/>
          <w:color w:val="000000" w:themeColor="text1"/>
          <w:sz w:val="28"/>
          <w:szCs w:val="28"/>
        </w:rPr>
        <w:t xml:space="preserve">Điều </w:t>
      </w:r>
      <w:r w:rsidRPr="0051606E">
        <w:rPr>
          <w:rFonts w:ascii="Times New Roman" w:eastAsia="Times New Roman" w:hAnsi="Times New Roman" w:cs="Times New Roman"/>
          <w:b/>
          <w:color w:val="000000" w:themeColor="text1"/>
          <w:sz w:val="28"/>
          <w:szCs w:val="28"/>
          <w:rPrChange w:id="1315" w:author="vietthang le" w:date="2025-11-14T12:33:00Z" w16du:dateUtc="2025-11-14T05:33:00Z">
            <w:rPr>
              <w:rFonts w:ascii="Times New Roman" w:eastAsia="Times New Roman" w:hAnsi="Times New Roman" w:cs="Times New Roman"/>
              <w:b/>
              <w:color w:val="000000" w:themeColor="text1"/>
              <w:sz w:val="28"/>
              <w:szCs w:val="28"/>
              <w:lang w:val="en-US"/>
            </w:rPr>
          </w:rPrChange>
        </w:rPr>
        <w:t>70</w:t>
      </w:r>
      <w:r w:rsidRPr="00A80851">
        <w:rPr>
          <w:rFonts w:ascii="Times New Roman" w:eastAsia="Times New Roman" w:hAnsi="Times New Roman" w:cs="Times New Roman"/>
          <w:b/>
          <w:color w:val="000000" w:themeColor="text1"/>
          <w:sz w:val="28"/>
          <w:szCs w:val="28"/>
        </w:rPr>
        <w:t>. Thẩm quyền xử phạt vi phạm hành chính của Quản lý thị trường</w:t>
      </w:r>
    </w:p>
    <w:p w14:paraId="19CE367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16" w:name="bookmark=id.ad3pm74fk44p" w:colFirst="0" w:colLast="0"/>
      <w:bookmarkEnd w:id="1316"/>
      <w:r w:rsidRPr="00A80851">
        <w:rPr>
          <w:rFonts w:ascii="Times New Roman" w:eastAsia="Times New Roman" w:hAnsi="Times New Roman" w:cs="Times New Roman"/>
          <w:color w:val="000000" w:themeColor="text1"/>
          <w:sz w:val="28"/>
          <w:szCs w:val="28"/>
        </w:rPr>
        <w:t>1. Kiểm soát viên thị trường đang thi hành công vụ có quyền:</w:t>
      </w:r>
    </w:p>
    <w:p w14:paraId="170CBDC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17" w:name="bookmark=id.ntech4z7vak7" w:colFirst="0" w:colLast="0"/>
      <w:bookmarkEnd w:id="1317"/>
      <w:r w:rsidRPr="00A80851">
        <w:rPr>
          <w:rFonts w:ascii="Times New Roman" w:eastAsia="Times New Roman" w:hAnsi="Times New Roman" w:cs="Times New Roman"/>
          <w:color w:val="000000" w:themeColor="text1"/>
          <w:sz w:val="28"/>
          <w:szCs w:val="28"/>
        </w:rPr>
        <w:t>a) Phạt cảnh cáo;</w:t>
      </w:r>
    </w:p>
    <w:p w14:paraId="5ED8BAB4"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18"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319" w:name="bookmark=id.yh1r44qtgo4z" w:colFirst="0" w:colLast="0"/>
      <w:bookmarkEnd w:id="1319"/>
      <w:r w:rsidRPr="00A80851">
        <w:rPr>
          <w:rFonts w:ascii="Times New Roman" w:eastAsia="Times New Roman" w:hAnsi="Times New Roman" w:cs="Times New Roman"/>
          <w:color w:val="000000" w:themeColor="text1"/>
          <w:sz w:val="28"/>
          <w:szCs w:val="28"/>
        </w:rPr>
        <w:t>b) Phạt tiền đến 5.000.000 đồng đối với hành vi vi phạm hành chính trong lĩnh vực hóa chất và phạt tiền đến 10.000.000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320"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3B7F7591"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2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22" w:author="vietthang le" w:date="2025-11-14T12:33:00Z" w16du:dateUtc="2025-11-14T05:33:00Z">
            <w:rPr>
              <w:rFonts w:ascii="Times New Roman" w:eastAsia="Times New Roman" w:hAnsi="Times New Roman" w:cs="Times New Roman"/>
              <w:color w:val="000000" w:themeColor="text1"/>
              <w:sz w:val="28"/>
              <w:szCs w:val="28"/>
              <w:lang w:val="en-US"/>
            </w:rPr>
          </w:rPrChange>
        </w:rPr>
        <w:t>c) Tịch thu tang vật, phương tiện vi phạm hành chính có giá trị không vượt quá 10.000.000 đồng đối với hành vi vi phạm hành chính trong lĩnh vực hóa chất và không vượt quá 20.000.000 đồng đối với hành vi vi phạm hành chính trong lĩnh vực vật liệu nổ công nghiệp.</w:t>
      </w:r>
    </w:p>
    <w:p w14:paraId="23CDFDE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23" w:name="bookmark=id.wh7d6ovekom2" w:colFirst="0" w:colLast="0"/>
      <w:bookmarkEnd w:id="1323"/>
      <w:r w:rsidRPr="00A80851">
        <w:rPr>
          <w:rFonts w:ascii="Times New Roman" w:eastAsia="Times New Roman" w:hAnsi="Times New Roman" w:cs="Times New Roman"/>
          <w:color w:val="000000" w:themeColor="text1"/>
          <w:sz w:val="28"/>
          <w:szCs w:val="28"/>
        </w:rPr>
        <w:t>2. Đội trưởng Đội Quản lý thị trường thuộc Chi cục Quản lý thị trường thuộc Sở Công Thương có quyền:</w:t>
      </w:r>
    </w:p>
    <w:p w14:paraId="3092C35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24" w:name="bookmark=id.71gscgwfvhoq" w:colFirst="0" w:colLast="0"/>
      <w:bookmarkEnd w:id="1324"/>
      <w:r w:rsidRPr="00A80851">
        <w:rPr>
          <w:rFonts w:ascii="Times New Roman" w:eastAsia="Times New Roman" w:hAnsi="Times New Roman" w:cs="Times New Roman"/>
          <w:color w:val="000000" w:themeColor="text1"/>
          <w:sz w:val="28"/>
          <w:szCs w:val="28"/>
        </w:rPr>
        <w:t>a) Phạt cảnh cáo;</w:t>
      </w:r>
    </w:p>
    <w:p w14:paraId="095D99F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25" w:name="bookmark=id.nmcy0zvbwfye" w:colFirst="0" w:colLast="0"/>
      <w:bookmarkEnd w:id="1325"/>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326" w:author="vietthang le" w:date="2025-11-14T12:33:00Z" w16du:dateUtc="2025-11-14T05:33:00Z">
            <w:rPr>
              <w:rFonts w:ascii="Times New Roman" w:eastAsia="Times New Roman" w:hAnsi="Times New Roman" w:cs="Times New Roman"/>
              <w:color w:val="000000" w:themeColor="text1"/>
              <w:sz w:val="28"/>
              <w:szCs w:val="28"/>
              <w:lang w:val="en-US"/>
            </w:rPr>
          </w:rPrChange>
        </w:rPr>
        <w:t>15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327"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66E8174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28" w:name="bookmark=id.h266emz0sguh" w:colFirst="0" w:colLast="0"/>
      <w:bookmarkEnd w:id="1328"/>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329"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330"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vật liệu nổ công nghiệp; </w:t>
      </w:r>
      <w:bookmarkStart w:id="1331" w:name="bookmark=id.fotttpkkp08t" w:colFirst="0" w:colLast="0"/>
      <w:bookmarkEnd w:id="1331"/>
    </w:p>
    <w:p w14:paraId="70D2FA3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3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d) Áp dụng biện pháp khắc phục hậu quả quy định tại khoản 1 Điều 28 của Luật xử lý vi phạm hành chính và khoản 3 Điều 3 Nghị định này.</w:t>
      </w:r>
    </w:p>
    <w:p w14:paraId="68D67CAD"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3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34" w:author="vietthang le" w:date="2025-11-14T12:33:00Z" w16du:dateUtc="2025-11-14T05:33:00Z">
            <w:rPr>
              <w:rFonts w:ascii="Times New Roman" w:eastAsia="Times New Roman" w:hAnsi="Times New Roman" w:cs="Times New Roman"/>
              <w:color w:val="000000" w:themeColor="text1"/>
              <w:sz w:val="28"/>
              <w:szCs w:val="28"/>
              <w:lang w:val="en-US"/>
            </w:rPr>
          </w:rPrChange>
        </w:rPr>
        <w:t>3. Chi cục trưởng Chi cục Quản lý thị trường, Trưởng phòng Nghiệp vụ Quản lý thị trường thuộc Cục Quản lý và Phát triển thị trường trong nước có quyền:</w:t>
      </w:r>
    </w:p>
    <w:p w14:paraId="0779F19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6C34C65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335"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5.000.000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33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3FA95404"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3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c) Tịch thu tang vật, phương tiện vi phạm hành chính</w:t>
      </w:r>
      <w:r w:rsidRPr="0051606E">
        <w:rPr>
          <w:rFonts w:ascii="Times New Roman" w:eastAsia="Times New Roman" w:hAnsi="Times New Roman" w:cs="Times New Roman"/>
          <w:color w:val="000000" w:themeColor="text1"/>
          <w:sz w:val="28"/>
          <w:szCs w:val="28"/>
          <w:rPrChange w:id="1338"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5E08ECA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33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d) </w:t>
      </w:r>
      <w:r w:rsidRPr="00A80851">
        <w:rPr>
          <w:rFonts w:ascii="Times New Roman" w:eastAsia="Times New Roman" w:hAnsi="Times New Roman" w:cs="Times New Roman"/>
          <w:color w:val="000000" w:themeColor="text1"/>
          <w:sz w:val="28"/>
          <w:szCs w:val="28"/>
        </w:rPr>
        <w:t xml:space="preserve">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176B9C49"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4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41"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đ</w:t>
      </w:r>
      <w:r w:rsidRPr="00A80851">
        <w:rPr>
          <w:rFonts w:ascii="Times New Roman" w:eastAsia="Times New Roman" w:hAnsi="Times New Roman" w:cs="Times New Roman"/>
          <w:color w:val="000000" w:themeColor="text1"/>
          <w:sz w:val="28"/>
          <w:szCs w:val="28"/>
        </w:rPr>
        <w:t>) Áp dụng biện pháp khắc phục hậu quả quy định tại khoản 1 Điều 28 của Luật xử lý vi phạm hành chính và khoản 3 Điều 3 Nghị định này.</w:t>
      </w:r>
    </w:p>
    <w:p w14:paraId="1657594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42" w:name="bookmark=id.bejkjjv8szw" w:colFirst="0" w:colLast="0"/>
      <w:bookmarkStart w:id="1343" w:name="bookmark=id.h00hc2wyqlle" w:colFirst="0" w:colLast="0"/>
      <w:bookmarkStart w:id="1344" w:name="bookmark=id.4fhxq4ql66ns" w:colFirst="0" w:colLast="0"/>
      <w:bookmarkStart w:id="1345" w:name="bookmark=id.sqrwhsekbpjd" w:colFirst="0" w:colLast="0"/>
      <w:bookmarkStart w:id="1346" w:name="bookmark=id.lyfr201orkg7" w:colFirst="0" w:colLast="0"/>
      <w:bookmarkStart w:id="1347" w:name="bookmark=id.bqe5dyxa8mic" w:colFirst="0" w:colLast="0"/>
      <w:bookmarkStart w:id="1348" w:name="bookmark=id.gpo39r7u1mx6" w:colFirst="0" w:colLast="0"/>
      <w:bookmarkEnd w:id="1342"/>
      <w:bookmarkEnd w:id="1343"/>
      <w:bookmarkEnd w:id="1344"/>
      <w:bookmarkEnd w:id="1345"/>
      <w:bookmarkEnd w:id="1346"/>
      <w:bookmarkEnd w:id="1347"/>
      <w:bookmarkEnd w:id="1348"/>
      <w:r w:rsidRPr="0051606E">
        <w:rPr>
          <w:rFonts w:ascii="Times New Roman" w:eastAsia="Times New Roman" w:hAnsi="Times New Roman" w:cs="Times New Roman"/>
          <w:color w:val="000000" w:themeColor="text1"/>
          <w:sz w:val="28"/>
          <w:szCs w:val="28"/>
          <w:rPrChange w:id="1349"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 xml:space="preserve">. </w:t>
      </w:r>
      <w:r w:rsidRPr="0051606E">
        <w:rPr>
          <w:rFonts w:ascii="Times New Roman" w:eastAsia="Times New Roman" w:hAnsi="Times New Roman" w:cs="Times New Roman"/>
          <w:color w:val="000000" w:themeColor="text1"/>
          <w:sz w:val="28"/>
          <w:szCs w:val="28"/>
          <w:rPrChange w:id="1350" w:author="vietthang le" w:date="2025-11-14T12:33:00Z" w16du:dateUtc="2025-11-14T05:33:00Z">
            <w:rPr>
              <w:rFonts w:ascii="Times New Roman" w:eastAsia="Times New Roman" w:hAnsi="Times New Roman" w:cs="Times New Roman"/>
              <w:color w:val="000000" w:themeColor="text1"/>
              <w:sz w:val="28"/>
              <w:szCs w:val="28"/>
              <w:lang w:val="en-US"/>
            </w:rPr>
          </w:rPrChange>
        </w:rPr>
        <w:t>Cục trưởng Cục</w:t>
      </w:r>
      <w:r w:rsidRPr="00A80851">
        <w:rPr>
          <w:rFonts w:ascii="Times New Roman" w:eastAsia="Times New Roman" w:hAnsi="Times New Roman" w:cs="Times New Roman"/>
          <w:color w:val="000000" w:themeColor="text1"/>
          <w:sz w:val="28"/>
          <w:szCs w:val="28"/>
        </w:rPr>
        <w:t xml:space="preserve"> Quản lý</w:t>
      </w:r>
      <w:r w:rsidRPr="0051606E">
        <w:rPr>
          <w:rFonts w:ascii="Times New Roman" w:eastAsia="Times New Roman" w:hAnsi="Times New Roman" w:cs="Times New Roman"/>
          <w:color w:val="000000" w:themeColor="text1"/>
          <w:sz w:val="28"/>
          <w:szCs w:val="28"/>
          <w:rPrChange w:id="135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và Phát triển</w:t>
      </w:r>
      <w:r w:rsidRPr="00A80851">
        <w:rPr>
          <w:rFonts w:ascii="Times New Roman" w:eastAsia="Times New Roman" w:hAnsi="Times New Roman" w:cs="Times New Roman"/>
          <w:color w:val="000000" w:themeColor="text1"/>
          <w:sz w:val="28"/>
          <w:szCs w:val="28"/>
        </w:rPr>
        <w:t xml:space="preserve"> thị trường </w:t>
      </w:r>
      <w:r w:rsidRPr="0051606E">
        <w:rPr>
          <w:rFonts w:ascii="Times New Roman" w:eastAsia="Times New Roman" w:hAnsi="Times New Roman" w:cs="Times New Roman"/>
          <w:color w:val="000000" w:themeColor="text1"/>
          <w:sz w:val="28"/>
          <w:szCs w:val="28"/>
          <w:rPrChange w:id="135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trong nước </w:t>
      </w:r>
      <w:r w:rsidRPr="00A80851">
        <w:rPr>
          <w:rFonts w:ascii="Times New Roman" w:eastAsia="Times New Roman" w:hAnsi="Times New Roman" w:cs="Times New Roman"/>
          <w:color w:val="000000" w:themeColor="text1"/>
          <w:sz w:val="28"/>
          <w:szCs w:val="28"/>
        </w:rPr>
        <w:t>có quyền:</w:t>
      </w:r>
    </w:p>
    <w:p w14:paraId="30092B4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53" w:name="bookmark=id.uy0ncyqdkina" w:colFirst="0" w:colLast="0"/>
      <w:bookmarkEnd w:id="1353"/>
      <w:r w:rsidRPr="00A80851">
        <w:rPr>
          <w:rFonts w:ascii="Times New Roman" w:eastAsia="Times New Roman" w:hAnsi="Times New Roman" w:cs="Times New Roman"/>
          <w:color w:val="000000" w:themeColor="text1"/>
          <w:sz w:val="28"/>
          <w:szCs w:val="28"/>
        </w:rPr>
        <w:t>a) Phạt cảnh cáo;</w:t>
      </w:r>
    </w:p>
    <w:p w14:paraId="6ACDE98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54" w:name="bookmark=id.gg28yjxr5qp2" w:colFirst="0" w:colLast="0"/>
      <w:bookmarkEnd w:id="1354"/>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đến 100.000.000 đồng đối với hành vi vi phạm hành chính trong lĩnh vực vật liệu nổ công nghiệp;</w:t>
      </w:r>
    </w:p>
    <w:p w14:paraId="7884DCB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55" w:name="bookmark=id.jlthijr5gf6o" w:colFirst="0" w:colLast="0"/>
      <w:bookmarkEnd w:id="1355"/>
      <w:r w:rsidRPr="00A80851">
        <w:rPr>
          <w:rFonts w:ascii="Times New Roman" w:eastAsia="Times New Roman" w:hAnsi="Times New Roman" w:cs="Times New Roman"/>
          <w:color w:val="000000" w:themeColor="text1"/>
          <w:sz w:val="28"/>
          <w:szCs w:val="28"/>
        </w:rPr>
        <w:t>c) Tịch thu tang vật, phương tiện vi phạm hành chính;</w:t>
      </w:r>
    </w:p>
    <w:p w14:paraId="1C1488A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56" w:name="bookmark=id.my5l7z49bncc" w:colFirst="0" w:colLast="0"/>
      <w:bookmarkEnd w:id="1356"/>
      <w:r w:rsidRPr="00A80851">
        <w:rPr>
          <w:rFonts w:ascii="Times New Roman" w:eastAsia="Times New Roman" w:hAnsi="Times New Roman" w:cs="Times New Roman"/>
          <w:color w:val="000000" w:themeColor="text1"/>
          <w:sz w:val="28"/>
          <w:szCs w:val="28"/>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5ACAB08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57" w:name="bookmark=id.uxalxnb8r85i" w:colFirst="0" w:colLast="0"/>
      <w:bookmarkEnd w:id="1357"/>
      <w:r w:rsidRPr="00A80851">
        <w:rPr>
          <w:rFonts w:ascii="Times New Roman" w:eastAsia="Times New Roman" w:hAnsi="Times New Roman" w:cs="Times New Roman"/>
          <w:color w:val="000000" w:themeColor="text1"/>
          <w:sz w:val="28"/>
          <w:szCs w:val="28"/>
        </w:rPr>
        <w:t>đ) Áp dụng biện pháp khắc phục hậu quả quy định tại điểm khoản 1 Điều 28 của Luật xử lý vi phạm hành chính và khoản 3 Điều 3 Nghị định này.</w:t>
      </w:r>
    </w:p>
    <w:p w14:paraId="2CE3FB2C"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bookmarkStart w:id="1358" w:name="bookmark=id.ej9jywg5fo12" w:colFirst="0" w:colLast="0"/>
      <w:bookmarkEnd w:id="1358"/>
      <w:r w:rsidRPr="00A80851">
        <w:rPr>
          <w:rFonts w:ascii="Times New Roman" w:eastAsia="Times New Roman" w:hAnsi="Times New Roman" w:cs="Times New Roman"/>
          <w:b/>
          <w:color w:val="000000" w:themeColor="text1"/>
          <w:sz w:val="28"/>
          <w:szCs w:val="28"/>
        </w:rPr>
        <w:t xml:space="preserve">Điều </w:t>
      </w:r>
      <w:r w:rsidRPr="0051606E">
        <w:rPr>
          <w:rFonts w:ascii="Times New Roman" w:eastAsia="Times New Roman" w:hAnsi="Times New Roman" w:cs="Times New Roman"/>
          <w:b/>
          <w:color w:val="000000" w:themeColor="text1"/>
          <w:sz w:val="28"/>
          <w:szCs w:val="28"/>
          <w:rPrChange w:id="1359" w:author="vietthang le" w:date="2025-11-14T12:33:00Z" w16du:dateUtc="2025-11-14T05:33:00Z">
            <w:rPr>
              <w:rFonts w:ascii="Times New Roman" w:eastAsia="Times New Roman" w:hAnsi="Times New Roman" w:cs="Times New Roman"/>
              <w:b/>
              <w:color w:val="000000" w:themeColor="text1"/>
              <w:sz w:val="28"/>
              <w:szCs w:val="28"/>
              <w:lang w:val="en-US"/>
            </w:rPr>
          </w:rPrChange>
        </w:rPr>
        <w:t>71</w:t>
      </w:r>
      <w:r w:rsidRPr="00A80851">
        <w:rPr>
          <w:rFonts w:ascii="Times New Roman" w:eastAsia="Times New Roman" w:hAnsi="Times New Roman" w:cs="Times New Roman"/>
          <w:b/>
          <w:color w:val="000000" w:themeColor="text1"/>
          <w:sz w:val="28"/>
          <w:szCs w:val="28"/>
        </w:rPr>
        <w:t>. Thẩm quyền xử phạt vi phạm hành chính của Bộ đội biên phòng</w:t>
      </w:r>
    </w:p>
    <w:p w14:paraId="41279AA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60" w:name="bookmark=id.15fxml1wsr8n" w:colFirst="0" w:colLast="0"/>
      <w:bookmarkEnd w:id="1360"/>
      <w:r w:rsidRPr="00A80851">
        <w:rPr>
          <w:rFonts w:ascii="Times New Roman" w:eastAsia="Times New Roman" w:hAnsi="Times New Roman" w:cs="Times New Roman"/>
          <w:color w:val="000000" w:themeColor="text1"/>
          <w:sz w:val="28"/>
          <w:szCs w:val="28"/>
        </w:rPr>
        <w:t>1. Chiến sĩ Bộ đội biên phòng đang thi hành công vụ có quyền:</w:t>
      </w:r>
    </w:p>
    <w:p w14:paraId="2765DAE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61" w:name="bookmark=id.a3fvcyld5qom" w:colFirst="0" w:colLast="0"/>
      <w:bookmarkEnd w:id="1361"/>
      <w:r w:rsidRPr="00A80851">
        <w:rPr>
          <w:rFonts w:ascii="Times New Roman" w:eastAsia="Times New Roman" w:hAnsi="Times New Roman" w:cs="Times New Roman"/>
          <w:color w:val="000000" w:themeColor="text1"/>
          <w:sz w:val="28"/>
          <w:szCs w:val="28"/>
        </w:rPr>
        <w:t>a) Phạt cảnh cáo;</w:t>
      </w:r>
    </w:p>
    <w:p w14:paraId="098CAE83"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62"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363" w:name="bookmark=id.2d8k57nwdd2" w:colFirst="0" w:colLast="0"/>
      <w:bookmarkEnd w:id="1363"/>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364"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365"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36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750F8717"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6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6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 </w:t>
      </w:r>
      <w:r w:rsidRPr="00A80851">
        <w:rPr>
          <w:rFonts w:ascii="Times New Roman" w:eastAsia="Times New Roman" w:hAnsi="Times New Roman" w:cs="Times New Roman"/>
          <w:color w:val="000000" w:themeColor="text1"/>
          <w:sz w:val="28"/>
          <w:szCs w:val="28"/>
        </w:rPr>
        <w:t xml:space="preserve">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369"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370"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371"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6FBE83B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72" w:name="bookmark=id.lio7p2opkgxl" w:colFirst="0" w:colLast="0"/>
      <w:bookmarkEnd w:id="1372"/>
      <w:r w:rsidRPr="00A80851">
        <w:rPr>
          <w:rFonts w:ascii="Times New Roman" w:eastAsia="Times New Roman" w:hAnsi="Times New Roman" w:cs="Times New Roman"/>
          <w:color w:val="000000" w:themeColor="text1"/>
          <w:sz w:val="28"/>
          <w:szCs w:val="28"/>
        </w:rPr>
        <w:t>2. Trạm trưởng, Đội trưởng của người được quy định tại khoản 1 Điều này có quyền:</w:t>
      </w:r>
    </w:p>
    <w:p w14:paraId="7ACF5E1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373" w:name="bookmark=id.mwahdby50gby" w:colFirst="0" w:colLast="0"/>
      <w:bookmarkEnd w:id="1373"/>
      <w:r w:rsidRPr="00A80851">
        <w:rPr>
          <w:rFonts w:ascii="Times New Roman" w:eastAsia="Times New Roman" w:hAnsi="Times New Roman" w:cs="Times New Roman"/>
          <w:color w:val="000000" w:themeColor="text1"/>
          <w:sz w:val="28"/>
          <w:szCs w:val="28"/>
        </w:rPr>
        <w:t>a) Phạt cảnh cáo;</w:t>
      </w:r>
    </w:p>
    <w:p w14:paraId="00598023"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74"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375" w:name="bookmark=id.ujgzn88rxp6h" w:colFirst="0" w:colLast="0"/>
      <w:bookmarkEnd w:id="1375"/>
      <w:r w:rsidRPr="00A80851">
        <w:rPr>
          <w:rFonts w:ascii="Times New Roman" w:eastAsia="Times New Roman" w:hAnsi="Times New Roman" w:cs="Times New Roman"/>
          <w:color w:val="000000" w:themeColor="text1"/>
          <w:sz w:val="28"/>
          <w:szCs w:val="28"/>
        </w:rPr>
        <w:t>b) Phạt tiền đến 5.000.000 đồng đối với hành vi vi phạm hành chính trong lĩnh vực hóa chất và phạt tiền đến 10.000.000 đồng đối với hành vi vi phạm hành chính trong lĩnh vực vật liệu nổ công nghiệp;</w:t>
      </w:r>
    </w:p>
    <w:p w14:paraId="049561DC"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7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7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 </w:t>
      </w:r>
      <w:r w:rsidRPr="00A80851">
        <w:rPr>
          <w:rFonts w:ascii="Times New Roman" w:eastAsia="Times New Roman" w:hAnsi="Times New Roman" w:cs="Times New Roman"/>
          <w:color w:val="000000" w:themeColor="text1"/>
          <w:sz w:val="28"/>
          <w:szCs w:val="28"/>
        </w:rPr>
        <w:t xml:space="preserve">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378"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379" w:author="vietthang le" w:date="2025-11-14T12:33:00Z" w16du:dateUtc="2025-11-14T05:33:00Z">
            <w:rPr>
              <w:rFonts w:ascii="Times New Roman" w:eastAsia="Times New Roman" w:hAnsi="Times New Roman" w:cs="Times New Roman"/>
              <w:color w:val="000000" w:themeColor="text1"/>
              <w:sz w:val="28"/>
              <w:szCs w:val="28"/>
              <w:lang w:val="en-US"/>
            </w:rPr>
          </w:rPrChange>
        </w:rPr>
        <w:t>20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380"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71D7EFA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8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8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d) </w:t>
      </w:r>
      <w:r w:rsidRPr="00A80851">
        <w:rPr>
          <w:rFonts w:ascii="Times New Roman" w:eastAsia="Times New Roman" w:hAnsi="Times New Roman" w:cs="Times New Roman"/>
          <w:color w:val="000000" w:themeColor="text1"/>
          <w:sz w:val="28"/>
          <w:szCs w:val="28"/>
        </w:rPr>
        <w:t>Áp dụng biện pháp khắc phục hậu quả quy định tại các điểm a, c</w:t>
      </w:r>
      <w:r w:rsidRPr="0051606E">
        <w:rPr>
          <w:rFonts w:ascii="Times New Roman" w:eastAsia="Times New Roman" w:hAnsi="Times New Roman" w:cs="Times New Roman"/>
          <w:color w:val="000000" w:themeColor="text1"/>
          <w:sz w:val="28"/>
          <w:szCs w:val="28"/>
          <w:rPrChange w:id="1383"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Pr="00A80851">
        <w:rPr>
          <w:rFonts w:ascii="Times New Roman" w:eastAsia="Times New Roman" w:hAnsi="Times New Roman" w:cs="Times New Roman"/>
          <w:color w:val="000000" w:themeColor="text1"/>
          <w:sz w:val="28"/>
          <w:szCs w:val="28"/>
        </w:rPr>
        <w:t xml:space="preserve"> đ </w:t>
      </w:r>
      <w:r w:rsidRPr="0051606E">
        <w:rPr>
          <w:rFonts w:ascii="Times New Roman" w:eastAsia="Times New Roman" w:hAnsi="Times New Roman" w:cs="Times New Roman"/>
          <w:color w:val="000000" w:themeColor="text1"/>
          <w:sz w:val="28"/>
          <w:szCs w:val="28"/>
          <w:rPrChange w:id="138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và e </w:t>
      </w:r>
      <w:r w:rsidRPr="00A80851">
        <w:rPr>
          <w:rFonts w:ascii="Times New Roman" w:eastAsia="Times New Roman" w:hAnsi="Times New Roman" w:cs="Times New Roman"/>
          <w:color w:val="000000" w:themeColor="text1"/>
          <w:sz w:val="28"/>
          <w:szCs w:val="28"/>
        </w:rPr>
        <w:t>khoản 1 Điều 28 của Luật Xử lý vi phạm hành chính.</w:t>
      </w:r>
    </w:p>
    <w:p w14:paraId="0412448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3. Đội trưởng Đội đặc nhiệm phòng chống ma túy và tội phạm thuộc Đoàn đặc nhiệm phòng chống ma túy và tội phạm có quyền:</w:t>
      </w:r>
    </w:p>
    <w:p w14:paraId="4BDCCF9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7114525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385" w:author="vietthang le" w:date="2025-11-14T12:33:00Z" w16du:dateUtc="2025-11-14T05:33:00Z">
            <w:rPr>
              <w:rFonts w:ascii="Times New Roman" w:eastAsia="Times New Roman" w:hAnsi="Times New Roman" w:cs="Times New Roman"/>
              <w:color w:val="000000" w:themeColor="text1"/>
              <w:sz w:val="28"/>
              <w:szCs w:val="28"/>
              <w:lang w:val="en-US"/>
            </w:rPr>
          </w:rPrChange>
        </w:rPr>
        <w:t>7</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386"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 đồng đối với hành vi vi phạm hành chính trong lĩnh vực hóa chất và phạt tiền đến 1</w:t>
      </w:r>
      <w:r w:rsidRPr="0051606E">
        <w:rPr>
          <w:rFonts w:ascii="Times New Roman" w:eastAsia="Times New Roman" w:hAnsi="Times New Roman" w:cs="Times New Roman"/>
          <w:color w:val="000000" w:themeColor="text1"/>
          <w:sz w:val="28"/>
          <w:szCs w:val="28"/>
          <w:rPrChange w:id="1387"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p>
    <w:p w14:paraId="33A854F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c) Tịch thu tang vật, phương tiện vi phạm hành chính có giá trị không vượt quá 1</w:t>
      </w:r>
      <w:r w:rsidRPr="0051606E">
        <w:rPr>
          <w:rFonts w:ascii="Times New Roman" w:eastAsia="Times New Roman" w:hAnsi="Times New Roman" w:cs="Times New Roman"/>
          <w:color w:val="000000" w:themeColor="text1"/>
          <w:sz w:val="28"/>
          <w:szCs w:val="28"/>
          <w:rPrChange w:id="1388"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389"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5BD11EF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Áp dụng biện pháp khắc phục hậu quả quy định tại các </w:t>
      </w:r>
      <w:bookmarkStart w:id="1390" w:name="bookmark=id.3s2konsudwa8" w:colFirst="0" w:colLast="0"/>
      <w:bookmarkEnd w:id="1390"/>
      <w:r w:rsidRPr="00A80851">
        <w:rPr>
          <w:rFonts w:ascii="Times New Roman" w:eastAsia="Times New Roman" w:hAnsi="Times New Roman" w:cs="Times New Roman"/>
          <w:color w:val="000000" w:themeColor="text1"/>
          <w:sz w:val="28"/>
          <w:szCs w:val="28"/>
        </w:rPr>
        <w:t>điểm a, c</w:t>
      </w:r>
      <w:r w:rsidRPr="0051606E">
        <w:rPr>
          <w:rFonts w:ascii="Times New Roman" w:eastAsia="Times New Roman" w:hAnsi="Times New Roman" w:cs="Times New Roman"/>
          <w:color w:val="000000" w:themeColor="text1"/>
          <w:sz w:val="28"/>
          <w:szCs w:val="28"/>
          <w:rPrChange w:id="1391" w:author="vietthang le" w:date="2025-11-14T12:33:00Z" w16du:dateUtc="2025-11-14T05:33:00Z">
            <w:rPr>
              <w:rFonts w:ascii="Times New Roman" w:eastAsia="Times New Roman" w:hAnsi="Times New Roman" w:cs="Times New Roman"/>
              <w:color w:val="000000" w:themeColor="text1"/>
              <w:sz w:val="28"/>
              <w:szCs w:val="28"/>
              <w:lang w:val="en-US"/>
            </w:rPr>
          </w:rPrChange>
        </w:rPr>
        <w:t>,</w:t>
      </w:r>
      <w:r w:rsidRPr="00A80851">
        <w:rPr>
          <w:rFonts w:ascii="Times New Roman" w:eastAsia="Times New Roman" w:hAnsi="Times New Roman" w:cs="Times New Roman"/>
          <w:color w:val="000000" w:themeColor="text1"/>
          <w:sz w:val="28"/>
          <w:szCs w:val="28"/>
        </w:rPr>
        <w:t xml:space="preserve"> đ </w:t>
      </w:r>
      <w:r w:rsidRPr="0051606E">
        <w:rPr>
          <w:rFonts w:ascii="Times New Roman" w:eastAsia="Times New Roman" w:hAnsi="Times New Roman" w:cs="Times New Roman"/>
          <w:color w:val="000000" w:themeColor="text1"/>
          <w:sz w:val="28"/>
          <w:szCs w:val="28"/>
          <w:rPrChange w:id="139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và e </w:t>
      </w:r>
      <w:r w:rsidRPr="00A80851">
        <w:rPr>
          <w:rFonts w:ascii="Times New Roman" w:eastAsia="Times New Roman" w:hAnsi="Times New Roman" w:cs="Times New Roman"/>
          <w:color w:val="000000" w:themeColor="text1"/>
          <w:sz w:val="28"/>
          <w:szCs w:val="28"/>
        </w:rPr>
        <w:t>khoản 1 Điều 28 của Luật Xử lý vi phạm hành chính.</w:t>
      </w:r>
    </w:p>
    <w:p w14:paraId="009EA8C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4. Đồn trưởng Đồn biên phòng, Hải đội trưởng Hải đội biên phòng, Chỉ huy trưởng Ban chỉ huy Biên phòng Cửa khẩu cảng có quyền:</w:t>
      </w:r>
    </w:p>
    <w:p w14:paraId="61BD9E1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4267340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Phạt tiền đến 1</w:t>
      </w:r>
      <w:r w:rsidRPr="0051606E">
        <w:rPr>
          <w:rFonts w:ascii="Times New Roman" w:eastAsia="Times New Roman" w:hAnsi="Times New Roman" w:cs="Times New Roman"/>
          <w:color w:val="000000" w:themeColor="text1"/>
          <w:sz w:val="28"/>
          <w:szCs w:val="28"/>
          <w:rPrChange w:id="1393"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394"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0C44852F"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395"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396"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3BB600D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Áp dụng biện pháp khắc phục hậu quả quy định tại khoản 1 Điều 28 của Luật Xử lý vi phạm hành chính và khoản 3 Điều 3 Nghị định này.</w:t>
      </w:r>
    </w:p>
    <w:p w14:paraId="504BFF3E"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5. Đoàn trưởng Đoàn đặc nhiệm phòng chống ma túy và tội phạm thuộc Cục Phòng chống ma túy và tội phạm thuộc Bộ Tư lệnh Bộ đội Biên phòng có quyền:</w:t>
      </w:r>
    </w:p>
    <w:p w14:paraId="0E8BC90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23AB499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b) Phạt tiền đến 25.000.000 đồng đối với hành vi vi phạm hành chính trong lĩnh vực hóa chất và phạt tiền đến 50.000.000 đồng đối với hành vi vi phạm hành chính trong lĩnh vực vật liệu nổ công nghiệp;</w:t>
      </w:r>
    </w:p>
    <w:p w14:paraId="7D33D77C"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9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c) Tịch thu tang vật, phương tiện vi phạm hành chính;</w:t>
      </w:r>
    </w:p>
    <w:p w14:paraId="48DEACE1"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39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399" w:author="vietthang le" w:date="2025-11-14T12:33:00Z" w16du:dateUtc="2025-11-14T05:33:00Z">
            <w:rPr>
              <w:rFonts w:ascii="Times New Roman" w:eastAsia="Times New Roman" w:hAnsi="Times New Roman" w:cs="Times New Roman"/>
              <w:color w:val="000000" w:themeColor="text1"/>
              <w:sz w:val="28"/>
              <w:szCs w:val="28"/>
              <w:lang w:val="en-US"/>
            </w:rPr>
          </w:rPrChange>
        </w:rPr>
        <w:t>d)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219AFEE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00" w:author="vietthang le" w:date="2025-11-14T12:33:00Z" w16du:dateUtc="2025-11-14T05:33:00Z">
            <w:rPr>
              <w:rFonts w:ascii="Times New Roman" w:eastAsia="Times New Roman" w:hAnsi="Times New Roman" w:cs="Times New Roman"/>
              <w:color w:val="000000" w:themeColor="text1"/>
              <w:sz w:val="28"/>
              <w:szCs w:val="28"/>
              <w:lang w:val="en-US"/>
            </w:rPr>
          </w:rPrChange>
        </w:rPr>
        <w:t>đ</w:t>
      </w:r>
      <w:r w:rsidRPr="00A80851">
        <w:rPr>
          <w:rFonts w:ascii="Times New Roman" w:eastAsia="Times New Roman" w:hAnsi="Times New Roman" w:cs="Times New Roman"/>
          <w:color w:val="000000" w:themeColor="text1"/>
          <w:sz w:val="28"/>
          <w:szCs w:val="28"/>
        </w:rPr>
        <w:t xml:space="preserve">) Áp dụng biện pháp khắc phục hậu quả quy định tại khoản 1 Điều 28 của </w:t>
      </w:r>
      <w:r w:rsidRPr="00A80851">
        <w:rPr>
          <w:rFonts w:ascii="Times New Roman" w:eastAsia="Times New Roman" w:hAnsi="Times New Roman" w:cs="Times New Roman"/>
          <w:color w:val="000000" w:themeColor="text1"/>
          <w:sz w:val="28"/>
          <w:szCs w:val="28"/>
        </w:rPr>
        <w:lastRenderedPageBreak/>
        <w:t>Luật Xử lý vi phạm hành chính và khoản 3 Điều 3 Nghị định này.</w:t>
      </w:r>
    </w:p>
    <w:p w14:paraId="523151C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6. Chỉ huy trưởng Ban Chỉ huy Bộ đội Biên phòng; Hải đoàn trưởng Hải đoàn biên phòng, Cục trưởng Cục Phòng chống ma túy và tội phạm thuộc Bộ Tư lệnh Bộ đội Biên phòng có quyền:</w:t>
      </w:r>
    </w:p>
    <w:p w14:paraId="491B678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3B5EB7C0"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0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và phạt tiền đến 100.000.000 đồng đối với hành vi vi phạm hành chính trong lĩnh vực vật liệu nổ công nghiệp;</w:t>
      </w:r>
    </w:p>
    <w:p w14:paraId="3BBC0C3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02"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382CFD5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03"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31007D6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7AD8919D" w14:textId="77777777" w:rsidR="000F28C3" w:rsidRPr="0051606E"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Change w:id="1404" w:author="vietthang le" w:date="2025-11-14T12:33:00Z" w16du:dateUtc="2025-11-14T05:33:00Z">
            <w:rPr>
              <w:rFonts w:ascii="Times New Roman" w:eastAsia="Times New Roman" w:hAnsi="Times New Roman" w:cs="Times New Roman"/>
              <w:b/>
              <w:color w:val="000000" w:themeColor="text1"/>
              <w:sz w:val="28"/>
              <w:szCs w:val="28"/>
              <w:lang w:val="en-US"/>
            </w:rPr>
          </w:rPrChange>
        </w:rPr>
      </w:pPr>
      <w:bookmarkStart w:id="1405" w:name="bookmark=id.qdge0dcwg6b7" w:colFirst="0" w:colLast="0"/>
      <w:bookmarkEnd w:id="1405"/>
      <w:r w:rsidRPr="00A80851">
        <w:rPr>
          <w:rFonts w:ascii="Times New Roman" w:eastAsia="Times New Roman" w:hAnsi="Times New Roman" w:cs="Times New Roman"/>
          <w:b/>
          <w:color w:val="000000" w:themeColor="text1"/>
          <w:sz w:val="28"/>
          <w:szCs w:val="28"/>
        </w:rPr>
        <w:t>Điều 7</w:t>
      </w:r>
      <w:r w:rsidRPr="0051606E">
        <w:rPr>
          <w:rFonts w:ascii="Times New Roman" w:eastAsia="Times New Roman" w:hAnsi="Times New Roman" w:cs="Times New Roman"/>
          <w:b/>
          <w:color w:val="000000" w:themeColor="text1"/>
          <w:sz w:val="28"/>
          <w:szCs w:val="28"/>
          <w:rPrChange w:id="1406" w:author="vietthang le" w:date="2025-11-14T12:33:00Z" w16du:dateUtc="2025-11-14T05:33:00Z">
            <w:rPr>
              <w:rFonts w:ascii="Times New Roman" w:eastAsia="Times New Roman" w:hAnsi="Times New Roman" w:cs="Times New Roman"/>
              <w:b/>
              <w:color w:val="000000" w:themeColor="text1"/>
              <w:sz w:val="28"/>
              <w:szCs w:val="28"/>
              <w:lang w:val="en-US"/>
            </w:rPr>
          </w:rPrChange>
        </w:rPr>
        <w:t>2</w:t>
      </w:r>
      <w:r w:rsidRPr="00A80851">
        <w:rPr>
          <w:rFonts w:ascii="Times New Roman" w:eastAsia="Times New Roman" w:hAnsi="Times New Roman" w:cs="Times New Roman"/>
          <w:b/>
          <w:color w:val="000000" w:themeColor="text1"/>
          <w:sz w:val="28"/>
          <w:szCs w:val="28"/>
        </w:rPr>
        <w:t>. Thẩm quyền xử phạt vi phạm hành chính của Cảnh sát biển</w:t>
      </w:r>
    </w:p>
    <w:p w14:paraId="61573E2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07" w:name="bookmark=id.yimgeuzlzb6" w:colFirst="0" w:colLast="0"/>
      <w:bookmarkEnd w:id="1407"/>
      <w:r w:rsidRPr="00A80851">
        <w:rPr>
          <w:rFonts w:ascii="Times New Roman" w:eastAsia="Times New Roman" w:hAnsi="Times New Roman" w:cs="Times New Roman"/>
          <w:color w:val="000000" w:themeColor="text1"/>
          <w:sz w:val="28"/>
          <w:szCs w:val="28"/>
        </w:rPr>
        <w:t>1. Cảnh sát viên Cảnh sát biển đang thi hành công vụ có quyền:</w:t>
      </w:r>
    </w:p>
    <w:p w14:paraId="6AF748D5"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08" w:name="bookmark=id.a9b7525yewih" w:colFirst="0" w:colLast="0"/>
      <w:bookmarkEnd w:id="1408"/>
      <w:r w:rsidRPr="00A80851">
        <w:rPr>
          <w:rFonts w:ascii="Times New Roman" w:eastAsia="Times New Roman" w:hAnsi="Times New Roman" w:cs="Times New Roman"/>
          <w:color w:val="000000" w:themeColor="text1"/>
          <w:sz w:val="28"/>
          <w:szCs w:val="28"/>
        </w:rPr>
        <w:t>a) Phạt cảnh cáo;</w:t>
      </w:r>
    </w:p>
    <w:p w14:paraId="2BB21335"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09"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410" w:name="bookmark=id.dl3kegychk68" w:colFirst="0" w:colLast="0"/>
      <w:bookmarkEnd w:id="1410"/>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411"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41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413"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414"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415"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6997AD98"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1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c) Tịch thu tang vật, phương tiện vi phạm hành chính có giá trị không vượt quá 5.000.000 đồng đối với hành vi vi phạm hành chính trong lĩnh vực hóa chất và không vượt quá 10.000.000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417"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7AEB9C2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18" w:name="bookmark=id.423si6acllu" w:colFirst="0" w:colLast="0"/>
      <w:bookmarkEnd w:id="1418"/>
      <w:r w:rsidRPr="00A80851">
        <w:rPr>
          <w:rFonts w:ascii="Times New Roman" w:eastAsia="Times New Roman" w:hAnsi="Times New Roman" w:cs="Times New Roman"/>
          <w:color w:val="000000" w:themeColor="text1"/>
          <w:sz w:val="28"/>
          <w:szCs w:val="28"/>
        </w:rPr>
        <w:t>2. Tổ trưởng Tổ nghiệp vụ Cảnh sát biển có quyền:</w:t>
      </w:r>
    </w:p>
    <w:p w14:paraId="3BD2484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19" w:name="bookmark=id.4ytv89qof5yt" w:colFirst="0" w:colLast="0"/>
      <w:bookmarkEnd w:id="1419"/>
      <w:r w:rsidRPr="00A80851">
        <w:rPr>
          <w:rFonts w:ascii="Times New Roman" w:eastAsia="Times New Roman" w:hAnsi="Times New Roman" w:cs="Times New Roman"/>
          <w:color w:val="000000" w:themeColor="text1"/>
          <w:sz w:val="28"/>
          <w:szCs w:val="28"/>
        </w:rPr>
        <w:t>a) Phạt cảnh cáo;</w:t>
      </w:r>
    </w:p>
    <w:p w14:paraId="0D2BA9FB"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20"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421" w:name="bookmark=id.m8w7jvgy7aa4" w:colFirst="0" w:colLast="0"/>
      <w:bookmarkEnd w:id="1421"/>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42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w:t>
      </w:r>
      <w:r w:rsidRPr="0051606E">
        <w:rPr>
          <w:rFonts w:ascii="Times New Roman" w:eastAsia="Times New Roman" w:hAnsi="Times New Roman" w:cs="Times New Roman"/>
          <w:color w:val="000000" w:themeColor="text1"/>
          <w:sz w:val="28"/>
          <w:szCs w:val="28"/>
          <w:rPrChange w:id="1423" w:author="vietthang le" w:date="2025-11-14T12:33:00Z" w16du:dateUtc="2025-11-14T05:33:00Z">
            <w:rPr>
              <w:rFonts w:ascii="Times New Roman" w:eastAsia="Times New Roman" w:hAnsi="Times New Roman" w:cs="Times New Roman"/>
              <w:color w:val="000000" w:themeColor="text1"/>
              <w:sz w:val="28"/>
              <w:szCs w:val="28"/>
              <w:lang w:val="en-US"/>
            </w:rPr>
          </w:rPrChange>
        </w:rPr>
        <w:t>0</w:t>
      </w:r>
      <w:r w:rsidRPr="00A80851">
        <w:rPr>
          <w:rFonts w:ascii="Times New Roman" w:eastAsia="Times New Roman" w:hAnsi="Times New Roman" w:cs="Times New Roman"/>
          <w:color w:val="000000" w:themeColor="text1"/>
          <w:sz w:val="28"/>
          <w:szCs w:val="28"/>
        </w:rPr>
        <w:t xml:space="preserve">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424"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425"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5F24C205"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2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427"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428"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429"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203430B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30" w:name="bookmark=id.biw9huq3jxjt" w:colFirst="0" w:colLast="0"/>
      <w:bookmarkEnd w:id="1430"/>
      <w:r w:rsidRPr="00A80851">
        <w:rPr>
          <w:rFonts w:ascii="Times New Roman" w:eastAsia="Times New Roman" w:hAnsi="Times New Roman" w:cs="Times New Roman"/>
          <w:color w:val="000000" w:themeColor="text1"/>
          <w:sz w:val="28"/>
          <w:szCs w:val="28"/>
        </w:rPr>
        <w:t>3. Đội trưởng Đội nghiệp vụ Cảnh sát biển, Trạm trưởng Trạm Cảnh sát biển có quyền:</w:t>
      </w:r>
    </w:p>
    <w:p w14:paraId="0D3E338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31" w:name="bookmark=id.lagvw7au77kj" w:colFirst="0" w:colLast="0"/>
      <w:bookmarkEnd w:id="1431"/>
      <w:r w:rsidRPr="00A80851">
        <w:rPr>
          <w:rFonts w:ascii="Times New Roman" w:eastAsia="Times New Roman" w:hAnsi="Times New Roman" w:cs="Times New Roman"/>
          <w:color w:val="000000" w:themeColor="text1"/>
          <w:sz w:val="28"/>
          <w:szCs w:val="28"/>
        </w:rPr>
        <w:lastRenderedPageBreak/>
        <w:t>a) Phạt cảnh cáo;</w:t>
      </w:r>
    </w:p>
    <w:p w14:paraId="264B815C"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32"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433" w:name="bookmark=id.yqbsn81dirzd" w:colFirst="0" w:colLast="0"/>
      <w:bookmarkEnd w:id="1433"/>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434" w:author="vietthang le" w:date="2025-11-14T12:33:00Z" w16du:dateUtc="2025-11-14T05:33:00Z">
            <w:rPr>
              <w:rFonts w:ascii="Times New Roman" w:eastAsia="Times New Roman" w:hAnsi="Times New Roman" w:cs="Times New Roman"/>
              <w:color w:val="000000" w:themeColor="text1"/>
              <w:sz w:val="28"/>
              <w:szCs w:val="28"/>
              <w:lang w:val="en-US"/>
            </w:rPr>
          </w:rPrChange>
        </w:rPr>
        <w:t>10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435"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39AE6C8E"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3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c) 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437"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438" w:author="vietthang le" w:date="2025-11-14T12:33:00Z" w16du:dateUtc="2025-11-14T05:33:00Z">
            <w:rPr>
              <w:rFonts w:ascii="Times New Roman" w:eastAsia="Times New Roman" w:hAnsi="Times New Roman" w:cs="Times New Roman"/>
              <w:color w:val="000000" w:themeColor="text1"/>
              <w:sz w:val="28"/>
              <w:szCs w:val="28"/>
              <w:lang w:val="en-US"/>
            </w:rPr>
          </w:rPrChange>
        </w:rPr>
        <w:t>4</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r w:rsidRPr="0051606E">
        <w:rPr>
          <w:rFonts w:ascii="Times New Roman" w:eastAsia="Times New Roman" w:hAnsi="Times New Roman" w:cs="Times New Roman"/>
          <w:color w:val="000000" w:themeColor="text1"/>
          <w:sz w:val="28"/>
          <w:szCs w:val="28"/>
          <w:rPrChange w:id="1439"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73875E06"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40" w:name="bookmark=id.r1326ob7wrqd" w:colFirst="0" w:colLast="0"/>
      <w:bookmarkEnd w:id="1440"/>
      <w:r w:rsidRPr="0051606E">
        <w:rPr>
          <w:rFonts w:ascii="Times New Roman" w:eastAsia="Times New Roman" w:hAnsi="Times New Roman" w:cs="Times New Roman"/>
          <w:color w:val="000000" w:themeColor="text1"/>
          <w:sz w:val="28"/>
          <w:szCs w:val="28"/>
          <w:rPrChange w:id="1441"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Áp dụng biện pháp khắc phục hậu quả quy định tại </w:t>
      </w:r>
      <w:bookmarkStart w:id="1442" w:name="bookmark=id.xlkugku2jfx0" w:colFirst="0" w:colLast="0"/>
      <w:bookmarkEnd w:id="1442"/>
      <w:r w:rsidRPr="00A80851">
        <w:rPr>
          <w:rFonts w:ascii="Times New Roman" w:eastAsia="Times New Roman" w:hAnsi="Times New Roman" w:cs="Times New Roman"/>
          <w:color w:val="000000" w:themeColor="text1"/>
          <w:sz w:val="28"/>
          <w:szCs w:val="28"/>
        </w:rPr>
        <w:t>điểm a, c</w:t>
      </w:r>
      <w:r w:rsidRPr="0051606E">
        <w:rPr>
          <w:rFonts w:ascii="Times New Roman" w:eastAsia="Times New Roman" w:hAnsi="Times New Roman" w:cs="Times New Roman"/>
          <w:color w:val="000000" w:themeColor="text1"/>
          <w:sz w:val="28"/>
          <w:szCs w:val="28"/>
          <w:rPrChange w:id="144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Pr="00A80851">
        <w:rPr>
          <w:rFonts w:ascii="Times New Roman" w:eastAsia="Times New Roman" w:hAnsi="Times New Roman" w:cs="Times New Roman"/>
          <w:color w:val="000000" w:themeColor="text1"/>
          <w:sz w:val="28"/>
          <w:szCs w:val="28"/>
        </w:rPr>
        <w:t xml:space="preserve">đ </w:t>
      </w:r>
      <w:r w:rsidRPr="0051606E">
        <w:rPr>
          <w:rFonts w:ascii="Times New Roman" w:eastAsia="Times New Roman" w:hAnsi="Times New Roman" w:cs="Times New Roman"/>
          <w:color w:val="000000" w:themeColor="text1"/>
          <w:sz w:val="28"/>
          <w:szCs w:val="28"/>
          <w:rPrChange w:id="144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và e </w:t>
      </w:r>
      <w:r w:rsidRPr="00A80851">
        <w:rPr>
          <w:rFonts w:ascii="Times New Roman" w:eastAsia="Times New Roman" w:hAnsi="Times New Roman" w:cs="Times New Roman"/>
          <w:color w:val="000000" w:themeColor="text1"/>
          <w:sz w:val="28"/>
          <w:szCs w:val="28"/>
        </w:rPr>
        <w:t>khoản 1 Điều 28 của Luật xử lý vi phạm hành chính.</w:t>
      </w:r>
    </w:p>
    <w:p w14:paraId="2B2EEF3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45" w:name="bookmark=id.ur6kw6dclhxj" w:colFirst="0" w:colLast="0"/>
      <w:bookmarkEnd w:id="1445"/>
      <w:r w:rsidRPr="00A80851">
        <w:rPr>
          <w:rFonts w:ascii="Times New Roman" w:eastAsia="Times New Roman" w:hAnsi="Times New Roman" w:cs="Times New Roman"/>
          <w:color w:val="000000" w:themeColor="text1"/>
          <w:sz w:val="28"/>
          <w:szCs w:val="28"/>
        </w:rPr>
        <w:t>4. Hải đội trưởng Hải đội Cảnh sát biển có quyền:</w:t>
      </w:r>
    </w:p>
    <w:p w14:paraId="429CAFBB"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46" w:name="bookmark=id.ps05d9uxy3tb" w:colFirst="0" w:colLast="0"/>
      <w:bookmarkEnd w:id="1446"/>
      <w:r w:rsidRPr="00A80851">
        <w:rPr>
          <w:rFonts w:ascii="Times New Roman" w:eastAsia="Times New Roman" w:hAnsi="Times New Roman" w:cs="Times New Roman"/>
          <w:color w:val="000000" w:themeColor="text1"/>
          <w:sz w:val="28"/>
          <w:szCs w:val="28"/>
        </w:rPr>
        <w:t>a) Phạt cảnh cáo;</w:t>
      </w:r>
    </w:p>
    <w:p w14:paraId="100E7819"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47" w:name="bookmark=id.9cnasptikr7u" w:colFirst="0" w:colLast="0"/>
      <w:bookmarkEnd w:id="1447"/>
      <w:r w:rsidRPr="00A80851">
        <w:rPr>
          <w:rFonts w:ascii="Times New Roman" w:eastAsia="Times New Roman" w:hAnsi="Times New Roman" w:cs="Times New Roman"/>
          <w:color w:val="000000" w:themeColor="text1"/>
          <w:sz w:val="28"/>
          <w:szCs w:val="28"/>
        </w:rPr>
        <w:t>b) Phạt tiền đến 1</w:t>
      </w:r>
      <w:r w:rsidRPr="0051606E">
        <w:rPr>
          <w:rFonts w:ascii="Times New Roman" w:eastAsia="Times New Roman" w:hAnsi="Times New Roman" w:cs="Times New Roman"/>
          <w:color w:val="000000" w:themeColor="text1"/>
          <w:sz w:val="28"/>
          <w:szCs w:val="28"/>
          <w:rPrChange w:id="1448"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449"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1621FE6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50" w:name="bookmark=id.m6j3d6bzkp48" w:colFirst="0" w:colLast="0"/>
      <w:bookmarkEnd w:id="1450"/>
      <w:r w:rsidRPr="00A80851">
        <w:rPr>
          <w:rFonts w:ascii="Times New Roman" w:eastAsia="Times New Roman" w:hAnsi="Times New Roman" w:cs="Times New Roman"/>
          <w:color w:val="000000" w:themeColor="text1"/>
          <w:sz w:val="28"/>
          <w:szCs w:val="28"/>
        </w:rPr>
        <w:t xml:space="preserve">c) </w:t>
      </w:r>
      <w:bookmarkStart w:id="1451" w:name="bookmark=id.suiw90lino0v" w:colFirst="0" w:colLast="0"/>
      <w:bookmarkEnd w:id="1451"/>
      <w:r w:rsidRPr="00A80851">
        <w:rPr>
          <w:rFonts w:ascii="Times New Roman" w:eastAsia="Times New Roman" w:hAnsi="Times New Roman" w:cs="Times New Roman"/>
          <w:color w:val="000000" w:themeColor="text1"/>
          <w:sz w:val="28"/>
          <w:szCs w:val="28"/>
        </w:rPr>
        <w:t xml:space="preserve">Tịch thu tang vật, phương tiện vi phạm hành chính có giá trị không vượt quá </w:t>
      </w:r>
      <w:r w:rsidRPr="0051606E">
        <w:rPr>
          <w:rFonts w:ascii="Times New Roman" w:eastAsia="Times New Roman" w:hAnsi="Times New Roman" w:cs="Times New Roman"/>
          <w:color w:val="000000" w:themeColor="text1"/>
          <w:sz w:val="28"/>
          <w:szCs w:val="28"/>
          <w:rPrChange w:id="1452"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0.000.000 đồng đối với hành vi vi phạm hành chính trong lĩnh vực hóa chất và không vượt quá </w:t>
      </w:r>
      <w:r w:rsidRPr="0051606E">
        <w:rPr>
          <w:rFonts w:ascii="Times New Roman" w:eastAsia="Times New Roman" w:hAnsi="Times New Roman" w:cs="Times New Roman"/>
          <w:color w:val="000000" w:themeColor="text1"/>
          <w:sz w:val="28"/>
          <w:szCs w:val="28"/>
          <w:rPrChange w:id="1453"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312A369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d) Áp dụng biện pháp khắc phục hậu quả quy định tại </w:t>
      </w:r>
      <w:bookmarkStart w:id="1454" w:name="bookmark=id.nkmu4cukzn4x" w:colFirst="0" w:colLast="0"/>
      <w:bookmarkEnd w:id="1454"/>
      <w:r w:rsidRPr="00A80851">
        <w:rPr>
          <w:rFonts w:ascii="Times New Roman" w:eastAsia="Times New Roman" w:hAnsi="Times New Roman" w:cs="Times New Roman"/>
          <w:color w:val="000000" w:themeColor="text1"/>
          <w:sz w:val="28"/>
          <w:szCs w:val="28"/>
        </w:rPr>
        <w:t>điểm a, c, d, đ</w:t>
      </w:r>
      <w:r w:rsidRPr="0051606E">
        <w:rPr>
          <w:rFonts w:ascii="Times New Roman" w:eastAsia="Times New Roman" w:hAnsi="Times New Roman" w:cs="Times New Roman"/>
          <w:color w:val="000000" w:themeColor="text1"/>
          <w:sz w:val="28"/>
          <w:szCs w:val="28"/>
          <w:rPrChange w:id="145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e, i và k </w:t>
      </w:r>
      <w:r w:rsidRPr="00A80851">
        <w:rPr>
          <w:rFonts w:ascii="Times New Roman" w:eastAsia="Times New Roman" w:hAnsi="Times New Roman" w:cs="Times New Roman"/>
          <w:color w:val="000000" w:themeColor="text1"/>
          <w:sz w:val="28"/>
          <w:szCs w:val="28"/>
        </w:rPr>
        <w:t>khoản 1 Điều 28 của Luật xử lý vi phạm hành chính </w:t>
      </w:r>
      <w:bookmarkStart w:id="1456" w:name="bookmark=id.qu5cgxaaoaa9" w:colFirst="0" w:colLast="0"/>
      <w:bookmarkEnd w:id="1456"/>
      <w:r w:rsidRPr="00A80851">
        <w:rPr>
          <w:rFonts w:ascii="Times New Roman" w:eastAsia="Times New Roman" w:hAnsi="Times New Roman" w:cs="Times New Roman"/>
          <w:color w:val="000000" w:themeColor="text1"/>
          <w:sz w:val="28"/>
          <w:szCs w:val="28"/>
        </w:rPr>
        <w:t>và khoản 3 Điều 3 Nghị định này.</w:t>
      </w:r>
    </w:p>
    <w:p w14:paraId="3B7C67D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57" w:name="bookmark=id.8l470q7dqp0u" w:colFirst="0" w:colLast="0"/>
      <w:bookmarkEnd w:id="1457"/>
      <w:r w:rsidRPr="00A80851">
        <w:rPr>
          <w:rFonts w:ascii="Times New Roman" w:eastAsia="Times New Roman" w:hAnsi="Times New Roman" w:cs="Times New Roman"/>
          <w:color w:val="000000" w:themeColor="text1"/>
          <w:sz w:val="28"/>
          <w:szCs w:val="28"/>
        </w:rPr>
        <w:t>5. Hải đoàn trưởng Hải đoàn Cảnh sát biển; Đoàn trưởng Đoàn trinh sát, Đoàn trưởng Đoàn đặc nhiệm phòng chống tội phạm ma túy thuộc Cảnh sát biển Việt Nam có quyền:</w:t>
      </w:r>
    </w:p>
    <w:p w14:paraId="2EA9678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58" w:name="bookmark=id.t7puoxjhqaze" w:colFirst="0" w:colLast="0"/>
      <w:bookmarkEnd w:id="1458"/>
      <w:r w:rsidRPr="00A80851">
        <w:rPr>
          <w:rFonts w:ascii="Times New Roman" w:eastAsia="Times New Roman" w:hAnsi="Times New Roman" w:cs="Times New Roman"/>
          <w:color w:val="000000" w:themeColor="text1"/>
          <w:sz w:val="28"/>
          <w:szCs w:val="28"/>
        </w:rPr>
        <w:t>a) Phạt cảnh cáo;</w:t>
      </w:r>
    </w:p>
    <w:p w14:paraId="33F62CAB"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59"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460" w:name="bookmark=id.jv7z9ho1q5op" w:colFirst="0" w:colLast="0"/>
      <w:bookmarkEnd w:id="1460"/>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461"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A80851">
        <w:rPr>
          <w:rFonts w:ascii="Times New Roman" w:eastAsia="Times New Roman" w:hAnsi="Times New Roman" w:cs="Times New Roman"/>
          <w:color w:val="000000" w:themeColor="text1"/>
          <w:sz w:val="28"/>
          <w:szCs w:val="28"/>
        </w:rPr>
        <w:t xml:space="preserve">5.000.000 đồng đối với hành vi vi phạm hành chính trong lĩnh vực hóa chất; đến </w:t>
      </w:r>
      <w:r w:rsidRPr="0051606E">
        <w:rPr>
          <w:rFonts w:ascii="Times New Roman" w:eastAsia="Times New Roman" w:hAnsi="Times New Roman" w:cs="Times New Roman"/>
          <w:color w:val="000000" w:themeColor="text1"/>
          <w:sz w:val="28"/>
          <w:szCs w:val="28"/>
          <w:rPrChange w:id="1462" w:author="vietthang le" w:date="2025-11-14T12:33:00Z" w16du:dateUtc="2025-11-14T05:33:00Z">
            <w:rPr>
              <w:rFonts w:ascii="Times New Roman" w:eastAsia="Times New Roman" w:hAnsi="Times New Roman" w:cs="Times New Roman"/>
              <w:color w:val="000000" w:themeColor="text1"/>
              <w:sz w:val="28"/>
              <w:szCs w:val="28"/>
              <w:lang w:val="en-US"/>
            </w:rPr>
          </w:rPrChange>
        </w:rPr>
        <w:t>5</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061C688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63"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xml:space="preserve">) </w:t>
      </w:r>
      <w:bookmarkStart w:id="1464" w:name="bookmark=id.7d3j6ae9m0rl" w:colFirst="0" w:colLast="0"/>
      <w:bookmarkEnd w:id="1464"/>
      <w:r w:rsidRPr="00A80851">
        <w:rPr>
          <w:rFonts w:ascii="Times New Roman" w:eastAsia="Times New Roman" w:hAnsi="Times New Roman" w:cs="Times New Roman"/>
          <w:color w:val="000000" w:themeColor="text1"/>
          <w:sz w:val="28"/>
          <w:szCs w:val="28"/>
        </w:rPr>
        <w:t>Tịch thu tang vật, phương tiện vi phạm hành chính</w:t>
      </w:r>
      <w:r w:rsidRPr="0051606E">
        <w:rPr>
          <w:rFonts w:ascii="Times New Roman" w:eastAsia="Times New Roman" w:hAnsi="Times New Roman" w:cs="Times New Roman"/>
          <w:color w:val="000000" w:themeColor="text1"/>
          <w:sz w:val="28"/>
          <w:szCs w:val="28"/>
          <w:rPrChange w:id="1465"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AE3A731"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6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46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d) </w:t>
      </w:r>
      <w:r w:rsidRPr="00A80851">
        <w:rPr>
          <w:rFonts w:ascii="Times New Roman" w:eastAsia="Times New Roman" w:hAnsi="Times New Roman" w:cs="Times New Roman"/>
          <w:color w:val="000000" w:themeColor="text1"/>
          <w:sz w:val="28"/>
          <w:szCs w:val="28"/>
        </w:rPr>
        <w:t>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5A91BE98"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68" w:name="bookmark=id.e5cag9xuhk7r" w:colFirst="0" w:colLast="0"/>
      <w:bookmarkEnd w:id="1468"/>
      <w:r w:rsidRPr="0051606E">
        <w:rPr>
          <w:rFonts w:ascii="Times New Roman" w:eastAsia="Times New Roman" w:hAnsi="Times New Roman" w:cs="Times New Roman"/>
          <w:color w:val="000000" w:themeColor="text1"/>
          <w:sz w:val="28"/>
          <w:szCs w:val="28"/>
          <w:rPrChange w:id="1469" w:author="vietthang le" w:date="2025-11-14T12:33:00Z" w16du:dateUtc="2025-11-14T05:33:00Z">
            <w:rPr>
              <w:rFonts w:ascii="Times New Roman" w:eastAsia="Times New Roman" w:hAnsi="Times New Roman" w:cs="Times New Roman"/>
              <w:color w:val="000000" w:themeColor="text1"/>
              <w:sz w:val="28"/>
              <w:szCs w:val="28"/>
              <w:lang w:val="en-US"/>
            </w:rPr>
          </w:rPrChange>
        </w:rPr>
        <w:t>đ</w:t>
      </w:r>
      <w:r w:rsidRPr="00A80851">
        <w:rPr>
          <w:rFonts w:ascii="Times New Roman" w:eastAsia="Times New Roman" w:hAnsi="Times New Roman" w:cs="Times New Roman"/>
          <w:color w:val="000000" w:themeColor="text1"/>
          <w:sz w:val="28"/>
          <w:szCs w:val="28"/>
        </w:rPr>
        <w:t>) Áp dụng biện pháp khắc phục hậu quả quy định tại </w:t>
      </w:r>
      <w:bookmarkStart w:id="1470" w:name="bookmark=id.2m8oyk5ece9t" w:colFirst="0" w:colLast="0"/>
      <w:bookmarkEnd w:id="1470"/>
      <w:r w:rsidRPr="00A80851">
        <w:rPr>
          <w:rFonts w:ascii="Times New Roman" w:eastAsia="Times New Roman" w:hAnsi="Times New Roman" w:cs="Times New Roman"/>
          <w:color w:val="000000" w:themeColor="text1"/>
          <w:sz w:val="28"/>
          <w:szCs w:val="28"/>
        </w:rPr>
        <w:t>điểm a, c, d, đ</w:t>
      </w:r>
      <w:r w:rsidRPr="0051606E">
        <w:rPr>
          <w:rFonts w:ascii="Times New Roman" w:eastAsia="Times New Roman" w:hAnsi="Times New Roman" w:cs="Times New Roman"/>
          <w:color w:val="000000" w:themeColor="text1"/>
          <w:sz w:val="28"/>
          <w:szCs w:val="28"/>
          <w:rPrChange w:id="1471" w:author="vietthang le" w:date="2025-11-14T12:33:00Z" w16du:dateUtc="2025-11-14T05:33:00Z">
            <w:rPr>
              <w:rFonts w:ascii="Times New Roman" w:eastAsia="Times New Roman" w:hAnsi="Times New Roman" w:cs="Times New Roman"/>
              <w:color w:val="000000" w:themeColor="text1"/>
              <w:sz w:val="28"/>
              <w:szCs w:val="28"/>
              <w:lang w:val="en-US"/>
            </w:rPr>
          </w:rPrChange>
        </w:rPr>
        <w:t>, e, i và k</w:t>
      </w:r>
      <w:r w:rsidRPr="00A80851">
        <w:rPr>
          <w:rFonts w:ascii="Times New Roman" w:eastAsia="Times New Roman" w:hAnsi="Times New Roman" w:cs="Times New Roman"/>
          <w:color w:val="000000" w:themeColor="text1"/>
          <w:sz w:val="28"/>
          <w:szCs w:val="28"/>
        </w:rPr>
        <w:t xml:space="preserve"> khoản 1 Điều 28 của Luật xử lý vi phạm hành chính </w:t>
      </w:r>
      <w:bookmarkStart w:id="1472" w:name="bookmark=id.45l812ha0js4" w:colFirst="0" w:colLast="0"/>
      <w:bookmarkEnd w:id="1472"/>
      <w:r w:rsidRPr="00A80851">
        <w:rPr>
          <w:rFonts w:ascii="Times New Roman" w:eastAsia="Times New Roman" w:hAnsi="Times New Roman" w:cs="Times New Roman"/>
          <w:color w:val="000000" w:themeColor="text1"/>
          <w:sz w:val="28"/>
          <w:szCs w:val="28"/>
        </w:rPr>
        <w:t>và khoản 3 Điều 3 Nghị định này.</w:t>
      </w:r>
    </w:p>
    <w:p w14:paraId="2449A51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6. Tư lệnh Vùng Cảnh sát biển, Cục trưởng Cục Nghiệp vụ và Pháp luật thuộc Cảnh sát biển Việt Nam có quyền:</w:t>
      </w:r>
    </w:p>
    <w:p w14:paraId="384FFF7C"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a) Phạt cảnh cáo;</w:t>
      </w:r>
    </w:p>
    <w:p w14:paraId="7009097E"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7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b) Phạt tiền đến </w:t>
      </w:r>
      <w:r w:rsidRPr="0051606E">
        <w:rPr>
          <w:rFonts w:ascii="Times New Roman" w:eastAsia="Times New Roman" w:hAnsi="Times New Roman" w:cs="Times New Roman"/>
          <w:color w:val="000000" w:themeColor="text1"/>
          <w:sz w:val="28"/>
          <w:szCs w:val="28"/>
          <w:rPrChange w:id="1474" w:author="vietthang le" w:date="2025-11-14T12:33:00Z" w16du:dateUtc="2025-11-14T05:33:00Z">
            <w:rPr>
              <w:rFonts w:ascii="Times New Roman" w:eastAsia="Times New Roman" w:hAnsi="Times New Roman" w:cs="Times New Roman"/>
              <w:color w:val="000000" w:themeColor="text1"/>
              <w:sz w:val="28"/>
              <w:szCs w:val="28"/>
              <w:lang w:val="en-US"/>
            </w:rPr>
          </w:rPrChange>
        </w:rPr>
        <w:t>40</w:t>
      </w:r>
      <w:r w:rsidRPr="00A80851">
        <w:rPr>
          <w:rFonts w:ascii="Times New Roman" w:eastAsia="Times New Roman" w:hAnsi="Times New Roman" w:cs="Times New Roman"/>
          <w:color w:val="000000" w:themeColor="text1"/>
          <w:sz w:val="28"/>
          <w:szCs w:val="28"/>
        </w:rPr>
        <w:t xml:space="preserve">.000.000 đồng đối với hành vi vi phạm hành chính trong lĩnh vực hóa chất và phạt tiền đến </w:t>
      </w:r>
      <w:r w:rsidRPr="0051606E">
        <w:rPr>
          <w:rFonts w:ascii="Times New Roman" w:eastAsia="Times New Roman" w:hAnsi="Times New Roman" w:cs="Times New Roman"/>
          <w:color w:val="000000" w:themeColor="text1"/>
          <w:sz w:val="28"/>
          <w:szCs w:val="28"/>
          <w:rPrChange w:id="1475" w:author="vietthang le" w:date="2025-11-14T12:33:00Z" w16du:dateUtc="2025-11-14T05:33:00Z">
            <w:rPr>
              <w:rFonts w:ascii="Times New Roman" w:eastAsia="Times New Roman" w:hAnsi="Times New Roman" w:cs="Times New Roman"/>
              <w:color w:val="000000" w:themeColor="text1"/>
              <w:sz w:val="28"/>
              <w:szCs w:val="28"/>
              <w:lang w:val="en-US"/>
            </w:rPr>
          </w:rPrChange>
        </w:rPr>
        <w:t>8</w:t>
      </w:r>
      <w:r w:rsidRPr="00A80851">
        <w:rPr>
          <w:rFonts w:ascii="Times New Roman" w:eastAsia="Times New Roman" w:hAnsi="Times New Roman" w:cs="Times New Roman"/>
          <w:color w:val="000000" w:themeColor="text1"/>
          <w:sz w:val="28"/>
          <w:szCs w:val="28"/>
        </w:rPr>
        <w:t>0.000.000 đồng đối với hành vi vi phạm hành chính trong lĩnh vực vật liệu nổ công nghiệp;</w:t>
      </w:r>
    </w:p>
    <w:p w14:paraId="25BE11A0"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76"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07B6DB81"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77"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0D0F9612"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đ) Áp dụng biện pháp khắc phục hậu quả quy định tại khoản 1 Điều 28 của Luật Xử lý vi phạm hành chính và khoản 3 Điều 3 Nghị định này.</w:t>
      </w:r>
    </w:p>
    <w:p w14:paraId="29FCD87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78" w:name="bookmark=id.a2dy1vxleo0w" w:colFirst="0" w:colLast="0"/>
      <w:bookmarkEnd w:id="1478"/>
      <w:r w:rsidRPr="00A80851">
        <w:rPr>
          <w:rFonts w:ascii="Times New Roman" w:eastAsia="Times New Roman" w:hAnsi="Times New Roman" w:cs="Times New Roman"/>
          <w:color w:val="000000" w:themeColor="text1"/>
          <w:sz w:val="28"/>
          <w:szCs w:val="28"/>
        </w:rPr>
        <w:t>7. Tư lệnh Cảnh sát biển Việt Nam có quyền:</w:t>
      </w:r>
    </w:p>
    <w:p w14:paraId="6409930A"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79" w:name="bookmark=id.vc28ann1peux" w:colFirst="0" w:colLast="0"/>
      <w:bookmarkEnd w:id="1479"/>
      <w:r w:rsidRPr="00A80851">
        <w:rPr>
          <w:rFonts w:ascii="Times New Roman" w:eastAsia="Times New Roman" w:hAnsi="Times New Roman" w:cs="Times New Roman"/>
          <w:color w:val="000000" w:themeColor="text1"/>
          <w:sz w:val="28"/>
          <w:szCs w:val="28"/>
        </w:rPr>
        <w:t>a) Phạt cảnh cáo;</w:t>
      </w:r>
    </w:p>
    <w:p w14:paraId="5E5AD4DA"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80"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481" w:name="bookmark=id.a32i3kjqgh0x" w:colFirst="0" w:colLast="0"/>
      <w:bookmarkEnd w:id="1481"/>
      <w:r w:rsidRPr="00A80851">
        <w:rPr>
          <w:rFonts w:ascii="Times New Roman" w:eastAsia="Times New Roman" w:hAnsi="Times New Roman" w:cs="Times New Roman"/>
          <w:color w:val="000000" w:themeColor="text1"/>
          <w:sz w:val="28"/>
          <w:szCs w:val="28"/>
        </w:rPr>
        <w:t>b) Phạt tiền đến 50.000.000 đồng đối với hành vi vi phạm hành chính trong lĩnh vực hóa chất; đến 100.000.000 đồng đối với hành vi vi phạm hành chính trong lĩnh vực vật liệu nổ công nghiệp;</w:t>
      </w:r>
    </w:p>
    <w:p w14:paraId="5DA49073"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51606E">
        <w:rPr>
          <w:rFonts w:ascii="Times New Roman" w:eastAsia="Times New Roman" w:hAnsi="Times New Roman" w:cs="Times New Roman"/>
          <w:color w:val="000000" w:themeColor="text1"/>
          <w:sz w:val="28"/>
          <w:szCs w:val="28"/>
          <w:rPrChange w:id="1482" w:author="vietthang le" w:date="2025-11-14T12:33:00Z" w16du:dateUtc="2025-11-14T05:33:00Z">
            <w:rPr>
              <w:rFonts w:ascii="Times New Roman" w:eastAsia="Times New Roman" w:hAnsi="Times New Roman" w:cs="Times New Roman"/>
              <w:color w:val="000000" w:themeColor="text1"/>
              <w:sz w:val="28"/>
              <w:szCs w:val="28"/>
              <w:lang w:val="en-US"/>
            </w:rPr>
          </w:rPrChange>
        </w:rPr>
        <w:t>c</w:t>
      </w:r>
      <w:r w:rsidRPr="00A80851">
        <w:rPr>
          <w:rFonts w:ascii="Times New Roman" w:eastAsia="Times New Roman" w:hAnsi="Times New Roman" w:cs="Times New Roman"/>
          <w:color w:val="000000" w:themeColor="text1"/>
          <w:sz w:val="28"/>
          <w:szCs w:val="28"/>
        </w:rPr>
        <w:t>) Tịch thu tang vật, phương tiện vi phạm hành chính;</w:t>
      </w:r>
    </w:p>
    <w:p w14:paraId="0D468324"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83" w:name="bookmark=id.7t6n94rk32xs" w:colFirst="0" w:colLast="0"/>
      <w:bookmarkEnd w:id="1483"/>
      <w:r w:rsidRPr="0051606E">
        <w:rPr>
          <w:rFonts w:ascii="Times New Roman" w:eastAsia="Times New Roman" w:hAnsi="Times New Roman" w:cs="Times New Roman"/>
          <w:color w:val="000000" w:themeColor="text1"/>
          <w:sz w:val="28"/>
          <w:szCs w:val="28"/>
          <w:rPrChange w:id="1484" w:author="vietthang le" w:date="2025-11-14T12:33:00Z" w16du:dateUtc="2025-11-14T05:33:00Z">
            <w:rPr>
              <w:rFonts w:ascii="Times New Roman" w:eastAsia="Times New Roman" w:hAnsi="Times New Roman" w:cs="Times New Roman"/>
              <w:color w:val="000000" w:themeColor="text1"/>
              <w:sz w:val="28"/>
              <w:szCs w:val="28"/>
              <w:lang w:val="en-US"/>
            </w:rPr>
          </w:rPrChange>
        </w:rPr>
        <w:t>d</w:t>
      </w:r>
      <w:r w:rsidRPr="00A80851">
        <w:rPr>
          <w:rFonts w:ascii="Times New Roman" w:eastAsia="Times New Roman" w:hAnsi="Times New Roman" w:cs="Times New Roman"/>
          <w:color w:val="000000" w:themeColor="text1"/>
          <w:sz w:val="28"/>
          <w:szCs w:val="28"/>
        </w:rPr>
        <w:t>) Đình chỉ hoạt động có thời hạn hoặc tước quyền sử dụng có thời hạn đối với Giấy chứng nhận đủ điều kiện sản xuất, kinh doanh hóa chất sản xuất, kinh doanh có điều kiện; Giấy phép sản xuất, kinh doanh hóa chất cần kiểm soát đặc biệt; Giấy phép sản xuất hóa chất cấm; Giấy chứng nhận đủ điều kiện hoạt động dịch vụ tồn trữ hóa chất; Giấy phép sản xuất hóa chất Bảng 1; Giấy phép, Giấy chứng nhận về quản lý, sử dụng vật liệu nổ công nghiệp, tiền chất thuốc nổ;</w:t>
      </w:r>
    </w:p>
    <w:p w14:paraId="6521BD1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bookmarkStart w:id="1485" w:name="bookmark=id.mlfaphllfbr8" w:colFirst="0" w:colLast="0"/>
      <w:bookmarkStart w:id="1486" w:name="bookmark=id.bqvfeh77ju5o" w:colFirst="0" w:colLast="0"/>
      <w:bookmarkEnd w:id="1485"/>
      <w:bookmarkEnd w:id="1486"/>
      <w:r w:rsidRPr="00A80851">
        <w:rPr>
          <w:rFonts w:ascii="Times New Roman" w:eastAsia="Times New Roman" w:hAnsi="Times New Roman" w:cs="Times New Roman"/>
          <w:color w:val="000000" w:themeColor="text1"/>
          <w:sz w:val="28"/>
          <w:szCs w:val="28"/>
        </w:rPr>
        <w:t>đ) Áp dụng biện pháp khắc phục hậu quả quy định tại </w:t>
      </w:r>
      <w:bookmarkStart w:id="1487" w:name="bookmark=id.gjzispas1c96" w:colFirst="0" w:colLast="0"/>
      <w:bookmarkEnd w:id="1487"/>
      <w:r w:rsidRPr="00A80851">
        <w:rPr>
          <w:rFonts w:ascii="Times New Roman" w:eastAsia="Times New Roman" w:hAnsi="Times New Roman" w:cs="Times New Roman"/>
          <w:color w:val="000000" w:themeColor="text1"/>
          <w:sz w:val="28"/>
          <w:szCs w:val="28"/>
        </w:rPr>
        <w:t xml:space="preserve"> khoản 1 Điều 28 của Luật xử lý vi phạm hành chính </w:t>
      </w:r>
      <w:bookmarkStart w:id="1488" w:name="bookmark=id.5w2cy5ujudly" w:colFirst="0" w:colLast="0"/>
      <w:bookmarkEnd w:id="1488"/>
      <w:r w:rsidRPr="00A80851">
        <w:rPr>
          <w:rFonts w:ascii="Times New Roman" w:eastAsia="Times New Roman" w:hAnsi="Times New Roman" w:cs="Times New Roman"/>
          <w:color w:val="000000" w:themeColor="text1"/>
          <w:sz w:val="28"/>
          <w:szCs w:val="28"/>
        </w:rPr>
        <w:t>và khoản 3 Điều 3 Nghị định này.</w:t>
      </w:r>
    </w:p>
    <w:p w14:paraId="5A60F4D9" w14:textId="3861CE92" w:rsidR="000F28C3" w:rsidRPr="0051606E"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Change w:id="1489" w:author="vietthang le" w:date="2025-11-14T12:33:00Z" w16du:dateUtc="2025-11-14T05:33:00Z">
            <w:rPr>
              <w:rFonts w:ascii="Times New Roman" w:eastAsia="Times New Roman" w:hAnsi="Times New Roman" w:cs="Times New Roman"/>
              <w:b/>
              <w:color w:val="000000" w:themeColor="text1"/>
              <w:sz w:val="28"/>
              <w:szCs w:val="28"/>
              <w:lang w:val="en-US"/>
            </w:rPr>
          </w:rPrChange>
        </w:rPr>
      </w:pPr>
      <w:bookmarkStart w:id="1490" w:name="bookmark=id.s1z3imwqreha" w:colFirst="0" w:colLast="0"/>
      <w:bookmarkEnd w:id="1490"/>
      <w:r w:rsidRPr="00A80851">
        <w:rPr>
          <w:rFonts w:ascii="Times New Roman" w:eastAsia="Times New Roman" w:hAnsi="Times New Roman" w:cs="Times New Roman"/>
          <w:b/>
          <w:color w:val="000000" w:themeColor="text1"/>
          <w:sz w:val="28"/>
          <w:szCs w:val="28"/>
        </w:rPr>
        <w:t>Điều 7</w:t>
      </w:r>
      <w:r w:rsidRPr="0051606E">
        <w:rPr>
          <w:rFonts w:ascii="Times New Roman" w:eastAsia="Times New Roman" w:hAnsi="Times New Roman" w:cs="Times New Roman"/>
          <w:b/>
          <w:color w:val="000000" w:themeColor="text1"/>
          <w:sz w:val="28"/>
          <w:szCs w:val="28"/>
          <w:rPrChange w:id="1491" w:author="vietthang le" w:date="2025-11-14T12:33:00Z" w16du:dateUtc="2025-11-14T05:33:00Z">
            <w:rPr>
              <w:rFonts w:ascii="Times New Roman" w:eastAsia="Times New Roman" w:hAnsi="Times New Roman" w:cs="Times New Roman"/>
              <w:b/>
              <w:color w:val="000000" w:themeColor="text1"/>
              <w:sz w:val="28"/>
              <w:szCs w:val="28"/>
              <w:lang w:val="en-US"/>
            </w:rPr>
          </w:rPrChange>
        </w:rPr>
        <w:t>3</w:t>
      </w:r>
      <w:r w:rsidRPr="00A80851">
        <w:rPr>
          <w:rFonts w:ascii="Times New Roman" w:eastAsia="Times New Roman" w:hAnsi="Times New Roman" w:cs="Times New Roman"/>
          <w:b/>
          <w:color w:val="000000" w:themeColor="text1"/>
          <w:sz w:val="28"/>
          <w:szCs w:val="28"/>
        </w:rPr>
        <w:t xml:space="preserve">. Phân định thẩm quyền xử phạt vi phạm hành chính </w:t>
      </w:r>
      <w:r w:rsidR="0060715D" w:rsidRPr="0051606E">
        <w:rPr>
          <w:rFonts w:ascii="Times New Roman" w:eastAsia="Times New Roman" w:hAnsi="Times New Roman" w:cs="Times New Roman"/>
          <w:b/>
          <w:color w:val="000000" w:themeColor="text1"/>
          <w:sz w:val="28"/>
          <w:szCs w:val="28"/>
          <w:rPrChange w:id="1492" w:author="vietthang le" w:date="2025-11-14T12:33:00Z" w16du:dateUtc="2025-11-14T05:33:00Z">
            <w:rPr>
              <w:rFonts w:ascii="Times New Roman" w:eastAsia="Times New Roman" w:hAnsi="Times New Roman" w:cs="Times New Roman"/>
              <w:b/>
              <w:color w:val="000000" w:themeColor="text1"/>
              <w:sz w:val="28"/>
              <w:szCs w:val="28"/>
              <w:lang w:val="en-US"/>
            </w:rPr>
          </w:rPrChange>
        </w:rPr>
        <w:t>trong lĩnh vực hóa chất và vật liệu nổ công nghiệp</w:t>
      </w:r>
    </w:p>
    <w:p w14:paraId="0CD6A92F" w14:textId="235862C9" w:rsidR="00964749"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493"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494" w:author="vietthang le" w:date="2025-11-14T12:33:00Z" w16du:dateUtc="2025-11-14T05:33:00Z">
            <w:rPr>
              <w:rFonts w:ascii="Times New Roman" w:eastAsia="Times New Roman" w:hAnsi="Times New Roman" w:cs="Times New Roman"/>
              <w:color w:val="000000" w:themeColor="text1"/>
              <w:sz w:val="28"/>
              <w:szCs w:val="28"/>
              <w:lang w:val="en-US"/>
            </w:rPr>
          </w:rPrChange>
        </w:rPr>
        <w:t>1. Chủ tịch Ủy ban nhân dân các cấp có thẩm quyền xử phạt vi phạm hành chính trong phạm vi quản lý của địa phương mình đối với các hành vi vi phạm quy định tại Chương II theo thẩm quyền quy định tại Điều 63 của Nghị định này.</w:t>
      </w:r>
    </w:p>
    <w:p w14:paraId="4B491188" w14:textId="77777777"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95"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496" w:author="vietthang le" w:date="2025-11-14T12:33:00Z" w16du:dateUtc="2025-11-14T05:33:00Z">
            <w:rPr>
              <w:rFonts w:ascii="Times New Roman" w:eastAsia="Times New Roman" w:hAnsi="Times New Roman" w:cs="Times New Roman"/>
              <w:color w:val="000000" w:themeColor="text1"/>
              <w:sz w:val="28"/>
              <w:szCs w:val="28"/>
              <w:lang w:val="en-US"/>
            </w:rPr>
          </w:rPrChange>
        </w:rPr>
        <w:t>2. Thẩm quyền xử phạt vi phạt hành chính của Thủ trưởng cơ quan thực hiện nhiệm vụ quản lý nhà nước theo chuyên ngành, lĩnh vực</w:t>
      </w:r>
    </w:p>
    <w:p w14:paraId="4D326925" w14:textId="72201FD4" w:rsidR="000F28C3" w:rsidRPr="0051606E" w:rsidRDefault="000F28C3" w:rsidP="000F28C3">
      <w:pPr>
        <w:spacing w:before="120" w:after="120"/>
        <w:ind w:firstLine="709"/>
        <w:jc w:val="both"/>
        <w:rPr>
          <w:rFonts w:ascii="Times New Roman" w:eastAsia="Times New Roman" w:hAnsi="Times New Roman" w:cs="Times New Roman"/>
          <w:color w:val="000000" w:themeColor="text1"/>
          <w:sz w:val="28"/>
          <w:szCs w:val="28"/>
          <w:rPrChange w:id="1497"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498" w:author="vietthang le" w:date="2025-11-14T12:33:00Z" w16du:dateUtc="2025-11-14T05:33:00Z">
            <w:rPr>
              <w:rFonts w:ascii="Times New Roman" w:eastAsia="Times New Roman" w:hAnsi="Times New Roman" w:cs="Times New Roman"/>
              <w:color w:val="000000" w:themeColor="text1"/>
              <w:sz w:val="28"/>
              <w:szCs w:val="28"/>
              <w:lang w:val="en-US"/>
            </w:rPr>
          </w:rPrChange>
        </w:rPr>
        <w:t>a) Giám đốc Sở các tỉnh, thành phố có thẩm quyền xử phạt</w:t>
      </w:r>
      <w:r w:rsidRPr="00A80851">
        <w:rPr>
          <w:rFonts w:ascii="Times New Roman" w:eastAsia="Times New Roman" w:hAnsi="Times New Roman" w:cs="Times New Roman"/>
          <w:color w:val="000000" w:themeColor="text1"/>
          <w:sz w:val="28"/>
          <w:szCs w:val="28"/>
        </w:rPr>
        <w:t xml:space="preserve"> </w:t>
      </w:r>
      <w:r w:rsidR="00964749" w:rsidRPr="0051606E">
        <w:rPr>
          <w:rFonts w:ascii="Times New Roman" w:eastAsia="Times New Roman" w:hAnsi="Times New Roman" w:cs="Times New Roman"/>
          <w:color w:val="000000" w:themeColor="text1"/>
          <w:sz w:val="28"/>
          <w:szCs w:val="28"/>
          <w:rPrChange w:id="149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vi phạm hành chính trong phạm vi quản lý, chuyên ngành, lĩnh vực của địa phương mình </w:t>
      </w:r>
      <w:r w:rsidRPr="00A80851">
        <w:rPr>
          <w:rFonts w:ascii="Times New Roman" w:eastAsia="Times New Roman" w:hAnsi="Times New Roman" w:cs="Times New Roman"/>
          <w:color w:val="000000" w:themeColor="text1"/>
          <w:sz w:val="28"/>
          <w:szCs w:val="28"/>
        </w:rPr>
        <w:t>đối với các hành vi vi phạm quy định tại Chương II Nghị định này</w:t>
      </w:r>
      <w:r w:rsidR="00964749" w:rsidRPr="0051606E">
        <w:rPr>
          <w:rFonts w:ascii="Times New Roman" w:eastAsia="Times New Roman" w:hAnsi="Times New Roman" w:cs="Times New Roman"/>
          <w:color w:val="000000" w:themeColor="text1"/>
          <w:sz w:val="28"/>
          <w:szCs w:val="28"/>
          <w:rPrChange w:id="1500"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21F88902" w14:textId="77777777" w:rsidR="000F28C3" w:rsidRPr="0051606E" w:rsidRDefault="000F28C3" w:rsidP="000F28C3">
      <w:pPr>
        <w:spacing w:before="120" w:after="120"/>
        <w:ind w:firstLine="709"/>
        <w:jc w:val="both"/>
        <w:rPr>
          <w:ins w:id="1501" w:author="Thành Pi" w:date="2025-11-05T11:16:00Z" w16du:dateUtc="2025-11-05T04:16:00Z"/>
          <w:rFonts w:ascii="Times New Roman" w:eastAsia="Times New Roman" w:hAnsi="Times New Roman" w:cs="Times New Roman"/>
          <w:color w:val="000000" w:themeColor="text1"/>
          <w:sz w:val="28"/>
          <w:szCs w:val="28"/>
          <w:rPrChange w:id="1502" w:author="vietthang le" w:date="2025-11-14T12:33:00Z" w16du:dateUtc="2025-11-14T05:33:00Z">
            <w:rPr>
              <w:ins w:id="1503" w:author="Thành Pi" w:date="2025-11-05T11:16:00Z" w16du:dateUtc="2025-11-05T04:16:00Z"/>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04" w:author="vietthang le" w:date="2025-11-14T12:33:00Z" w16du:dateUtc="2025-11-14T05:33:00Z">
            <w:rPr>
              <w:rFonts w:ascii="Times New Roman" w:eastAsia="Times New Roman" w:hAnsi="Times New Roman" w:cs="Times New Roman"/>
              <w:color w:val="000000" w:themeColor="text1"/>
              <w:sz w:val="28"/>
              <w:szCs w:val="28"/>
              <w:lang w:val="en-US"/>
            </w:rPr>
          </w:rPrChange>
        </w:rPr>
        <w:lastRenderedPageBreak/>
        <w:t>b) Cục trưởng Cục Hóa chất, Cục trưởng Cục Kỹ thuật an toàn và Môi trường công nghiệp có thẩm quyền xử phạt</w:t>
      </w:r>
      <w:r w:rsidRPr="00A80851">
        <w:rPr>
          <w:rFonts w:ascii="Times New Roman" w:eastAsia="Times New Roman" w:hAnsi="Times New Roman" w:cs="Times New Roman"/>
          <w:color w:val="000000" w:themeColor="text1"/>
          <w:sz w:val="28"/>
          <w:szCs w:val="28"/>
        </w:rPr>
        <w:t xml:space="preserve"> đối với các hành vi vi phạm quy định tại Chương II Nghị định này</w:t>
      </w:r>
      <w:r w:rsidRPr="0051606E">
        <w:rPr>
          <w:rFonts w:ascii="Times New Roman" w:eastAsia="Times New Roman" w:hAnsi="Times New Roman" w:cs="Times New Roman"/>
          <w:color w:val="000000" w:themeColor="text1"/>
          <w:sz w:val="28"/>
          <w:szCs w:val="28"/>
          <w:rPrChange w:id="1505"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2B25EA44" w14:textId="23487B31" w:rsidR="002A6989" w:rsidRPr="0051606E" w:rsidRDefault="002A6989" w:rsidP="000F28C3">
      <w:pPr>
        <w:spacing w:before="120" w:after="120"/>
        <w:ind w:firstLine="709"/>
        <w:jc w:val="both"/>
        <w:rPr>
          <w:rFonts w:ascii="Times New Roman" w:eastAsia="Times New Roman" w:hAnsi="Times New Roman" w:cs="Times New Roman"/>
          <w:color w:val="000000" w:themeColor="text1"/>
          <w:sz w:val="28"/>
          <w:szCs w:val="28"/>
          <w:rPrChange w:id="1506" w:author="vietthang le" w:date="2025-11-14T12:33:00Z" w16du:dateUtc="2025-11-14T05:33:00Z">
            <w:rPr>
              <w:rFonts w:ascii="Times New Roman" w:eastAsia="Times New Roman" w:hAnsi="Times New Roman" w:cs="Times New Roman"/>
              <w:color w:val="000000" w:themeColor="text1"/>
              <w:sz w:val="28"/>
              <w:szCs w:val="28"/>
              <w:lang w:val="en-US"/>
            </w:rPr>
          </w:rPrChange>
        </w:rPr>
      </w:pPr>
      <w:ins w:id="1507" w:author="Thành Pi" w:date="2025-11-05T11:16:00Z" w16du:dateUtc="2025-11-05T04:16:00Z">
        <w:r w:rsidRPr="0051606E">
          <w:rPr>
            <w:rFonts w:ascii="Times New Roman" w:eastAsia="Times New Roman" w:hAnsi="Times New Roman" w:cs="Times New Roman"/>
            <w:color w:val="000000" w:themeColor="text1"/>
            <w:sz w:val="28"/>
            <w:szCs w:val="28"/>
            <w:rPrChange w:id="1508"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c) Trưởng đoàn kiểm tra do Bộ trưởng, Thủ trưởng cơ quan ngang bộ thành lập, Trưởng đoàn kiểm tra do Thủ trưởng tổ chức thuộc bộ, cơ quan ngang bộ thực hiện nhiệm vụ quản lý nhà nước của bộ, cơ quan ngang bộ thành lập </w:t>
        </w:r>
      </w:ins>
      <w:ins w:id="1509" w:author="Thành Pi" w:date="2025-11-05T11:17:00Z" w16du:dateUtc="2025-11-05T04:17:00Z">
        <w:r w:rsidRPr="0051606E">
          <w:rPr>
            <w:rFonts w:ascii="Times New Roman" w:eastAsia="Times New Roman" w:hAnsi="Times New Roman" w:cs="Times New Roman"/>
            <w:color w:val="000000" w:themeColor="text1"/>
            <w:sz w:val="28"/>
            <w:szCs w:val="28"/>
            <w:rPrChange w:id="1510" w:author="vietthang le" w:date="2025-11-14T12:33:00Z" w16du:dateUtc="2025-11-14T05:33:00Z">
              <w:rPr>
                <w:rFonts w:ascii="Times New Roman" w:eastAsia="Times New Roman" w:hAnsi="Times New Roman" w:cs="Times New Roman"/>
                <w:color w:val="000000" w:themeColor="text1"/>
                <w:sz w:val="28"/>
                <w:szCs w:val="28"/>
                <w:lang w:val="en-US"/>
              </w:rPr>
            </w:rPrChange>
          </w:rPr>
          <w:t>có thẩm quyền xử phạt đối với các hành vi vi phạm quy định tại Chương II Nghị định này.</w:t>
        </w:r>
      </w:ins>
    </w:p>
    <w:p w14:paraId="0F1487BD" w14:textId="63279F9E" w:rsidR="00964749" w:rsidRPr="0051606E" w:rsidRDefault="000F28C3" w:rsidP="00964749">
      <w:pPr>
        <w:spacing w:before="120" w:after="120"/>
        <w:ind w:firstLine="709"/>
        <w:jc w:val="both"/>
        <w:rPr>
          <w:rFonts w:ascii="Times New Roman" w:eastAsia="Times New Roman" w:hAnsi="Times New Roman" w:cs="Times New Roman"/>
          <w:color w:val="000000" w:themeColor="text1"/>
          <w:sz w:val="28"/>
          <w:szCs w:val="28"/>
          <w:rPrChange w:id="1511"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12" w:author="vietthang le" w:date="2025-11-14T12:33:00Z" w16du:dateUtc="2025-11-14T05:33:00Z">
            <w:rPr>
              <w:rFonts w:ascii="Times New Roman" w:eastAsia="Times New Roman" w:hAnsi="Times New Roman" w:cs="Times New Roman"/>
              <w:color w:val="000000" w:themeColor="text1"/>
              <w:sz w:val="28"/>
              <w:szCs w:val="28"/>
              <w:lang w:val="en-US"/>
            </w:rPr>
          </w:rPrChange>
        </w:rPr>
        <w:t>3</w:t>
      </w:r>
      <w:r w:rsidRPr="00A80851">
        <w:rPr>
          <w:rFonts w:ascii="Times New Roman" w:eastAsia="Times New Roman" w:hAnsi="Times New Roman" w:cs="Times New Roman"/>
          <w:color w:val="000000" w:themeColor="text1"/>
          <w:sz w:val="28"/>
          <w:szCs w:val="28"/>
        </w:rPr>
        <w:t xml:space="preserve">. </w:t>
      </w:r>
      <w:r w:rsidR="00964749" w:rsidRPr="0051606E">
        <w:rPr>
          <w:rFonts w:ascii="Times New Roman" w:eastAsia="Times New Roman" w:hAnsi="Times New Roman" w:cs="Times New Roman"/>
          <w:color w:val="000000" w:themeColor="text1"/>
          <w:sz w:val="28"/>
          <w:szCs w:val="28"/>
          <w:rPrChange w:id="1513" w:author="vietthang le" w:date="2025-11-14T12:33:00Z" w16du:dateUtc="2025-11-14T05:33:00Z">
            <w:rPr>
              <w:rFonts w:ascii="Times New Roman" w:eastAsia="Times New Roman" w:hAnsi="Times New Roman" w:cs="Times New Roman"/>
              <w:color w:val="000000" w:themeColor="text1"/>
              <w:sz w:val="28"/>
              <w:szCs w:val="28"/>
              <w:lang w:val="en-US"/>
            </w:rPr>
          </w:rPrChange>
        </w:rPr>
        <w:t>Lực lượng Thanh tra có thẩm quyền xử phạt vi phạm hành chính theo chức năng, nhiệm vụ và quyền hạn được giao đối với các hành vi vi phạm quy định tại Chương II theo thẩm quyền quy định tại Điều 65 của Nghị định này.</w:t>
      </w:r>
    </w:p>
    <w:p w14:paraId="19084388" w14:textId="41385872" w:rsidR="00964749"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14"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15" w:author="vietthang le" w:date="2025-11-14T12:33:00Z" w16du:dateUtc="2025-11-14T05:33:00Z">
            <w:rPr>
              <w:rFonts w:ascii="Times New Roman" w:eastAsia="Times New Roman" w:hAnsi="Times New Roman" w:cs="Times New Roman"/>
              <w:color w:val="000000" w:themeColor="text1"/>
              <w:sz w:val="28"/>
              <w:szCs w:val="28"/>
              <w:lang w:val="en-US"/>
            </w:rPr>
          </w:rPrChange>
        </w:rPr>
        <w:t>4. Lực lượng Công an nhân dân có thẩm quyền xử phạt vi phạm hành chính theo chức năng, nhiệm vụ và quyền hạn được giao đối với các hành vi vi phạm quy định tại Chương II theo thẩm quyền quy định tại Điều 6</w:t>
      </w:r>
      <w:r w:rsidR="00AB7F7F" w:rsidRPr="0051606E">
        <w:rPr>
          <w:rFonts w:ascii="Times New Roman" w:eastAsia="Times New Roman" w:hAnsi="Times New Roman" w:cs="Times New Roman"/>
          <w:color w:val="000000" w:themeColor="text1"/>
          <w:sz w:val="28"/>
          <w:szCs w:val="28"/>
          <w:rPrChange w:id="1516" w:author="vietthang le" w:date="2025-11-14T12:33:00Z" w16du:dateUtc="2025-11-14T05:33:00Z">
            <w:rPr>
              <w:rFonts w:ascii="Times New Roman" w:eastAsia="Times New Roman" w:hAnsi="Times New Roman" w:cs="Times New Roman"/>
              <w:color w:val="000000" w:themeColor="text1"/>
              <w:sz w:val="28"/>
              <w:szCs w:val="28"/>
              <w:lang w:val="en-US"/>
            </w:rPr>
          </w:rPrChange>
        </w:rPr>
        <w:t>6</w:t>
      </w:r>
      <w:r w:rsidRPr="0051606E">
        <w:rPr>
          <w:rFonts w:ascii="Times New Roman" w:eastAsia="Times New Roman" w:hAnsi="Times New Roman" w:cs="Times New Roman"/>
          <w:color w:val="000000" w:themeColor="text1"/>
          <w:sz w:val="28"/>
          <w:szCs w:val="28"/>
          <w:rPrChange w:id="151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4C266840" w14:textId="59B45C2B" w:rsidR="000F28C3"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1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19" w:author="vietthang le" w:date="2025-11-14T12:33:00Z" w16du:dateUtc="2025-11-14T05:33:00Z">
            <w:rPr>
              <w:rFonts w:ascii="Times New Roman" w:eastAsia="Times New Roman" w:hAnsi="Times New Roman" w:cs="Times New Roman"/>
              <w:color w:val="000000" w:themeColor="text1"/>
              <w:sz w:val="28"/>
              <w:szCs w:val="28"/>
              <w:lang w:val="en-US"/>
            </w:rPr>
          </w:rPrChange>
        </w:rPr>
        <w:t>5. Lực lượng Hải quan có thẩm quyền xử phạt vi phạm hành chính theo chức năng, nhiệm vụ và quyền hạn được giao đối với các hành vi vi phạm quy định tại Điều 21, Điều 22, Điều 23, Điều 26, Điều 39, Điều 47, khoản 3 và 4 Điều 60 theo thẩm quyền quy định tại Điều 6</w:t>
      </w:r>
      <w:r w:rsidR="00AB7F7F" w:rsidRPr="0051606E">
        <w:rPr>
          <w:rFonts w:ascii="Times New Roman" w:eastAsia="Times New Roman" w:hAnsi="Times New Roman" w:cs="Times New Roman"/>
          <w:color w:val="000000" w:themeColor="text1"/>
          <w:sz w:val="28"/>
          <w:szCs w:val="28"/>
          <w:rPrChange w:id="1520" w:author="vietthang le" w:date="2025-11-14T12:33:00Z" w16du:dateUtc="2025-11-14T05:33:00Z">
            <w:rPr>
              <w:rFonts w:ascii="Times New Roman" w:eastAsia="Times New Roman" w:hAnsi="Times New Roman" w:cs="Times New Roman"/>
              <w:color w:val="000000" w:themeColor="text1"/>
              <w:sz w:val="28"/>
              <w:szCs w:val="28"/>
              <w:lang w:val="en-US"/>
            </w:rPr>
          </w:rPrChange>
        </w:rPr>
        <w:t>7</w:t>
      </w:r>
      <w:r w:rsidRPr="0051606E">
        <w:rPr>
          <w:rFonts w:ascii="Times New Roman" w:eastAsia="Times New Roman" w:hAnsi="Times New Roman" w:cs="Times New Roman"/>
          <w:color w:val="000000" w:themeColor="text1"/>
          <w:sz w:val="28"/>
          <w:szCs w:val="28"/>
          <w:rPrChange w:id="152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70457C82" w14:textId="098E72C0" w:rsidR="00964749"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22" w:author="vietthang le" w:date="2025-11-14T12:33:00Z" w16du:dateUtc="2025-11-14T05:33:00Z">
            <w:rPr>
              <w:rFonts w:ascii="Times New Roman" w:eastAsia="Times New Roman" w:hAnsi="Times New Roman" w:cs="Times New Roman"/>
              <w:color w:val="000000" w:themeColor="text1"/>
              <w:sz w:val="28"/>
              <w:szCs w:val="28"/>
              <w:lang w:val="en-US"/>
            </w:rPr>
          </w:rPrChange>
        </w:rPr>
      </w:pPr>
      <w:bookmarkStart w:id="1523" w:name="bookmark=id.jn5dfrblu38j" w:colFirst="0" w:colLast="0"/>
      <w:bookmarkStart w:id="1524" w:name="bookmark=id.14nc289goz5z" w:colFirst="0" w:colLast="0"/>
      <w:bookmarkEnd w:id="1523"/>
      <w:bookmarkEnd w:id="1524"/>
      <w:r w:rsidRPr="0051606E">
        <w:rPr>
          <w:rFonts w:ascii="Times New Roman" w:eastAsia="Times New Roman" w:hAnsi="Times New Roman" w:cs="Times New Roman"/>
          <w:color w:val="000000" w:themeColor="text1"/>
          <w:sz w:val="28"/>
          <w:szCs w:val="28"/>
          <w:rPrChange w:id="1525" w:author="vietthang le" w:date="2025-11-14T12:33:00Z" w16du:dateUtc="2025-11-14T05:33:00Z">
            <w:rPr>
              <w:rFonts w:ascii="Times New Roman" w:eastAsia="Times New Roman" w:hAnsi="Times New Roman" w:cs="Times New Roman"/>
              <w:color w:val="000000" w:themeColor="text1"/>
              <w:sz w:val="28"/>
              <w:szCs w:val="28"/>
              <w:lang w:val="en-US"/>
            </w:rPr>
          </w:rPrChange>
        </w:rPr>
        <w:t>6. Lực lượng Kiểm ngư có thẩm quyền xử phạt vi phạm hành chính theo chức năng, nhiệm vụ và quyền hạn được giao đối với các hành vi vi phạm quy định tại Điều 22, Điều 32, Điều 49, Điều 59 theo thẩm quyền quy định tại Điều 6</w:t>
      </w:r>
      <w:r w:rsidR="00AB7F7F" w:rsidRPr="0051606E">
        <w:rPr>
          <w:rFonts w:ascii="Times New Roman" w:eastAsia="Times New Roman" w:hAnsi="Times New Roman" w:cs="Times New Roman"/>
          <w:color w:val="000000" w:themeColor="text1"/>
          <w:sz w:val="28"/>
          <w:szCs w:val="28"/>
          <w:rPrChange w:id="1526" w:author="vietthang le" w:date="2025-11-14T12:33:00Z" w16du:dateUtc="2025-11-14T05:33:00Z">
            <w:rPr>
              <w:rFonts w:ascii="Times New Roman" w:eastAsia="Times New Roman" w:hAnsi="Times New Roman" w:cs="Times New Roman"/>
              <w:color w:val="000000" w:themeColor="text1"/>
              <w:sz w:val="28"/>
              <w:szCs w:val="28"/>
              <w:lang w:val="en-US"/>
            </w:rPr>
          </w:rPrChange>
        </w:rPr>
        <w:t>8</w:t>
      </w:r>
      <w:r w:rsidRPr="0051606E">
        <w:rPr>
          <w:rFonts w:ascii="Times New Roman" w:eastAsia="Times New Roman" w:hAnsi="Times New Roman" w:cs="Times New Roman"/>
          <w:color w:val="000000" w:themeColor="text1"/>
          <w:sz w:val="28"/>
          <w:szCs w:val="28"/>
          <w:rPrChange w:id="1527"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087B20FB" w14:textId="58520E6F" w:rsidR="00964749"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28"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29" w:author="vietthang le" w:date="2025-11-14T12:33:00Z" w16du:dateUtc="2025-11-14T05:33:00Z">
            <w:rPr>
              <w:rFonts w:ascii="Times New Roman" w:eastAsia="Times New Roman" w:hAnsi="Times New Roman" w:cs="Times New Roman"/>
              <w:color w:val="000000" w:themeColor="text1"/>
              <w:sz w:val="28"/>
              <w:szCs w:val="28"/>
              <w:lang w:val="en-US"/>
            </w:rPr>
          </w:rPrChange>
        </w:rPr>
        <w:t>7. Lực lượng Kiểm lâm có thẩm quyền xử phạt vi phạm hành chính theo chức năng, nhiệm vụ và quyền hạn được giao đối với các hành vi vi phạm quy định tại Điều 22, Điều 32, Điều 49, Điều 59 theo thẩm quyền quy định tại Điều 6</w:t>
      </w:r>
      <w:r w:rsidR="00AB7F7F" w:rsidRPr="0051606E">
        <w:rPr>
          <w:rFonts w:ascii="Times New Roman" w:eastAsia="Times New Roman" w:hAnsi="Times New Roman" w:cs="Times New Roman"/>
          <w:color w:val="000000" w:themeColor="text1"/>
          <w:sz w:val="28"/>
          <w:szCs w:val="28"/>
          <w:rPrChange w:id="1530" w:author="vietthang le" w:date="2025-11-14T12:33:00Z" w16du:dateUtc="2025-11-14T05:33:00Z">
            <w:rPr>
              <w:rFonts w:ascii="Times New Roman" w:eastAsia="Times New Roman" w:hAnsi="Times New Roman" w:cs="Times New Roman"/>
              <w:color w:val="000000" w:themeColor="text1"/>
              <w:sz w:val="28"/>
              <w:szCs w:val="28"/>
              <w:lang w:val="en-US"/>
            </w:rPr>
          </w:rPrChange>
        </w:rPr>
        <w:t>9</w:t>
      </w:r>
      <w:r w:rsidRPr="0051606E">
        <w:rPr>
          <w:rFonts w:ascii="Times New Roman" w:eastAsia="Times New Roman" w:hAnsi="Times New Roman" w:cs="Times New Roman"/>
          <w:color w:val="000000" w:themeColor="text1"/>
          <w:sz w:val="28"/>
          <w:szCs w:val="28"/>
          <w:rPrChange w:id="153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07D8CA70" w14:textId="3CD318AC" w:rsidR="000F28C3"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3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3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8. Lực lượng Quản lý thị trường có thẩm quyền xử phạt vi phạm hành chính theo chức năng, nhiệm vụ và quyền hạn được giao đối với các hành vi vi phạm quy định tại Chương II theo thẩm quyền quy định tại Điều </w:t>
      </w:r>
      <w:r w:rsidR="00AB7F7F" w:rsidRPr="0051606E">
        <w:rPr>
          <w:rFonts w:ascii="Times New Roman" w:eastAsia="Times New Roman" w:hAnsi="Times New Roman" w:cs="Times New Roman"/>
          <w:color w:val="000000" w:themeColor="text1"/>
          <w:sz w:val="28"/>
          <w:szCs w:val="28"/>
          <w:rPrChange w:id="1534" w:author="vietthang le" w:date="2025-11-14T12:33:00Z" w16du:dateUtc="2025-11-14T05:33:00Z">
            <w:rPr>
              <w:rFonts w:ascii="Times New Roman" w:eastAsia="Times New Roman" w:hAnsi="Times New Roman" w:cs="Times New Roman"/>
              <w:color w:val="000000" w:themeColor="text1"/>
              <w:sz w:val="28"/>
              <w:szCs w:val="28"/>
              <w:lang w:val="en-US"/>
            </w:rPr>
          </w:rPrChange>
        </w:rPr>
        <w:t>70</w:t>
      </w:r>
      <w:r w:rsidRPr="0051606E">
        <w:rPr>
          <w:rFonts w:ascii="Times New Roman" w:eastAsia="Times New Roman" w:hAnsi="Times New Roman" w:cs="Times New Roman"/>
          <w:color w:val="000000" w:themeColor="text1"/>
          <w:sz w:val="28"/>
          <w:szCs w:val="28"/>
          <w:rPrChange w:id="153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4F458DC0" w14:textId="32BF6336" w:rsidR="000F28C3"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36"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37" w:author="vietthang le" w:date="2025-11-14T12:33:00Z" w16du:dateUtc="2025-11-14T05:33:00Z">
            <w:rPr>
              <w:rFonts w:ascii="Times New Roman" w:eastAsia="Times New Roman" w:hAnsi="Times New Roman" w:cs="Times New Roman"/>
              <w:color w:val="000000" w:themeColor="text1"/>
              <w:sz w:val="28"/>
              <w:szCs w:val="28"/>
              <w:lang w:val="en-US"/>
            </w:rPr>
          </w:rPrChange>
        </w:rPr>
        <w:t>9. Lực lượng Bộ đội biên phòng có thẩm quyền xử phạt vi phạm hành chính theo chức năng, nhiệm vụ và quyền hạn được giao đối với các hành vi vi phạm quy định tại Điều 16, Điều 17, Điều 23, Điều 27, Điều 29, Điều 30, Điều 32, khoản 2 và 3 Điều 39, khoản 1 và 3 Điều 46, Điều 47, Điều 49, Điều 56, Điều 59, Điều 60 và Điều 61 theo thẩm quyền quy định tại Điều 7</w:t>
      </w:r>
      <w:r w:rsidR="00AB7F7F" w:rsidRPr="0051606E">
        <w:rPr>
          <w:rFonts w:ascii="Times New Roman" w:eastAsia="Times New Roman" w:hAnsi="Times New Roman" w:cs="Times New Roman"/>
          <w:color w:val="000000" w:themeColor="text1"/>
          <w:sz w:val="28"/>
          <w:szCs w:val="28"/>
          <w:rPrChange w:id="1538" w:author="vietthang le" w:date="2025-11-14T12:33:00Z" w16du:dateUtc="2025-11-14T05:33:00Z">
            <w:rPr>
              <w:rFonts w:ascii="Times New Roman" w:eastAsia="Times New Roman" w:hAnsi="Times New Roman" w:cs="Times New Roman"/>
              <w:color w:val="000000" w:themeColor="text1"/>
              <w:sz w:val="28"/>
              <w:szCs w:val="28"/>
              <w:lang w:val="en-US"/>
            </w:rPr>
          </w:rPrChange>
        </w:rPr>
        <w:t>1</w:t>
      </w:r>
      <w:r w:rsidRPr="0051606E">
        <w:rPr>
          <w:rFonts w:ascii="Times New Roman" w:eastAsia="Times New Roman" w:hAnsi="Times New Roman" w:cs="Times New Roman"/>
          <w:color w:val="000000" w:themeColor="text1"/>
          <w:sz w:val="28"/>
          <w:szCs w:val="28"/>
          <w:rPrChange w:id="1539"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009E2534" w14:textId="0B328C57" w:rsidR="000F28C3" w:rsidRPr="0051606E" w:rsidRDefault="00964749" w:rsidP="000F28C3">
      <w:pPr>
        <w:spacing w:before="120" w:after="120"/>
        <w:ind w:firstLine="709"/>
        <w:jc w:val="both"/>
        <w:rPr>
          <w:rFonts w:ascii="Times New Roman" w:eastAsia="Times New Roman" w:hAnsi="Times New Roman" w:cs="Times New Roman"/>
          <w:color w:val="000000" w:themeColor="text1"/>
          <w:sz w:val="28"/>
          <w:szCs w:val="28"/>
          <w:rPrChange w:id="1540"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51606E">
        <w:rPr>
          <w:rFonts w:ascii="Times New Roman" w:eastAsia="Times New Roman" w:hAnsi="Times New Roman" w:cs="Times New Roman"/>
          <w:color w:val="000000" w:themeColor="text1"/>
          <w:sz w:val="28"/>
          <w:szCs w:val="28"/>
          <w:rPrChange w:id="1541" w:author="vietthang le" w:date="2025-11-14T12:33:00Z" w16du:dateUtc="2025-11-14T05:33:00Z">
            <w:rPr>
              <w:rFonts w:ascii="Times New Roman" w:eastAsia="Times New Roman" w:hAnsi="Times New Roman" w:cs="Times New Roman"/>
              <w:color w:val="000000" w:themeColor="text1"/>
              <w:sz w:val="28"/>
              <w:szCs w:val="28"/>
              <w:lang w:val="en-US"/>
            </w:rPr>
          </w:rPrChange>
        </w:rPr>
        <w:t>10. Lực lượng Cảnh sát biển có thẩm quyền xử phạt vi phạm hành chính theo chức năng, nhiệm vụ và quyền hạn được giao đối với các hành vi vi phạm quy định tại Điều 32, Điều 33, Điều 46, khoản 2 và 3 Điều 47, khoản 1, 2, 3 và 5 Điều 39, Điều 46, Điều 47, Điều 49, Điều 56, Điều 59, khoản 1, 3, 4, 5, 6 và 7 Điều 60 theo thẩm quyền quy định tại Điều 7</w:t>
      </w:r>
      <w:r w:rsidR="00AB7F7F" w:rsidRPr="0051606E">
        <w:rPr>
          <w:rFonts w:ascii="Times New Roman" w:eastAsia="Times New Roman" w:hAnsi="Times New Roman" w:cs="Times New Roman"/>
          <w:color w:val="000000" w:themeColor="text1"/>
          <w:sz w:val="28"/>
          <w:szCs w:val="28"/>
          <w:rPrChange w:id="1542" w:author="vietthang le" w:date="2025-11-14T12:33:00Z" w16du:dateUtc="2025-11-14T05:33:00Z">
            <w:rPr>
              <w:rFonts w:ascii="Times New Roman" w:eastAsia="Times New Roman" w:hAnsi="Times New Roman" w:cs="Times New Roman"/>
              <w:color w:val="000000" w:themeColor="text1"/>
              <w:sz w:val="28"/>
              <w:szCs w:val="28"/>
              <w:lang w:val="en-US"/>
            </w:rPr>
          </w:rPrChange>
        </w:rPr>
        <w:t>2</w:t>
      </w:r>
      <w:r w:rsidRPr="0051606E">
        <w:rPr>
          <w:rFonts w:ascii="Times New Roman" w:eastAsia="Times New Roman" w:hAnsi="Times New Roman" w:cs="Times New Roman"/>
          <w:color w:val="000000" w:themeColor="text1"/>
          <w:sz w:val="28"/>
          <w:szCs w:val="28"/>
          <w:rPrChange w:id="154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của Nghị định này.</w:t>
      </w:r>
    </w:p>
    <w:p w14:paraId="690EBA87" w14:textId="77777777" w:rsidR="000F28C3" w:rsidRPr="00A80851" w:rsidRDefault="000F28C3" w:rsidP="000F28C3">
      <w:pPr>
        <w:spacing w:before="160" w:after="80"/>
        <w:ind w:firstLine="709"/>
        <w:jc w:val="both"/>
        <w:outlineLvl w:val="2"/>
        <w:rPr>
          <w:rFonts w:ascii="Times New Roman" w:eastAsia="Times New Roman" w:hAnsi="Times New Roman" w:cs="Times New Roman"/>
          <w:b/>
          <w:color w:val="000000" w:themeColor="text1"/>
          <w:sz w:val="28"/>
          <w:szCs w:val="28"/>
        </w:rPr>
      </w:pPr>
      <w:bookmarkStart w:id="1544" w:name="bookmark=id.er845uqqjat3" w:colFirst="0" w:colLast="0"/>
      <w:bookmarkStart w:id="1545" w:name="bookmark=id.ajk63vfd80wv" w:colFirst="0" w:colLast="0"/>
      <w:bookmarkEnd w:id="1544"/>
      <w:bookmarkEnd w:id="1545"/>
      <w:r w:rsidRPr="00A80851">
        <w:rPr>
          <w:rFonts w:ascii="Times New Roman" w:eastAsia="Times New Roman" w:hAnsi="Times New Roman" w:cs="Times New Roman"/>
          <w:b/>
          <w:color w:val="000000" w:themeColor="text1"/>
          <w:sz w:val="28"/>
          <w:szCs w:val="28"/>
        </w:rPr>
        <w:t>Điều 7</w:t>
      </w:r>
      <w:r w:rsidRPr="0051606E">
        <w:rPr>
          <w:rFonts w:ascii="Times New Roman" w:eastAsia="Times New Roman" w:hAnsi="Times New Roman" w:cs="Times New Roman"/>
          <w:b/>
          <w:color w:val="000000" w:themeColor="text1"/>
          <w:sz w:val="28"/>
          <w:szCs w:val="28"/>
          <w:rPrChange w:id="1546" w:author="vietthang le" w:date="2025-11-14T12:33:00Z" w16du:dateUtc="2025-11-14T05:33:00Z">
            <w:rPr>
              <w:rFonts w:ascii="Times New Roman" w:eastAsia="Times New Roman" w:hAnsi="Times New Roman" w:cs="Times New Roman"/>
              <w:b/>
              <w:color w:val="000000" w:themeColor="text1"/>
              <w:sz w:val="28"/>
              <w:szCs w:val="28"/>
              <w:lang w:val="en-US"/>
            </w:rPr>
          </w:rPrChange>
        </w:rPr>
        <w:t>4</w:t>
      </w:r>
      <w:r w:rsidRPr="00A80851">
        <w:rPr>
          <w:rFonts w:ascii="Times New Roman" w:eastAsia="Times New Roman" w:hAnsi="Times New Roman" w:cs="Times New Roman"/>
          <w:b/>
          <w:color w:val="000000" w:themeColor="text1"/>
          <w:sz w:val="28"/>
          <w:szCs w:val="28"/>
        </w:rPr>
        <w:t>. Thẩm quyền lập biên bản vi phạm hành chính</w:t>
      </w:r>
    </w:p>
    <w:p w14:paraId="7516A90D"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 xml:space="preserve">1. Người có thẩm quyền xử phạt vi phạm hành chính quy định tại các Điều </w:t>
      </w:r>
      <w:r w:rsidRPr="0051606E">
        <w:rPr>
          <w:rFonts w:ascii="Times New Roman" w:eastAsia="Times New Roman" w:hAnsi="Times New Roman" w:cs="Times New Roman"/>
          <w:color w:val="000000" w:themeColor="text1"/>
          <w:sz w:val="28"/>
          <w:szCs w:val="28"/>
          <w:rPrChange w:id="1547" w:author="vietthang le" w:date="2025-11-14T12:33:00Z" w16du:dateUtc="2025-11-14T05:33:00Z">
            <w:rPr>
              <w:rFonts w:ascii="Times New Roman" w:eastAsia="Times New Roman" w:hAnsi="Times New Roman" w:cs="Times New Roman"/>
              <w:color w:val="000000" w:themeColor="text1"/>
              <w:sz w:val="28"/>
              <w:szCs w:val="28"/>
              <w:lang w:val="en-US"/>
            </w:rPr>
          </w:rPrChange>
        </w:rPr>
        <w:t>63, 64, 65, 66, 67, 68, 69, 70, 71</w:t>
      </w:r>
      <w:r w:rsidRPr="00A80851">
        <w:rPr>
          <w:rFonts w:ascii="Times New Roman" w:eastAsia="Times New Roman" w:hAnsi="Times New Roman" w:cs="Times New Roman"/>
          <w:color w:val="000000" w:themeColor="text1"/>
          <w:sz w:val="28"/>
          <w:szCs w:val="28"/>
        </w:rPr>
        <w:t xml:space="preserve"> và Điều </w:t>
      </w:r>
      <w:r w:rsidRPr="0051606E">
        <w:rPr>
          <w:rFonts w:ascii="Times New Roman" w:eastAsia="Times New Roman" w:hAnsi="Times New Roman" w:cs="Times New Roman"/>
          <w:color w:val="000000" w:themeColor="text1"/>
          <w:sz w:val="28"/>
          <w:szCs w:val="28"/>
          <w:rPrChange w:id="1548" w:author="vietthang le" w:date="2025-11-14T12:33:00Z" w16du:dateUtc="2025-11-14T05:33:00Z">
            <w:rPr>
              <w:rFonts w:ascii="Times New Roman" w:eastAsia="Times New Roman" w:hAnsi="Times New Roman" w:cs="Times New Roman"/>
              <w:color w:val="000000" w:themeColor="text1"/>
              <w:sz w:val="28"/>
              <w:szCs w:val="28"/>
              <w:lang w:val="en-US"/>
            </w:rPr>
          </w:rPrChange>
        </w:rPr>
        <w:t>72</w:t>
      </w:r>
      <w:r w:rsidRPr="00A80851">
        <w:rPr>
          <w:rFonts w:ascii="Times New Roman" w:eastAsia="Times New Roman" w:hAnsi="Times New Roman" w:cs="Times New Roman"/>
          <w:color w:val="000000" w:themeColor="text1"/>
          <w:sz w:val="28"/>
          <w:szCs w:val="28"/>
        </w:rPr>
        <w:t xml:space="preserve"> của Nghị định này.</w:t>
      </w:r>
    </w:p>
    <w:p w14:paraId="01605A07" w14:textId="77777777" w:rsidR="000F28C3"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lastRenderedPageBreak/>
        <w:t xml:space="preserve">2. Người thuộc lực lượng Quân đội nhân dân, Công an nhân dân trong các cơ quan được quy định tại các Điều </w:t>
      </w:r>
      <w:r w:rsidRPr="0051606E">
        <w:rPr>
          <w:rFonts w:ascii="Times New Roman" w:eastAsia="Times New Roman" w:hAnsi="Times New Roman" w:cs="Times New Roman"/>
          <w:color w:val="000000" w:themeColor="text1"/>
          <w:sz w:val="28"/>
          <w:szCs w:val="28"/>
          <w:rPrChange w:id="1549" w:author="vietthang le" w:date="2025-11-14T12:33:00Z" w16du:dateUtc="2025-11-14T05:33:00Z">
            <w:rPr>
              <w:rFonts w:ascii="Times New Roman" w:eastAsia="Times New Roman" w:hAnsi="Times New Roman" w:cs="Times New Roman"/>
              <w:color w:val="000000" w:themeColor="text1"/>
              <w:sz w:val="28"/>
              <w:szCs w:val="28"/>
              <w:lang w:val="en-US"/>
            </w:rPr>
          </w:rPrChange>
        </w:rPr>
        <w:t>66, 71</w:t>
      </w:r>
      <w:r w:rsidRPr="00A80851">
        <w:rPr>
          <w:rFonts w:ascii="Times New Roman" w:eastAsia="Times New Roman" w:hAnsi="Times New Roman" w:cs="Times New Roman"/>
          <w:color w:val="000000" w:themeColor="text1"/>
          <w:sz w:val="28"/>
          <w:szCs w:val="28"/>
        </w:rPr>
        <w:t xml:space="preserve"> và Điều </w:t>
      </w:r>
      <w:r w:rsidRPr="0051606E">
        <w:rPr>
          <w:rFonts w:ascii="Times New Roman" w:eastAsia="Times New Roman" w:hAnsi="Times New Roman" w:cs="Times New Roman"/>
          <w:color w:val="000000" w:themeColor="text1"/>
          <w:sz w:val="28"/>
          <w:szCs w:val="28"/>
          <w:rPrChange w:id="1550" w:author="vietthang le" w:date="2025-11-14T12:33:00Z" w16du:dateUtc="2025-11-14T05:33:00Z">
            <w:rPr>
              <w:rFonts w:ascii="Times New Roman" w:eastAsia="Times New Roman" w:hAnsi="Times New Roman" w:cs="Times New Roman"/>
              <w:color w:val="000000" w:themeColor="text1"/>
              <w:sz w:val="28"/>
              <w:szCs w:val="28"/>
              <w:lang w:val="en-US"/>
            </w:rPr>
          </w:rPrChange>
        </w:rPr>
        <w:t>72</w:t>
      </w:r>
      <w:r w:rsidRPr="00A80851">
        <w:rPr>
          <w:rFonts w:ascii="Times New Roman" w:eastAsia="Times New Roman" w:hAnsi="Times New Roman" w:cs="Times New Roman"/>
          <w:color w:val="000000" w:themeColor="text1"/>
          <w:sz w:val="28"/>
          <w:szCs w:val="28"/>
        </w:rPr>
        <w:t xml:space="preserve"> Nghị định này; công chức, viên chức đang thi hành công vụ, nhiệm vụ quản lý nhà nước trong lĩnh vực hóa chất và vật liệu nổ công nghiệp.</w:t>
      </w:r>
    </w:p>
    <w:p w14:paraId="00000403" w14:textId="686A6D39" w:rsidR="002346FC" w:rsidRPr="00A80851" w:rsidRDefault="000F28C3" w:rsidP="000F28C3">
      <w:pPr>
        <w:spacing w:before="120" w:after="120"/>
        <w:ind w:firstLine="709"/>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3. Chỉ huy tàu bay, thuyền trưởng, trưởng tàu lập biên bản vi phạm hành chính đối với các hành vi vi phạm xảy ra trên tàu bay, tàu biển, tàu hỏa.</w:t>
      </w:r>
    </w:p>
    <w:p w14:paraId="00000405" w14:textId="77777777" w:rsidR="002346FC" w:rsidRPr="00CD2C93" w:rsidRDefault="00EB1492" w:rsidP="00400C9B">
      <w:pPr>
        <w:spacing w:after="120"/>
        <w:jc w:val="center"/>
        <w:rPr>
          <w:rFonts w:ascii="Times New Roman" w:eastAsia="Times New Roman" w:hAnsi="Times New Roman" w:cs="Times New Roman"/>
          <w:color w:val="000000" w:themeColor="text1"/>
          <w:sz w:val="28"/>
          <w:szCs w:val="28"/>
          <w:rPrChange w:id="1551" w:author="Thành Pi" w:date="2025-11-05T10:47:00Z" w16du:dateUtc="2025-11-05T03:47:00Z">
            <w:rPr>
              <w:rFonts w:ascii="Times New Roman" w:eastAsia="Times New Roman" w:hAnsi="Times New Roman" w:cs="Times New Roman"/>
              <w:color w:val="000000" w:themeColor="text1"/>
              <w:sz w:val="26"/>
              <w:szCs w:val="26"/>
            </w:rPr>
          </w:rPrChange>
        </w:rPr>
      </w:pPr>
      <w:r w:rsidRPr="00CD2C93">
        <w:rPr>
          <w:rFonts w:ascii="Times New Roman" w:eastAsia="Times New Roman" w:hAnsi="Times New Roman" w:cs="Times New Roman"/>
          <w:b/>
          <w:color w:val="000000" w:themeColor="text1"/>
          <w:sz w:val="28"/>
          <w:szCs w:val="28"/>
          <w:rPrChange w:id="1552" w:author="Thành Pi" w:date="2025-11-05T10:47:00Z" w16du:dateUtc="2025-11-05T03:47:00Z">
            <w:rPr>
              <w:rFonts w:ascii="Times New Roman" w:eastAsia="Times New Roman" w:hAnsi="Times New Roman" w:cs="Times New Roman"/>
              <w:b/>
              <w:color w:val="000000" w:themeColor="text1"/>
              <w:sz w:val="26"/>
              <w:szCs w:val="26"/>
            </w:rPr>
          </w:rPrChange>
        </w:rPr>
        <w:t>Chương IV</w:t>
      </w:r>
    </w:p>
    <w:p w14:paraId="00000406" w14:textId="77777777" w:rsidR="002346FC" w:rsidRPr="00CD2C93" w:rsidRDefault="00EB1492" w:rsidP="00400C9B">
      <w:pPr>
        <w:spacing w:after="120"/>
        <w:jc w:val="center"/>
        <w:rPr>
          <w:rFonts w:ascii="Times New Roman" w:eastAsia="Times New Roman" w:hAnsi="Times New Roman" w:cs="Times New Roman"/>
          <w:color w:val="000000" w:themeColor="text1"/>
          <w:sz w:val="28"/>
          <w:szCs w:val="28"/>
          <w:rPrChange w:id="1553" w:author="Thành Pi" w:date="2025-11-05T10:47:00Z" w16du:dateUtc="2025-11-05T03:47:00Z">
            <w:rPr>
              <w:rFonts w:ascii="Times New Roman" w:eastAsia="Times New Roman" w:hAnsi="Times New Roman" w:cs="Times New Roman"/>
              <w:color w:val="000000" w:themeColor="text1"/>
              <w:sz w:val="26"/>
              <w:szCs w:val="26"/>
            </w:rPr>
          </w:rPrChange>
        </w:rPr>
      </w:pPr>
      <w:bookmarkStart w:id="1554" w:name="bookmark=id.fx1kkg3jf7y4" w:colFirst="0" w:colLast="0"/>
      <w:bookmarkEnd w:id="1554"/>
      <w:r w:rsidRPr="00CD2C93">
        <w:rPr>
          <w:rFonts w:ascii="Times New Roman" w:eastAsia="Times New Roman" w:hAnsi="Times New Roman" w:cs="Times New Roman"/>
          <w:b/>
          <w:color w:val="000000" w:themeColor="text1"/>
          <w:sz w:val="28"/>
          <w:szCs w:val="28"/>
          <w:rPrChange w:id="1555" w:author="Thành Pi" w:date="2025-11-05T10:47:00Z" w16du:dateUtc="2025-11-05T03:47:00Z">
            <w:rPr>
              <w:rFonts w:ascii="Times New Roman" w:eastAsia="Times New Roman" w:hAnsi="Times New Roman" w:cs="Times New Roman"/>
              <w:b/>
              <w:color w:val="000000" w:themeColor="text1"/>
              <w:sz w:val="26"/>
              <w:szCs w:val="26"/>
            </w:rPr>
          </w:rPrChange>
        </w:rPr>
        <w:t>ĐIỀU KHOẢN THI HÀNH</w:t>
      </w:r>
    </w:p>
    <w:p w14:paraId="00000407" w14:textId="2E7097E4" w:rsidR="002346FC" w:rsidRPr="00A80851" w:rsidRDefault="00EB1492" w:rsidP="00400C9B">
      <w:pPr>
        <w:pStyle w:val="Heading3"/>
        <w:keepNext w:val="0"/>
        <w:keepLines w:val="0"/>
        <w:ind w:firstLine="709"/>
        <w:jc w:val="both"/>
        <w:rPr>
          <w:color w:val="000000" w:themeColor="text1"/>
        </w:rPr>
      </w:pPr>
      <w:bookmarkStart w:id="1556" w:name="bookmark=id.vwm7ug6eq473" w:colFirst="0" w:colLast="0"/>
      <w:bookmarkEnd w:id="1556"/>
      <w:r w:rsidRPr="00A80851">
        <w:rPr>
          <w:color w:val="000000" w:themeColor="text1"/>
        </w:rPr>
        <w:t>Điều 7</w:t>
      </w:r>
      <w:r w:rsidR="000F28C3" w:rsidRPr="00A80851">
        <w:rPr>
          <w:color w:val="000000" w:themeColor="text1"/>
          <w:lang w:val="en-US"/>
        </w:rPr>
        <w:t>5</w:t>
      </w:r>
      <w:r w:rsidRPr="00A80851">
        <w:rPr>
          <w:color w:val="000000" w:themeColor="text1"/>
        </w:rPr>
        <w:t>. Điều khoản chuyển tiếp</w:t>
      </w:r>
    </w:p>
    <w:p w14:paraId="00000408" w14:textId="48B86E61" w:rsidR="002346FC" w:rsidRPr="00A54890" w:rsidDel="00E01247" w:rsidRDefault="00EB1492">
      <w:pPr>
        <w:pStyle w:val="ListParagraph"/>
        <w:numPr>
          <w:ilvl w:val="0"/>
          <w:numId w:val="7"/>
        </w:numPr>
        <w:spacing w:before="120" w:after="120"/>
        <w:ind w:left="0" w:firstLine="0"/>
        <w:jc w:val="both"/>
        <w:rPr>
          <w:del w:id="1557" w:author="Thành Pi" w:date="2025-11-05T10:08:00Z" w16du:dateUtc="2025-11-05T03:08:00Z"/>
          <w:rFonts w:ascii="Times New Roman" w:eastAsia="Times New Roman" w:hAnsi="Times New Roman" w:cs="Times New Roman"/>
          <w:color w:val="000000" w:themeColor="text1"/>
          <w:sz w:val="28"/>
          <w:szCs w:val="28"/>
          <w:lang w:val="en-US"/>
          <w:rPrChange w:id="1558" w:author="Thành Pi" w:date="2025-11-05T09:56:00Z" w16du:dateUtc="2025-11-05T02:56:00Z">
            <w:rPr>
              <w:del w:id="1559" w:author="Thành Pi" w:date="2025-11-05T10:08:00Z" w16du:dateUtc="2025-11-05T03:08:00Z"/>
              <w:lang w:val="en-US"/>
            </w:rPr>
          </w:rPrChange>
        </w:rPr>
        <w:pPrChange w:id="1560" w:author="Thành Pi" w:date="2025-11-05T10:24:00Z" w16du:dateUtc="2025-11-05T03:24:00Z">
          <w:pPr>
            <w:spacing w:before="120" w:after="120"/>
            <w:ind w:firstLine="720"/>
            <w:jc w:val="both"/>
          </w:pPr>
        </w:pPrChange>
      </w:pPr>
      <w:bookmarkStart w:id="1561" w:name="_heading=h.jbtdkssd8sq2" w:colFirst="0" w:colLast="0"/>
      <w:bookmarkEnd w:id="1561"/>
      <w:del w:id="1562" w:author="Thành Pi" w:date="2025-11-05T09:56:00Z" w16du:dateUtc="2025-11-05T02:56:00Z">
        <w:r w:rsidRPr="00A54890" w:rsidDel="00A54890">
          <w:rPr>
            <w:rFonts w:ascii="Times New Roman" w:eastAsia="Times New Roman" w:hAnsi="Times New Roman" w:cs="Times New Roman"/>
            <w:color w:val="000000" w:themeColor="text1"/>
            <w:sz w:val="28"/>
            <w:szCs w:val="28"/>
            <w:rPrChange w:id="1563" w:author="Thành Pi" w:date="2025-11-05T09:56:00Z" w16du:dateUtc="2025-11-05T02:56:00Z">
              <w:rPr/>
            </w:rPrChange>
          </w:rPr>
          <w:delText xml:space="preserve">1. </w:delText>
        </w:r>
      </w:del>
      <w:del w:id="1564" w:author="Thành Pi" w:date="2025-11-05T10:08:00Z" w16du:dateUtc="2025-11-05T03:08:00Z">
        <w:r w:rsidRPr="00A54890" w:rsidDel="00E01247">
          <w:rPr>
            <w:rFonts w:ascii="Times New Roman" w:eastAsia="Times New Roman" w:hAnsi="Times New Roman" w:cs="Times New Roman"/>
            <w:color w:val="000000" w:themeColor="text1"/>
            <w:sz w:val="28"/>
            <w:szCs w:val="28"/>
            <w:rPrChange w:id="1565" w:author="Thành Pi" w:date="2025-11-05T09:56:00Z" w16du:dateUtc="2025-11-05T02:56:00Z">
              <w:rPr/>
            </w:rPrChange>
          </w:rPr>
          <w:delText>Đối với hành vi vi phạm hành chính trong lĩnh vực hóa chất và vật liệu nổ công nghiệp xảy ra trước thời điểm Nghị định này có hiệu lực mà sau đó mới bị phát hiện hoặc đang xem xét, giải quyết thì áp dụng Nghị định của Chính phủ về xử phạt vi phạm hành chính có hiệu lực tại thời điểm thực hiện hành vi vi phạm để xử lý. Trường hợp Nghị định này không quy định trách nhiệm pháp lý hoặc quy định trách nhiệm pháp lý nhẹ hơn đối với hành vi đã xảy ra thì áp dụng các quy định của Nghị định này để xử lý.</w:delText>
        </w:r>
      </w:del>
    </w:p>
    <w:p w14:paraId="1AA990ED" w14:textId="45F586D4" w:rsidR="00F70FD6" w:rsidRPr="00E01247" w:rsidRDefault="00D45ECD" w:rsidP="000F28C3">
      <w:pPr>
        <w:spacing w:before="120" w:after="120"/>
        <w:ind w:firstLine="720"/>
        <w:jc w:val="both"/>
        <w:rPr>
          <w:rFonts w:ascii="Times New Roman" w:eastAsia="Times New Roman" w:hAnsi="Times New Roman" w:cs="Times New Roman"/>
          <w:color w:val="000000" w:themeColor="text1"/>
          <w:sz w:val="28"/>
          <w:szCs w:val="28"/>
          <w:rPrChange w:id="1566" w:author="Thành Pi" w:date="2025-11-05T10:08:00Z" w16du:dateUtc="2025-11-05T03:08:00Z">
            <w:rPr>
              <w:rFonts w:ascii="Times New Roman" w:eastAsia="Times New Roman" w:hAnsi="Times New Roman" w:cs="Times New Roman"/>
              <w:i/>
              <w:iCs/>
              <w:color w:val="000000" w:themeColor="text1"/>
              <w:sz w:val="28"/>
              <w:szCs w:val="28"/>
            </w:rPr>
          </w:rPrChange>
        </w:rPr>
      </w:pPr>
      <w:del w:id="1567" w:author="Thành Pi" w:date="2025-11-05T10:08:00Z" w16du:dateUtc="2025-11-05T03:08:00Z">
        <w:r w:rsidRPr="00E01247" w:rsidDel="00E01247">
          <w:rPr>
            <w:rFonts w:ascii="Times New Roman" w:eastAsia="Times New Roman" w:hAnsi="Times New Roman" w:cs="Times New Roman"/>
            <w:color w:val="000000" w:themeColor="text1"/>
            <w:sz w:val="28"/>
            <w:szCs w:val="28"/>
            <w:lang w:val="en-US"/>
            <w:rPrChange w:id="1568" w:author="Thành Pi" w:date="2025-11-05T10:08:00Z" w16du:dateUtc="2025-11-05T03:08:00Z">
              <w:rPr>
                <w:rFonts w:ascii="Times New Roman" w:eastAsia="Times New Roman" w:hAnsi="Times New Roman" w:cs="Times New Roman"/>
                <w:i/>
                <w:iCs/>
                <w:color w:val="000000" w:themeColor="text1"/>
                <w:sz w:val="28"/>
                <w:szCs w:val="28"/>
                <w:lang w:val="en-US"/>
              </w:rPr>
            </w:rPrChange>
          </w:rPr>
          <w:delText>PA2</w:delText>
        </w:r>
        <w:r w:rsidR="00F70FD6" w:rsidRPr="00E01247" w:rsidDel="00E01247">
          <w:rPr>
            <w:rFonts w:ascii="Times New Roman" w:eastAsia="Times New Roman" w:hAnsi="Times New Roman" w:cs="Times New Roman"/>
            <w:color w:val="000000" w:themeColor="text1"/>
            <w:sz w:val="28"/>
            <w:szCs w:val="28"/>
            <w:rPrChange w:id="1569" w:author="Thành Pi" w:date="2025-11-05T10:08:00Z" w16du:dateUtc="2025-11-05T03:08:00Z">
              <w:rPr>
                <w:rFonts w:ascii="Times New Roman" w:eastAsia="Times New Roman" w:hAnsi="Times New Roman" w:cs="Times New Roman"/>
                <w:i/>
                <w:iCs/>
                <w:color w:val="000000" w:themeColor="text1"/>
                <w:sz w:val="28"/>
                <w:szCs w:val="28"/>
              </w:rPr>
            </w:rPrChange>
          </w:rPr>
          <w:delText>.</w:delText>
        </w:r>
      </w:del>
      <w:ins w:id="1570" w:author="Thành Pi" w:date="2025-11-05T10:08:00Z" w16du:dateUtc="2025-11-05T03:08:00Z">
        <w:r w:rsidR="00E01247" w:rsidRPr="00E01247">
          <w:rPr>
            <w:rFonts w:ascii="Times New Roman" w:eastAsia="Times New Roman" w:hAnsi="Times New Roman" w:cs="Times New Roman"/>
            <w:color w:val="000000" w:themeColor="text1"/>
            <w:sz w:val="28"/>
            <w:szCs w:val="28"/>
            <w:lang w:val="en-US"/>
            <w:rPrChange w:id="1571" w:author="Thành Pi" w:date="2025-11-05T10:08:00Z" w16du:dateUtc="2025-11-05T03:08:00Z">
              <w:rPr>
                <w:rFonts w:ascii="Times New Roman" w:eastAsia="Times New Roman" w:hAnsi="Times New Roman" w:cs="Times New Roman"/>
                <w:i/>
                <w:iCs/>
                <w:color w:val="000000" w:themeColor="text1"/>
                <w:sz w:val="28"/>
                <w:szCs w:val="28"/>
                <w:lang w:val="en-US"/>
              </w:rPr>
            </w:rPrChange>
          </w:rPr>
          <w:t>1.</w:t>
        </w:r>
      </w:ins>
      <w:r w:rsidR="00F70FD6" w:rsidRPr="00E01247">
        <w:rPr>
          <w:rFonts w:ascii="Times New Roman" w:eastAsia="Times New Roman" w:hAnsi="Times New Roman" w:cs="Times New Roman"/>
          <w:color w:val="000000" w:themeColor="text1"/>
          <w:sz w:val="28"/>
          <w:szCs w:val="28"/>
          <w:rPrChange w:id="1572" w:author="Thành Pi" w:date="2025-11-05T10:08:00Z" w16du:dateUtc="2025-11-05T03:08:00Z">
            <w:rPr>
              <w:rFonts w:ascii="Times New Roman" w:eastAsia="Times New Roman" w:hAnsi="Times New Roman" w:cs="Times New Roman"/>
              <w:i/>
              <w:iCs/>
              <w:color w:val="000000" w:themeColor="text1"/>
              <w:sz w:val="28"/>
              <w:szCs w:val="28"/>
            </w:rPr>
          </w:rPrChange>
        </w:rPr>
        <w:t xml:space="preserve"> Đối với hành vi vi phạm hành chính trong lĩnh vực lĩnh vực hóa chất và vật liệu nổ công nghiệp xảy ra và kết thúc trước thời điểm Nghị định này có hiệu lực mà bị phát hiện nhưng chưa hết thời hiệu xử phạt hoặc đang xem xét, giải quyết khi Nghị định này đã có hiệu lực thì áp dụng Nghị định của Chính phủ về xử phạt vi phạm hành chính có hiệu lực tại thời điểm thực hiện hành vi vi phạm để xử lý. </w:t>
      </w:r>
    </w:p>
    <w:p w14:paraId="67392562" w14:textId="19680E5A" w:rsidR="00A666A3" w:rsidRPr="0051606E" w:rsidRDefault="00F70FD6" w:rsidP="00F70FD6">
      <w:pPr>
        <w:spacing w:before="120" w:after="120"/>
        <w:ind w:firstLine="720"/>
        <w:jc w:val="both"/>
        <w:rPr>
          <w:rFonts w:ascii="Times New Roman" w:eastAsia="Times New Roman" w:hAnsi="Times New Roman" w:cs="Times New Roman"/>
          <w:color w:val="000000" w:themeColor="text1"/>
          <w:sz w:val="28"/>
          <w:szCs w:val="28"/>
        </w:rPr>
      </w:pPr>
      <w:r w:rsidRPr="00E01247">
        <w:rPr>
          <w:rFonts w:ascii="Times New Roman" w:eastAsia="Times New Roman" w:hAnsi="Times New Roman" w:cs="Times New Roman"/>
          <w:color w:val="000000" w:themeColor="text1"/>
          <w:sz w:val="28"/>
          <w:szCs w:val="28"/>
          <w:rPrChange w:id="1573" w:author="Thành Pi" w:date="2025-11-05T10:08:00Z" w16du:dateUtc="2025-11-05T03:08:00Z">
            <w:rPr>
              <w:rFonts w:ascii="Times New Roman" w:eastAsia="Times New Roman" w:hAnsi="Times New Roman" w:cs="Times New Roman"/>
              <w:i/>
              <w:iCs/>
              <w:color w:val="000000" w:themeColor="text1"/>
              <w:sz w:val="28"/>
              <w:szCs w:val="28"/>
            </w:rPr>
          </w:rPrChange>
        </w:rPr>
        <w:t>Đối với hành vi vi phạm hành chính trong lĩnh vực hóa chất và vật liệu nổ công nghiệp xảy ra trước thời điểm Nghị định này có hiệu lực nhưng vẫn đang diễn ra khi Nghị định này đã có hiệu lực thì áp dụng quy định của Nghị định này để xử lý</w:t>
      </w:r>
      <w:ins w:id="1574" w:author="Thành Pi" w:date="2025-11-05T10:10:00Z" w16du:dateUtc="2025-11-05T03:10:00Z">
        <w:r w:rsidR="00E01247" w:rsidRPr="0051606E">
          <w:rPr>
            <w:rFonts w:ascii="Times New Roman" w:eastAsia="Times New Roman" w:hAnsi="Times New Roman" w:cs="Times New Roman"/>
            <w:color w:val="000000" w:themeColor="text1"/>
            <w:sz w:val="28"/>
            <w:szCs w:val="28"/>
            <w:rPrChange w:id="157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trừ hành vi vi phạm hành chính quy định tại khoản 2 Điều </w:t>
        </w:r>
      </w:ins>
      <w:ins w:id="1576" w:author="Thành Pi" w:date="2025-11-05T10:26:00Z" w16du:dateUtc="2025-11-05T03:26:00Z">
        <w:r w:rsidR="00020D26" w:rsidRPr="0051606E">
          <w:rPr>
            <w:rFonts w:ascii="Times New Roman" w:eastAsia="Times New Roman" w:hAnsi="Times New Roman" w:cs="Times New Roman"/>
            <w:color w:val="000000" w:themeColor="text1"/>
            <w:sz w:val="28"/>
            <w:szCs w:val="28"/>
            <w:rPrChange w:id="1577" w:author="vietthang le" w:date="2025-11-14T12:33:00Z" w16du:dateUtc="2025-11-14T05:33:00Z">
              <w:rPr>
                <w:rFonts w:ascii="Times New Roman" w:eastAsia="Times New Roman" w:hAnsi="Times New Roman" w:cs="Times New Roman"/>
                <w:color w:val="000000" w:themeColor="text1"/>
                <w:sz w:val="28"/>
                <w:szCs w:val="28"/>
                <w:lang w:val="en-US"/>
              </w:rPr>
            </w:rPrChange>
          </w:rPr>
          <w:t>này</w:t>
        </w:r>
      </w:ins>
      <w:ins w:id="1578" w:author="Thành Pi" w:date="2025-11-05T10:10:00Z" w16du:dateUtc="2025-11-05T03:10:00Z">
        <w:r w:rsidR="00E01247" w:rsidRPr="0051606E">
          <w:rPr>
            <w:rFonts w:ascii="Times New Roman" w:eastAsia="Times New Roman" w:hAnsi="Times New Roman" w:cs="Times New Roman"/>
            <w:color w:val="000000" w:themeColor="text1"/>
            <w:sz w:val="28"/>
            <w:szCs w:val="28"/>
            <w:rPrChange w:id="1579" w:author="vietthang le" w:date="2025-11-14T12:33:00Z" w16du:dateUtc="2025-11-14T05:33:00Z">
              <w:rPr>
                <w:rFonts w:ascii="Times New Roman" w:eastAsia="Times New Roman" w:hAnsi="Times New Roman" w:cs="Times New Roman"/>
                <w:color w:val="000000" w:themeColor="text1"/>
                <w:sz w:val="28"/>
                <w:szCs w:val="28"/>
                <w:lang w:val="en-US"/>
              </w:rPr>
            </w:rPrChange>
          </w:rPr>
          <w:t>.</w:t>
        </w:r>
      </w:ins>
      <w:del w:id="1580" w:author="Thành Pi" w:date="2025-11-05T10:10:00Z" w16du:dateUtc="2025-11-05T03:10:00Z">
        <w:r w:rsidRPr="00E01247" w:rsidDel="00E01247">
          <w:rPr>
            <w:rFonts w:ascii="Times New Roman" w:eastAsia="Times New Roman" w:hAnsi="Times New Roman" w:cs="Times New Roman"/>
            <w:color w:val="000000" w:themeColor="text1"/>
            <w:sz w:val="28"/>
            <w:szCs w:val="28"/>
            <w:rPrChange w:id="1581" w:author="Thành Pi" w:date="2025-11-05T10:08:00Z" w16du:dateUtc="2025-11-05T03:08:00Z">
              <w:rPr>
                <w:rFonts w:ascii="Times New Roman" w:eastAsia="Times New Roman" w:hAnsi="Times New Roman" w:cs="Times New Roman"/>
                <w:i/>
                <w:iCs/>
                <w:color w:val="000000" w:themeColor="text1"/>
                <w:sz w:val="28"/>
                <w:szCs w:val="28"/>
              </w:rPr>
            </w:rPrChange>
          </w:rPr>
          <w:delText>.</w:delText>
        </w:r>
      </w:del>
    </w:p>
    <w:p w14:paraId="18E3FB2E" w14:textId="07E95D26" w:rsidR="001E3375" w:rsidRPr="0051606E" w:rsidRDefault="00EB1492" w:rsidP="00D45ECD">
      <w:pPr>
        <w:spacing w:before="120" w:after="120"/>
        <w:ind w:firstLine="720"/>
        <w:jc w:val="both"/>
        <w:rPr>
          <w:rFonts w:ascii="Times New Roman" w:eastAsia="Times New Roman" w:hAnsi="Times New Roman" w:cs="Times New Roman"/>
          <w:color w:val="000000" w:themeColor="text1"/>
          <w:sz w:val="28"/>
          <w:szCs w:val="28"/>
          <w:rPrChange w:id="1582" w:author="vietthang le" w:date="2025-11-14T12:33:00Z" w16du:dateUtc="2025-11-14T05:33:00Z">
            <w:rPr>
              <w:rFonts w:ascii="Times New Roman" w:eastAsia="Times New Roman" w:hAnsi="Times New Roman" w:cs="Times New Roman"/>
              <w:color w:val="000000" w:themeColor="text1"/>
              <w:sz w:val="28"/>
              <w:szCs w:val="28"/>
              <w:lang w:val="en-US"/>
            </w:rPr>
          </w:rPrChange>
        </w:rPr>
      </w:pPr>
      <w:r w:rsidRPr="00E01247">
        <w:rPr>
          <w:rFonts w:ascii="Times New Roman" w:eastAsia="Times New Roman" w:hAnsi="Times New Roman" w:cs="Times New Roman"/>
          <w:color w:val="000000" w:themeColor="text1"/>
          <w:sz w:val="28"/>
          <w:szCs w:val="28"/>
        </w:rPr>
        <w:t xml:space="preserve">2. Đối với hành vi vi phạm hành chính trong lĩnh vực hóa chất và vật liệu nổ công nghiệp </w:t>
      </w:r>
      <w:r w:rsidR="00871F86" w:rsidRPr="0051606E">
        <w:rPr>
          <w:rFonts w:ascii="Times New Roman" w:eastAsia="Times New Roman" w:hAnsi="Times New Roman" w:cs="Times New Roman"/>
          <w:color w:val="000000" w:themeColor="text1"/>
          <w:sz w:val="28"/>
          <w:szCs w:val="28"/>
          <w:rPrChange w:id="1583"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được quy định tại </w:t>
      </w:r>
      <w:r w:rsidR="00871F86" w:rsidRPr="00E01247">
        <w:rPr>
          <w:rFonts w:ascii="Times New Roman" w:eastAsia="Times New Roman" w:hAnsi="Times New Roman" w:cs="Times New Roman"/>
          <w:color w:val="000000" w:themeColor="text1"/>
          <w:sz w:val="28"/>
          <w:szCs w:val="28"/>
        </w:rPr>
        <w:t>Nghị định số 7</w:t>
      </w:r>
      <w:hyperlink r:id="rId14">
        <w:r w:rsidR="00871F86" w:rsidRPr="00E01247">
          <w:rPr>
            <w:rFonts w:ascii="Times New Roman" w:eastAsia="Times New Roman" w:hAnsi="Times New Roman" w:cs="Times New Roman"/>
            <w:color w:val="000000" w:themeColor="text1"/>
            <w:sz w:val="28"/>
            <w:szCs w:val="28"/>
          </w:rPr>
          <w:t>1/2019/NĐ-CP</w:t>
        </w:r>
      </w:hyperlink>
      <w:r w:rsidR="00871F86" w:rsidRPr="00E01247">
        <w:rPr>
          <w:rFonts w:ascii="Times New Roman" w:eastAsia="Times New Roman" w:hAnsi="Times New Roman" w:cs="Times New Roman"/>
          <w:color w:val="000000" w:themeColor="text1"/>
          <w:sz w:val="28"/>
          <w:szCs w:val="28"/>
        </w:rPr>
        <w:t> ngày 30 tháng 8 năm 2019 của Chính phủ quy định về xử phạt vi phạm hành chính trong lĩnh vực hóa chất, phân bón và vật liệu nổ công nghiệp, Nghị định số </w:t>
      </w:r>
      <w:hyperlink r:id="rId15">
        <w:r w:rsidR="00871F86" w:rsidRPr="00E01247">
          <w:rPr>
            <w:rFonts w:ascii="Times New Roman" w:eastAsia="Times New Roman" w:hAnsi="Times New Roman" w:cs="Times New Roman"/>
            <w:color w:val="000000" w:themeColor="text1"/>
            <w:sz w:val="28"/>
            <w:szCs w:val="28"/>
          </w:rPr>
          <w:t>17/2022/NĐ-CP</w:t>
        </w:r>
      </w:hyperlink>
      <w:r w:rsidR="00871F86" w:rsidRPr="00E01247">
        <w:rPr>
          <w:rFonts w:ascii="Times New Roman" w:eastAsia="Times New Roman" w:hAnsi="Times New Roman" w:cs="Times New Roman"/>
          <w:color w:val="000000" w:themeColor="text1"/>
          <w:sz w:val="28"/>
          <w:szCs w:val="28"/>
        </w:rPr>
        <w:t> ngày 31 tháng 01 năm 2022 của Chính phủ sửa đổi, bổ sung một số điều của các Nghị định quy định về xử phạt vi phạm hành chính trong lĩnh vực hóa chất và vật liệu nổ công nghiệp; điện lực, an toàn đập thủy điện, sử dụng năng lượng tiết kiệm và hiệu quả; hoạt động thương mại; sản xuất, buôn bán hàng giả, hàng cấm và bảo vệ quyền lợi người tiêu dùng; hoạt động dầu khí, kinh doanh xăng dầu và khí</w:t>
      </w:r>
      <w:r w:rsidR="00871F86" w:rsidRPr="00A80851">
        <w:rPr>
          <w:rFonts w:ascii="Times New Roman" w:eastAsia="Times New Roman" w:hAnsi="Times New Roman" w:cs="Times New Roman"/>
          <w:color w:val="000000" w:themeColor="text1"/>
          <w:sz w:val="28"/>
          <w:szCs w:val="28"/>
        </w:rPr>
        <w:t xml:space="preserve"> </w:t>
      </w:r>
      <w:r w:rsidRPr="00A80851">
        <w:rPr>
          <w:rFonts w:ascii="Times New Roman" w:eastAsia="Times New Roman" w:hAnsi="Times New Roman" w:cs="Times New Roman"/>
          <w:color w:val="000000" w:themeColor="text1"/>
          <w:sz w:val="28"/>
          <w:szCs w:val="28"/>
        </w:rPr>
        <w:t>xảy ra sau thời điểm Nghị định này có hiệu lực mà Nghị định này không quy định xử phạt vi phạm hành chính thì áp dụng quy định</w:t>
      </w:r>
      <w:r w:rsidR="00C34388" w:rsidRPr="0051606E">
        <w:rPr>
          <w:rFonts w:ascii="Times New Roman" w:eastAsia="Times New Roman" w:hAnsi="Times New Roman" w:cs="Times New Roman"/>
          <w:color w:val="000000" w:themeColor="text1"/>
          <w:sz w:val="28"/>
          <w:szCs w:val="28"/>
          <w:rPrChange w:id="158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xử lý vi phạm hành chính</w:t>
      </w:r>
      <w:r w:rsidRPr="00A80851">
        <w:rPr>
          <w:rFonts w:ascii="Times New Roman" w:eastAsia="Times New Roman" w:hAnsi="Times New Roman" w:cs="Times New Roman"/>
          <w:color w:val="000000" w:themeColor="text1"/>
          <w:sz w:val="28"/>
          <w:szCs w:val="28"/>
        </w:rPr>
        <w:t xml:space="preserve"> </w:t>
      </w:r>
      <w:r w:rsidR="005F1CA1" w:rsidRPr="00A80851">
        <w:rPr>
          <w:rFonts w:ascii="Times New Roman" w:eastAsia="Times New Roman" w:hAnsi="Times New Roman" w:cs="Times New Roman"/>
          <w:color w:val="000000" w:themeColor="text1"/>
          <w:sz w:val="28"/>
          <w:szCs w:val="28"/>
        </w:rPr>
        <w:t xml:space="preserve">tại </w:t>
      </w:r>
      <w:r w:rsidR="007755AE" w:rsidRPr="00A80851">
        <w:rPr>
          <w:rFonts w:ascii="Times New Roman" w:eastAsia="Times New Roman" w:hAnsi="Times New Roman" w:cs="Times New Roman"/>
          <w:color w:val="000000" w:themeColor="text1"/>
          <w:sz w:val="28"/>
          <w:szCs w:val="28"/>
        </w:rPr>
        <w:t>Nghị định số 7</w:t>
      </w:r>
      <w:hyperlink r:id="rId16">
        <w:r w:rsidR="007755AE" w:rsidRPr="00A80851">
          <w:rPr>
            <w:rFonts w:ascii="Times New Roman" w:eastAsia="Times New Roman" w:hAnsi="Times New Roman" w:cs="Times New Roman"/>
            <w:color w:val="000000" w:themeColor="text1"/>
            <w:sz w:val="28"/>
            <w:szCs w:val="28"/>
          </w:rPr>
          <w:t>1/2019/NĐ-CP</w:t>
        </w:r>
      </w:hyperlink>
      <w:r w:rsidR="007755AE" w:rsidRPr="00A80851">
        <w:rPr>
          <w:rFonts w:ascii="Times New Roman" w:eastAsia="Times New Roman" w:hAnsi="Times New Roman" w:cs="Times New Roman"/>
          <w:color w:val="000000" w:themeColor="text1"/>
          <w:sz w:val="28"/>
          <w:szCs w:val="28"/>
        </w:rPr>
        <w:t xml:space="preserve"> và</w:t>
      </w:r>
      <w:r w:rsidR="007755AE" w:rsidRPr="0051606E">
        <w:rPr>
          <w:rFonts w:ascii="Times New Roman" w:eastAsia="Times New Roman" w:hAnsi="Times New Roman" w:cs="Times New Roman"/>
          <w:color w:val="000000" w:themeColor="text1"/>
          <w:sz w:val="28"/>
          <w:szCs w:val="28"/>
          <w:rPrChange w:id="1585"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r w:rsidR="007755AE" w:rsidRPr="00A80851">
        <w:rPr>
          <w:rFonts w:ascii="Times New Roman" w:eastAsia="Times New Roman" w:hAnsi="Times New Roman" w:cs="Times New Roman"/>
          <w:color w:val="000000" w:themeColor="text1"/>
          <w:sz w:val="28"/>
          <w:szCs w:val="28"/>
        </w:rPr>
        <w:t>Nghị định số </w:t>
      </w:r>
      <w:hyperlink r:id="rId17">
        <w:r w:rsidR="007755AE" w:rsidRPr="00A80851">
          <w:rPr>
            <w:rFonts w:ascii="Times New Roman" w:eastAsia="Times New Roman" w:hAnsi="Times New Roman" w:cs="Times New Roman"/>
            <w:color w:val="000000" w:themeColor="text1"/>
            <w:sz w:val="28"/>
            <w:szCs w:val="28"/>
          </w:rPr>
          <w:t>17/2022/NĐ-CP</w:t>
        </w:r>
      </w:hyperlink>
      <w:r w:rsidR="007755AE" w:rsidRPr="0051606E">
        <w:rPr>
          <w:rFonts w:ascii="Times New Roman" w:eastAsia="Times New Roman" w:hAnsi="Times New Roman" w:cs="Times New Roman"/>
          <w:color w:val="000000" w:themeColor="text1"/>
          <w:sz w:val="28"/>
          <w:szCs w:val="28"/>
          <w:rPrChange w:id="1586" w:author="vietthang le" w:date="2025-11-14T12:33:00Z" w16du:dateUtc="2025-11-14T05:33:00Z">
            <w:rPr>
              <w:rFonts w:ascii="Times New Roman" w:eastAsia="Times New Roman" w:hAnsi="Times New Roman" w:cs="Times New Roman"/>
              <w:color w:val="000000" w:themeColor="text1"/>
              <w:sz w:val="28"/>
              <w:szCs w:val="28"/>
              <w:lang w:val="en-US"/>
            </w:rPr>
          </w:rPrChange>
        </w:rPr>
        <w:t>.</w:t>
      </w:r>
    </w:p>
    <w:p w14:paraId="0000040A" w14:textId="07457A18" w:rsidR="002346FC" w:rsidRPr="0051606E" w:rsidDel="00E83C30" w:rsidRDefault="00EB1492" w:rsidP="00E83C30">
      <w:pPr>
        <w:spacing w:before="120" w:after="120"/>
        <w:ind w:firstLine="720"/>
        <w:jc w:val="both"/>
        <w:rPr>
          <w:del w:id="1587" w:author="Thành Pi" w:date="2025-11-05T10:15:00Z" w16du:dateUtc="2025-11-05T03:15:00Z"/>
          <w:rFonts w:ascii="Times New Roman" w:eastAsia="Times New Roman" w:hAnsi="Times New Roman" w:cs="Times New Roman"/>
          <w:color w:val="000000" w:themeColor="text1"/>
          <w:sz w:val="28"/>
          <w:szCs w:val="28"/>
          <w:rPrChange w:id="1588" w:author="vietthang le" w:date="2025-11-14T12:33:00Z" w16du:dateUtc="2025-11-14T05:33:00Z">
            <w:rPr>
              <w:del w:id="1589" w:author="Thành Pi" w:date="2025-11-05T10:15:00Z" w16du:dateUtc="2025-11-05T03:15:00Z"/>
              <w:rFonts w:ascii="Times New Roman" w:eastAsia="Times New Roman" w:hAnsi="Times New Roman" w:cs="Times New Roman"/>
              <w:color w:val="000000" w:themeColor="text1"/>
              <w:sz w:val="28"/>
              <w:szCs w:val="28"/>
              <w:lang w:val="en-US"/>
            </w:rPr>
          </w:rPrChange>
        </w:rPr>
      </w:pPr>
      <w:bookmarkStart w:id="1590" w:name="_heading=h.4rontbjixvu2" w:colFirst="0" w:colLast="0"/>
      <w:bookmarkEnd w:id="1590"/>
      <w:r w:rsidRPr="00A80851">
        <w:rPr>
          <w:rFonts w:ascii="Times New Roman" w:eastAsia="Times New Roman" w:hAnsi="Times New Roman" w:cs="Times New Roman"/>
          <w:color w:val="000000" w:themeColor="text1"/>
          <w:sz w:val="28"/>
          <w:szCs w:val="28"/>
        </w:rPr>
        <w:t xml:space="preserve">3. </w:t>
      </w:r>
      <w:del w:id="1591" w:author="Thành Pi" w:date="2025-11-05T10:15:00Z" w16du:dateUtc="2025-11-05T03:15:00Z">
        <w:r w:rsidRPr="00A80851" w:rsidDel="00E83C30">
          <w:rPr>
            <w:rFonts w:ascii="Times New Roman" w:eastAsia="Times New Roman" w:hAnsi="Times New Roman" w:cs="Times New Roman"/>
            <w:color w:val="000000" w:themeColor="text1"/>
            <w:sz w:val="28"/>
            <w:szCs w:val="28"/>
          </w:rPr>
          <w:delText xml:space="preserve">Đối với quyết định xử phạt vi phạm hành chính đã được ban hành hoặc đã được thi hành xong trước thời điểm </w:delText>
        </w:r>
        <w:r w:rsidR="009B3905" w:rsidRPr="0051606E" w:rsidDel="00E83C30">
          <w:rPr>
            <w:rFonts w:ascii="Times New Roman" w:eastAsia="Times New Roman" w:hAnsi="Times New Roman" w:cs="Times New Roman"/>
            <w:color w:val="000000" w:themeColor="text1"/>
            <w:sz w:val="28"/>
            <w:szCs w:val="28"/>
            <w:rPrChange w:id="1592" w:author="vietthang le" w:date="2025-11-14T12:33:00Z" w16du:dateUtc="2025-11-14T05:33:00Z">
              <w:rPr>
                <w:rFonts w:ascii="Times New Roman" w:eastAsia="Times New Roman" w:hAnsi="Times New Roman" w:cs="Times New Roman"/>
                <w:color w:val="000000" w:themeColor="text1"/>
                <w:sz w:val="28"/>
                <w:szCs w:val="28"/>
                <w:lang w:val="en-US"/>
              </w:rPr>
            </w:rPrChange>
          </w:rPr>
          <w:delText>N</w:delText>
        </w:r>
        <w:r w:rsidRPr="00A80851" w:rsidDel="00E83C30">
          <w:rPr>
            <w:rFonts w:ascii="Times New Roman" w:eastAsia="Times New Roman" w:hAnsi="Times New Roman" w:cs="Times New Roman"/>
            <w:color w:val="000000" w:themeColor="text1"/>
            <w:sz w:val="28"/>
            <w:szCs w:val="28"/>
          </w:rPr>
          <w:delText>ghị định này có hiệu lực thi hành mà cá nhân, tổ chức bị xử phạt vi phạm hành chính còn khiếu nại thì áp dụng quy định của </w:delText>
        </w:r>
        <w:r w:rsidR="002346FC" w:rsidDel="00E83C30">
          <w:fldChar w:fldCharType="begin"/>
        </w:r>
        <w:r w:rsidR="002346FC" w:rsidDel="00E83C30">
          <w:delInstrText>HYPERLINK "https://thuvienphapluat.vn/van-ban/Vi-pham-hanh-chinh/Luat-xu-ly-vi-pham-hanh-chinh-2012-142766.aspx" \h</w:delInstrText>
        </w:r>
        <w:r w:rsidR="002346FC" w:rsidDel="00E83C30">
          <w:fldChar w:fldCharType="separate"/>
        </w:r>
        <w:r w:rsidR="002346FC" w:rsidRPr="00A80851" w:rsidDel="00E83C30">
          <w:rPr>
            <w:rFonts w:ascii="Times New Roman" w:eastAsia="Times New Roman" w:hAnsi="Times New Roman" w:cs="Times New Roman"/>
            <w:color w:val="000000" w:themeColor="text1"/>
            <w:sz w:val="28"/>
            <w:szCs w:val="28"/>
          </w:rPr>
          <w:delText>Luật xử lý vi phạm hành chính</w:delText>
        </w:r>
        <w:r w:rsidR="002346FC" w:rsidDel="00E83C30">
          <w:fldChar w:fldCharType="end"/>
        </w:r>
        <w:r w:rsidRPr="00A80851" w:rsidDel="00E83C30">
          <w:rPr>
            <w:rFonts w:ascii="Times New Roman" w:eastAsia="Times New Roman" w:hAnsi="Times New Roman" w:cs="Times New Roman"/>
            <w:color w:val="000000" w:themeColor="text1"/>
            <w:sz w:val="28"/>
            <w:szCs w:val="28"/>
          </w:rPr>
          <w:delText>, Nghị định số 7</w:delText>
        </w:r>
        <w:r w:rsidR="002346FC" w:rsidDel="00E83C30">
          <w:fldChar w:fldCharType="begin"/>
        </w:r>
        <w:r w:rsidR="002346FC" w:rsidDel="00E83C30">
          <w:delInstrText>HYPERLINK "https://thuvienphapluat.vn/van-ban/thuong-mai/nghi-dinh-163-2013-nd-cp-xu-phat-vi-pham-hanh-chinh-trong-linh-vuc-hoa-chat-phan-bon-va-vat-lieu-no-cong-nghiep-213486.aspx" \h</w:delInstrText>
        </w:r>
        <w:r w:rsidR="002346FC" w:rsidDel="00E83C30">
          <w:fldChar w:fldCharType="separate"/>
        </w:r>
        <w:r w:rsidR="002346FC" w:rsidRPr="00A80851" w:rsidDel="00E83C30">
          <w:rPr>
            <w:rFonts w:ascii="Times New Roman" w:eastAsia="Times New Roman" w:hAnsi="Times New Roman" w:cs="Times New Roman"/>
            <w:color w:val="000000" w:themeColor="text1"/>
            <w:sz w:val="28"/>
            <w:szCs w:val="28"/>
          </w:rPr>
          <w:delText>1/2019/NĐ-CP</w:delText>
        </w:r>
        <w:r w:rsidR="002346FC" w:rsidDel="00E83C30">
          <w:fldChar w:fldCharType="end"/>
        </w:r>
        <w:r w:rsidRPr="00A80851" w:rsidDel="00E83C30">
          <w:rPr>
            <w:rFonts w:ascii="Times New Roman" w:eastAsia="Times New Roman" w:hAnsi="Times New Roman" w:cs="Times New Roman"/>
            <w:color w:val="000000" w:themeColor="text1"/>
            <w:sz w:val="28"/>
            <w:szCs w:val="28"/>
          </w:rPr>
          <w:delText> </w:delText>
        </w:r>
      </w:del>
      <w:del w:id="1593" w:author="Thành Pi" w:date="2025-11-05T10:13:00Z" w16du:dateUtc="2025-11-05T03:13:00Z">
        <w:r w:rsidRPr="00A80851" w:rsidDel="00E83C30">
          <w:rPr>
            <w:rFonts w:ascii="Times New Roman" w:eastAsia="Times New Roman" w:hAnsi="Times New Roman" w:cs="Times New Roman"/>
            <w:color w:val="000000" w:themeColor="text1"/>
            <w:sz w:val="28"/>
            <w:szCs w:val="28"/>
          </w:rPr>
          <w:delText>ngày 30 tháng 8 năm 2019 của Chính phủ quy định về xử phạt vi phạm hành chính trong lĩnh vực hóa chất, phân bón và vật liệu nổ công nghiệp</w:delText>
        </w:r>
      </w:del>
      <w:del w:id="1594" w:author="Thành Pi" w:date="2025-11-05T10:15:00Z" w16du:dateUtc="2025-11-05T03:15:00Z">
        <w:r w:rsidRPr="00A80851" w:rsidDel="00E83C30">
          <w:rPr>
            <w:rFonts w:ascii="Times New Roman" w:eastAsia="Times New Roman" w:hAnsi="Times New Roman" w:cs="Times New Roman"/>
            <w:color w:val="000000" w:themeColor="text1"/>
            <w:sz w:val="28"/>
            <w:szCs w:val="28"/>
          </w:rPr>
          <w:delText xml:space="preserve"> và Nghị định số </w:delText>
        </w:r>
        <w:r w:rsidR="002346FC" w:rsidDel="00E83C30">
          <w:fldChar w:fldCharType="begin"/>
        </w:r>
        <w:r w:rsidR="002346FC" w:rsidDel="00E83C30">
          <w:delInstrText>HYPERLINK "https://thuvienphapluat.vn/van-ban/vi-pham-hanh-chinh/nghi-dinh-115-2016-nd-cp-sua-doi-163-2013-nd-cp-xu-phat-vi-pham-hoa-chat-phan-bon-vat-lieu-no-2016-317675.aspx" \h</w:delInstrText>
        </w:r>
        <w:r w:rsidR="002346FC" w:rsidDel="00E83C30">
          <w:fldChar w:fldCharType="separate"/>
        </w:r>
        <w:r w:rsidR="002346FC" w:rsidRPr="00A80851" w:rsidDel="00E83C30">
          <w:rPr>
            <w:rFonts w:ascii="Times New Roman" w:eastAsia="Times New Roman" w:hAnsi="Times New Roman" w:cs="Times New Roman"/>
            <w:color w:val="000000" w:themeColor="text1"/>
            <w:sz w:val="28"/>
            <w:szCs w:val="28"/>
          </w:rPr>
          <w:delText>17/2022/NĐ-CP</w:delText>
        </w:r>
        <w:r w:rsidR="002346FC" w:rsidDel="00E83C30">
          <w:fldChar w:fldCharType="end"/>
        </w:r>
        <w:r w:rsidRPr="00A80851" w:rsidDel="00E83C30">
          <w:rPr>
            <w:rFonts w:ascii="Times New Roman" w:eastAsia="Times New Roman" w:hAnsi="Times New Roman" w:cs="Times New Roman"/>
            <w:color w:val="000000" w:themeColor="text1"/>
            <w:sz w:val="28"/>
            <w:szCs w:val="28"/>
          </w:rPr>
          <w:delText> </w:delText>
        </w:r>
      </w:del>
      <w:del w:id="1595" w:author="Thành Pi" w:date="2025-11-05T10:13:00Z" w16du:dateUtc="2025-11-05T03:13:00Z">
        <w:r w:rsidRPr="00A80851" w:rsidDel="00E83C30">
          <w:rPr>
            <w:rFonts w:ascii="Times New Roman" w:eastAsia="Times New Roman" w:hAnsi="Times New Roman" w:cs="Times New Roman"/>
            <w:color w:val="000000" w:themeColor="text1"/>
            <w:sz w:val="28"/>
            <w:szCs w:val="28"/>
          </w:rPr>
          <w:delText>ngày 31 tháng 01 năm 2022 của Chính phủ sửa đổi, bổ sung một số điều của các Nghị định quy định về xử phạt vi phạm hành chính trong lĩnh vực hóa chất và vật liệu nổ công nghiệp; điện lực, an toàn đập thủy điện, sử dụng năng lượng tiết kiệm và hiệu quả; hoạt động thương mại; sản xuất, buôn bán hàng giả, hàng cấm và bảo vệ quyền lợi người tiêu dùng; hoạt động dầu khí, kinh doanh xăng dầu và khí</w:delText>
        </w:r>
      </w:del>
      <w:del w:id="1596" w:author="Thành Pi" w:date="2025-11-05T10:15:00Z" w16du:dateUtc="2025-11-05T03:15:00Z">
        <w:r w:rsidRPr="00A80851" w:rsidDel="00E83C30">
          <w:rPr>
            <w:rFonts w:ascii="Times New Roman" w:eastAsia="Times New Roman" w:hAnsi="Times New Roman" w:cs="Times New Roman"/>
            <w:color w:val="000000" w:themeColor="text1"/>
            <w:sz w:val="28"/>
            <w:szCs w:val="28"/>
          </w:rPr>
          <w:delText>.</w:delText>
        </w:r>
      </w:del>
    </w:p>
    <w:p w14:paraId="33E1C623" w14:textId="60516812" w:rsidR="00491D4E" w:rsidRPr="0051606E" w:rsidRDefault="00D45ECD" w:rsidP="00E83C30">
      <w:pPr>
        <w:spacing w:before="120" w:after="120"/>
        <w:ind w:firstLine="720"/>
        <w:jc w:val="both"/>
        <w:rPr>
          <w:rFonts w:ascii="Times New Roman" w:eastAsia="Times New Roman" w:hAnsi="Times New Roman" w:cs="Times New Roman"/>
          <w:color w:val="000000" w:themeColor="text1"/>
          <w:sz w:val="28"/>
          <w:szCs w:val="28"/>
          <w:rPrChange w:id="1597" w:author="vietthang le" w:date="2025-11-14T12:33:00Z" w16du:dateUtc="2025-11-14T05:33:00Z">
            <w:rPr>
              <w:rFonts w:ascii="Times New Roman" w:eastAsia="Times New Roman" w:hAnsi="Times New Roman" w:cs="Times New Roman"/>
              <w:color w:val="000000" w:themeColor="text1"/>
              <w:sz w:val="28"/>
              <w:szCs w:val="28"/>
              <w:lang w:val="en-US"/>
            </w:rPr>
          </w:rPrChange>
        </w:rPr>
      </w:pPr>
      <w:del w:id="1598" w:author="Thành Pi" w:date="2025-11-05T10:15:00Z" w16du:dateUtc="2025-11-05T03:15:00Z">
        <w:r w:rsidRPr="0051606E" w:rsidDel="00E83C30">
          <w:rPr>
            <w:rFonts w:ascii="Times New Roman" w:eastAsia="Times New Roman" w:hAnsi="Times New Roman" w:cs="Times New Roman"/>
            <w:i/>
            <w:iCs/>
            <w:color w:val="000000" w:themeColor="text1"/>
            <w:sz w:val="28"/>
            <w:szCs w:val="28"/>
            <w:rPrChange w:id="1599" w:author="vietthang le" w:date="2025-11-14T12:33:00Z" w16du:dateUtc="2025-11-14T05:33:00Z">
              <w:rPr>
                <w:rFonts w:ascii="Times New Roman" w:eastAsia="Times New Roman" w:hAnsi="Times New Roman" w:cs="Times New Roman"/>
                <w:i/>
                <w:iCs/>
                <w:color w:val="000000" w:themeColor="text1"/>
                <w:sz w:val="28"/>
                <w:szCs w:val="28"/>
                <w:lang w:val="en-US"/>
              </w:rPr>
            </w:rPrChange>
          </w:rPr>
          <w:delText>PA2</w:delText>
        </w:r>
        <w:r w:rsidR="00491D4E" w:rsidRPr="00A80851" w:rsidDel="00E83C30">
          <w:rPr>
            <w:rFonts w:ascii="Times New Roman" w:eastAsia="Times New Roman" w:hAnsi="Times New Roman" w:cs="Times New Roman"/>
            <w:i/>
            <w:iCs/>
            <w:color w:val="000000" w:themeColor="text1"/>
            <w:sz w:val="28"/>
            <w:szCs w:val="28"/>
          </w:rPr>
          <w:delText xml:space="preserve">. </w:delText>
        </w:r>
      </w:del>
      <w:r w:rsidR="00491D4E" w:rsidRPr="00E83C30">
        <w:rPr>
          <w:rFonts w:ascii="Times New Roman" w:eastAsia="Times New Roman" w:hAnsi="Times New Roman" w:cs="Times New Roman"/>
          <w:color w:val="000000" w:themeColor="text1"/>
          <w:sz w:val="28"/>
          <w:szCs w:val="28"/>
          <w:rPrChange w:id="1600" w:author="Thành Pi" w:date="2025-11-05T10:15:00Z" w16du:dateUtc="2025-11-05T03:15:00Z">
            <w:rPr>
              <w:rFonts w:ascii="Times New Roman" w:eastAsia="Times New Roman" w:hAnsi="Times New Roman" w:cs="Times New Roman"/>
              <w:i/>
              <w:iCs/>
              <w:color w:val="000000" w:themeColor="text1"/>
              <w:sz w:val="28"/>
              <w:szCs w:val="28"/>
            </w:rPr>
          </w:rPrChange>
        </w:rPr>
        <w:t>Đối với quyết định xử phạt vi phạm hành chính đã được ban hành hoặc đã được thi hành xong trước thời điểm Nghị định này có hiệu lực thi hành, mà cá nhận, t</w:t>
      </w:r>
      <w:r w:rsidR="00B555A9" w:rsidRPr="0051606E">
        <w:rPr>
          <w:rFonts w:ascii="Times New Roman" w:eastAsia="Times New Roman" w:hAnsi="Times New Roman" w:cs="Times New Roman"/>
          <w:color w:val="000000" w:themeColor="text1"/>
          <w:sz w:val="28"/>
          <w:szCs w:val="28"/>
          <w:rPrChange w:id="1601" w:author="vietthang le" w:date="2025-11-14T12:33:00Z" w16du:dateUtc="2025-11-14T05:33:00Z">
            <w:rPr>
              <w:rFonts w:ascii="Times New Roman" w:eastAsia="Times New Roman" w:hAnsi="Times New Roman" w:cs="Times New Roman"/>
              <w:i/>
              <w:iCs/>
              <w:color w:val="000000" w:themeColor="text1"/>
              <w:sz w:val="28"/>
              <w:szCs w:val="28"/>
              <w:lang w:val="en-US"/>
            </w:rPr>
          </w:rPrChange>
        </w:rPr>
        <w:t>ổ</w:t>
      </w:r>
      <w:r w:rsidR="00491D4E" w:rsidRPr="00E83C30">
        <w:rPr>
          <w:rFonts w:ascii="Times New Roman" w:eastAsia="Times New Roman" w:hAnsi="Times New Roman" w:cs="Times New Roman"/>
          <w:color w:val="000000" w:themeColor="text1"/>
          <w:sz w:val="28"/>
          <w:szCs w:val="28"/>
          <w:rPrChange w:id="1602" w:author="Thành Pi" w:date="2025-11-05T10:15:00Z" w16du:dateUtc="2025-11-05T03:15:00Z">
            <w:rPr>
              <w:rFonts w:ascii="Times New Roman" w:eastAsia="Times New Roman" w:hAnsi="Times New Roman" w:cs="Times New Roman"/>
              <w:i/>
              <w:iCs/>
              <w:color w:val="000000" w:themeColor="text1"/>
              <w:sz w:val="28"/>
              <w:szCs w:val="28"/>
            </w:rPr>
          </w:rPrChange>
        </w:rPr>
        <w:t xml:space="preserve"> chức bị xử phạt vi phạm hành chính còn khiếu nại thì áp dụng quy định về xử phạt vi phạm hành chính tại thời điểm ban hành quyết định xử phạt để giải quyết</w:t>
      </w:r>
      <w:r w:rsidR="00491D4E" w:rsidRPr="0051606E">
        <w:rPr>
          <w:rFonts w:ascii="Times New Roman" w:eastAsia="Times New Roman" w:hAnsi="Times New Roman" w:cs="Times New Roman"/>
          <w:color w:val="000000" w:themeColor="text1"/>
          <w:sz w:val="28"/>
          <w:szCs w:val="28"/>
          <w:rPrChange w:id="1603" w:author="vietthang le" w:date="2025-11-14T12:33:00Z" w16du:dateUtc="2025-11-14T05:33:00Z">
            <w:rPr>
              <w:rFonts w:ascii="Times New Roman" w:eastAsia="Times New Roman" w:hAnsi="Times New Roman" w:cs="Times New Roman"/>
              <w:i/>
              <w:iCs/>
              <w:color w:val="000000" w:themeColor="text1"/>
              <w:sz w:val="28"/>
              <w:szCs w:val="28"/>
              <w:lang w:val="en-US"/>
            </w:rPr>
          </w:rPrChange>
        </w:rPr>
        <w:t>.</w:t>
      </w:r>
    </w:p>
    <w:p w14:paraId="0000040B" w14:textId="2FE62C25" w:rsidR="002346FC" w:rsidRPr="00A80851" w:rsidRDefault="00EB1492" w:rsidP="00400C9B">
      <w:pPr>
        <w:pStyle w:val="Heading3"/>
        <w:keepNext w:val="0"/>
        <w:keepLines w:val="0"/>
        <w:ind w:firstLine="709"/>
        <w:jc w:val="both"/>
        <w:rPr>
          <w:color w:val="000000" w:themeColor="text1"/>
        </w:rPr>
      </w:pPr>
      <w:bookmarkStart w:id="1604" w:name="bookmark=id.5tzjeqm6siui" w:colFirst="0" w:colLast="0"/>
      <w:bookmarkEnd w:id="1604"/>
      <w:r w:rsidRPr="00A80851">
        <w:rPr>
          <w:color w:val="000000" w:themeColor="text1"/>
        </w:rPr>
        <w:t>Điều 7</w:t>
      </w:r>
      <w:r w:rsidR="000F28C3" w:rsidRPr="0051606E">
        <w:rPr>
          <w:color w:val="000000" w:themeColor="text1"/>
          <w:rPrChange w:id="1605" w:author="vietthang le" w:date="2025-11-14T12:33:00Z" w16du:dateUtc="2025-11-14T05:33:00Z">
            <w:rPr>
              <w:color w:val="000000" w:themeColor="text1"/>
              <w:lang w:val="en-US"/>
            </w:rPr>
          </w:rPrChange>
        </w:rPr>
        <w:t>6</w:t>
      </w:r>
      <w:r w:rsidRPr="00A80851">
        <w:rPr>
          <w:color w:val="000000" w:themeColor="text1"/>
        </w:rPr>
        <w:t>. Hiệu lực thi hành</w:t>
      </w:r>
    </w:p>
    <w:p w14:paraId="0000040C" w14:textId="77777777" w:rsidR="002346FC" w:rsidRPr="00A80851" w:rsidRDefault="00EB1492" w:rsidP="00400C9B">
      <w:pPr>
        <w:spacing w:before="120" w:after="120"/>
        <w:ind w:firstLine="720"/>
        <w:jc w:val="both"/>
        <w:rPr>
          <w:rFonts w:ascii="Times New Roman" w:eastAsia="Times New Roman" w:hAnsi="Times New Roman" w:cs="Times New Roman"/>
          <w:color w:val="000000" w:themeColor="text1"/>
          <w:sz w:val="28"/>
          <w:szCs w:val="28"/>
        </w:rPr>
      </w:pPr>
      <w:r w:rsidRPr="00A80851">
        <w:rPr>
          <w:rFonts w:ascii="Times New Roman" w:eastAsia="Times New Roman" w:hAnsi="Times New Roman" w:cs="Times New Roman"/>
          <w:color w:val="000000" w:themeColor="text1"/>
          <w:sz w:val="28"/>
          <w:szCs w:val="28"/>
        </w:rPr>
        <w:t>1. Nghị định này có hiệu lực thi hành từ ngày      tháng    năm 2026.</w:t>
      </w:r>
    </w:p>
    <w:p w14:paraId="0000040D" w14:textId="41CEF048" w:rsidR="002346FC" w:rsidRPr="0051606E" w:rsidDel="00020D26" w:rsidRDefault="00EB1492" w:rsidP="00020D26">
      <w:pPr>
        <w:spacing w:before="120" w:after="120"/>
        <w:ind w:firstLine="720"/>
        <w:jc w:val="both"/>
        <w:rPr>
          <w:del w:id="1606" w:author="Thành Pi" w:date="2025-11-05T10:25:00Z" w16du:dateUtc="2025-11-05T03:25:00Z"/>
          <w:rFonts w:ascii="Times New Roman" w:eastAsia="Times New Roman" w:hAnsi="Times New Roman" w:cs="Times New Roman"/>
          <w:color w:val="000000" w:themeColor="text1"/>
          <w:sz w:val="28"/>
          <w:szCs w:val="28"/>
          <w:rPrChange w:id="1607" w:author="vietthang le" w:date="2025-11-14T12:33:00Z" w16du:dateUtc="2025-11-14T05:33:00Z">
            <w:rPr>
              <w:del w:id="1608" w:author="Thành Pi" w:date="2025-11-05T10:25:00Z" w16du:dateUtc="2025-11-05T03:25:00Z"/>
              <w:rFonts w:ascii="Times New Roman" w:eastAsia="Times New Roman" w:hAnsi="Times New Roman" w:cs="Times New Roman"/>
              <w:color w:val="000000" w:themeColor="text1"/>
              <w:sz w:val="28"/>
              <w:szCs w:val="28"/>
              <w:lang w:val="en-US"/>
            </w:rPr>
          </w:rPrChange>
        </w:rPr>
      </w:pPr>
      <w:r w:rsidRPr="00A80851">
        <w:rPr>
          <w:rFonts w:ascii="Times New Roman" w:eastAsia="Times New Roman" w:hAnsi="Times New Roman" w:cs="Times New Roman"/>
          <w:color w:val="000000" w:themeColor="text1"/>
          <w:sz w:val="28"/>
          <w:szCs w:val="28"/>
        </w:rPr>
        <w:t xml:space="preserve">2. </w:t>
      </w:r>
      <w:del w:id="1609" w:author="Thành Pi" w:date="2025-11-05T10:16:00Z" w16du:dateUtc="2025-11-05T03:16:00Z">
        <w:r w:rsidRPr="00A80851" w:rsidDel="00E83C30">
          <w:rPr>
            <w:rFonts w:ascii="Times New Roman" w:eastAsia="Times New Roman" w:hAnsi="Times New Roman" w:cs="Times New Roman"/>
            <w:color w:val="000000" w:themeColor="text1"/>
            <w:sz w:val="28"/>
            <w:szCs w:val="28"/>
          </w:rPr>
          <w:delText xml:space="preserve">Bãi bỏ </w:delText>
        </w:r>
      </w:del>
      <w:r w:rsidRPr="00A80851">
        <w:rPr>
          <w:rFonts w:ascii="Times New Roman" w:eastAsia="Times New Roman" w:hAnsi="Times New Roman" w:cs="Times New Roman"/>
          <w:color w:val="000000" w:themeColor="text1"/>
          <w:sz w:val="28"/>
          <w:szCs w:val="28"/>
        </w:rPr>
        <w:t>Nghị định số 7</w:t>
      </w:r>
      <w:hyperlink r:id="rId18">
        <w:r w:rsidR="002346FC" w:rsidRPr="00A80851">
          <w:rPr>
            <w:rFonts w:ascii="Times New Roman" w:eastAsia="Times New Roman" w:hAnsi="Times New Roman" w:cs="Times New Roman"/>
            <w:color w:val="000000" w:themeColor="text1"/>
            <w:sz w:val="28"/>
            <w:szCs w:val="28"/>
          </w:rPr>
          <w:t>1/2019/NĐ-CP</w:t>
        </w:r>
      </w:hyperlink>
      <w:r w:rsidRPr="00A80851">
        <w:rPr>
          <w:rFonts w:ascii="Times New Roman" w:eastAsia="Times New Roman" w:hAnsi="Times New Roman" w:cs="Times New Roman"/>
          <w:color w:val="000000" w:themeColor="text1"/>
          <w:sz w:val="28"/>
          <w:szCs w:val="28"/>
        </w:rPr>
        <w:t xml:space="preserve"> ngày 30 tháng 8 năm 2019 của Chính phủ quy định về xử phạt vi phạm hành chính trong lĩnh vực hóa chất, phân bón và vật </w:t>
      </w:r>
      <w:r w:rsidRPr="00A80851">
        <w:rPr>
          <w:rFonts w:ascii="Times New Roman" w:eastAsia="Times New Roman" w:hAnsi="Times New Roman" w:cs="Times New Roman"/>
          <w:color w:val="000000" w:themeColor="text1"/>
          <w:sz w:val="28"/>
          <w:szCs w:val="28"/>
        </w:rPr>
        <w:lastRenderedPageBreak/>
        <w:t>liệu nổ công nghiệp; Điều 1 Nghị định số </w:t>
      </w:r>
      <w:hyperlink r:id="rId19">
        <w:r w:rsidR="002346FC" w:rsidRPr="00A80851">
          <w:rPr>
            <w:rFonts w:ascii="Times New Roman" w:eastAsia="Times New Roman" w:hAnsi="Times New Roman" w:cs="Times New Roman"/>
            <w:color w:val="000000" w:themeColor="text1"/>
            <w:sz w:val="28"/>
            <w:szCs w:val="28"/>
          </w:rPr>
          <w:t>17/2022/NĐ-CP</w:t>
        </w:r>
      </w:hyperlink>
      <w:r w:rsidRPr="00A80851">
        <w:rPr>
          <w:rFonts w:ascii="Times New Roman" w:eastAsia="Times New Roman" w:hAnsi="Times New Roman" w:cs="Times New Roman"/>
          <w:color w:val="000000" w:themeColor="text1"/>
          <w:sz w:val="28"/>
          <w:szCs w:val="28"/>
        </w:rPr>
        <w:t> ngày 31 tháng 01 năm 2022 của Chính phủ sửa đổi, bổ sung một số điều của các Nghị định quy định về xử phạt vi phạm hành chính trong lĩnh vực hóa chất và vật liệu nổ công nghiệp; điện lực, an toàn đập thủy điện, sử dụng năng lượng tiết kiệm và hiệu quả; hoạt động thương mại; sản xuất, buôn bán hàng giả, hàng cấm và bảo vệ quyền lợi người tiêu dùng; hoạt động dầu khí, kinh doanh xăng dầu và khí</w:t>
      </w:r>
      <w:ins w:id="1610" w:author="Thành Pi" w:date="2025-11-05T10:16:00Z" w16du:dateUtc="2025-11-05T03:16:00Z">
        <w:r w:rsidR="00E83C30" w:rsidRPr="0051606E">
          <w:rPr>
            <w:rFonts w:ascii="Times New Roman" w:eastAsia="Times New Roman" w:hAnsi="Times New Roman" w:cs="Times New Roman"/>
            <w:color w:val="000000" w:themeColor="text1"/>
            <w:sz w:val="28"/>
            <w:szCs w:val="28"/>
            <w:rPrChange w:id="1611"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ins>
      <w:r w:rsidR="00AF64B4" w:rsidRPr="0051606E">
        <w:rPr>
          <w:rFonts w:ascii="Times New Roman" w:eastAsia="Times New Roman" w:hAnsi="Times New Roman" w:cs="Times New Roman"/>
          <w:color w:val="000000" w:themeColor="text1"/>
          <w:sz w:val="28"/>
          <w:szCs w:val="28"/>
          <w:rPrChange w:id="161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w:t>
      </w:r>
      <w:ins w:id="1613" w:author="Thành Pi" w:date="2025-11-05T10:16:00Z" w16du:dateUtc="2025-11-05T03:16:00Z">
        <w:r w:rsidR="00E83C30" w:rsidRPr="0051606E">
          <w:rPr>
            <w:rFonts w:ascii="Times New Roman" w:eastAsia="Times New Roman" w:hAnsi="Times New Roman" w:cs="Times New Roman"/>
            <w:color w:val="000000" w:themeColor="text1"/>
            <w:sz w:val="28"/>
            <w:szCs w:val="28"/>
            <w:rPrChange w:id="1614"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hết hiệu lực từ ngày Nghị định này có hiệu lực thi hành </w:t>
        </w:r>
      </w:ins>
      <w:r w:rsidR="00AF64B4" w:rsidRPr="0051606E">
        <w:rPr>
          <w:rFonts w:ascii="Times New Roman" w:eastAsia="Times New Roman" w:hAnsi="Times New Roman" w:cs="Times New Roman"/>
          <w:color w:val="000000" w:themeColor="text1"/>
          <w:sz w:val="28"/>
          <w:szCs w:val="28"/>
          <w:rPrChange w:id="1615" w:author="vietthang le" w:date="2025-11-14T12:33:00Z" w16du:dateUtc="2025-11-14T05:33:00Z">
            <w:rPr>
              <w:rFonts w:ascii="Times New Roman" w:eastAsia="Times New Roman" w:hAnsi="Times New Roman" w:cs="Times New Roman"/>
              <w:color w:val="000000" w:themeColor="text1"/>
              <w:sz w:val="28"/>
              <w:szCs w:val="28"/>
              <w:lang w:val="en-US"/>
            </w:rPr>
          </w:rPrChange>
        </w:rPr>
        <w:t>(trừ các trường hợp được quy định tại khoản 2 Điều 7</w:t>
      </w:r>
      <w:ins w:id="1616" w:author="Thành Pi" w:date="2025-11-05T10:17:00Z" w16du:dateUtc="2025-11-05T03:17:00Z">
        <w:r w:rsidR="0056698A" w:rsidRPr="0051606E">
          <w:rPr>
            <w:rFonts w:ascii="Times New Roman" w:eastAsia="Times New Roman" w:hAnsi="Times New Roman" w:cs="Times New Roman"/>
            <w:color w:val="000000" w:themeColor="text1"/>
            <w:sz w:val="28"/>
            <w:szCs w:val="28"/>
            <w:rPrChange w:id="1617" w:author="vietthang le" w:date="2025-11-14T12:33:00Z" w16du:dateUtc="2025-11-14T05:33:00Z">
              <w:rPr>
                <w:rFonts w:ascii="Times New Roman" w:eastAsia="Times New Roman" w:hAnsi="Times New Roman" w:cs="Times New Roman"/>
                <w:color w:val="000000" w:themeColor="text1"/>
                <w:sz w:val="28"/>
                <w:szCs w:val="28"/>
                <w:lang w:val="en-US"/>
              </w:rPr>
            </w:rPrChange>
          </w:rPr>
          <w:t>5</w:t>
        </w:r>
      </w:ins>
      <w:del w:id="1618" w:author="Thành Pi" w:date="2025-11-05T10:17:00Z" w16du:dateUtc="2025-11-05T03:17:00Z">
        <w:r w:rsidR="00AF64B4" w:rsidRPr="0051606E" w:rsidDel="0056698A">
          <w:rPr>
            <w:rFonts w:ascii="Times New Roman" w:eastAsia="Times New Roman" w:hAnsi="Times New Roman" w:cs="Times New Roman"/>
            <w:color w:val="000000" w:themeColor="text1"/>
            <w:sz w:val="28"/>
            <w:szCs w:val="28"/>
            <w:rPrChange w:id="1619" w:author="vietthang le" w:date="2025-11-14T12:33:00Z" w16du:dateUtc="2025-11-14T05:33:00Z">
              <w:rPr>
                <w:rFonts w:ascii="Times New Roman" w:eastAsia="Times New Roman" w:hAnsi="Times New Roman" w:cs="Times New Roman"/>
                <w:color w:val="000000" w:themeColor="text1"/>
                <w:sz w:val="28"/>
                <w:szCs w:val="28"/>
                <w:lang w:val="en-US"/>
              </w:rPr>
            </w:rPrChange>
          </w:rPr>
          <w:delText>4</w:delText>
        </w:r>
      </w:del>
      <w:r w:rsidR="00AF64B4" w:rsidRPr="0051606E">
        <w:rPr>
          <w:rFonts w:ascii="Times New Roman" w:eastAsia="Times New Roman" w:hAnsi="Times New Roman" w:cs="Times New Roman"/>
          <w:color w:val="000000" w:themeColor="text1"/>
          <w:sz w:val="28"/>
          <w:szCs w:val="28"/>
          <w:rPrChange w:id="1620"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 Nghị định này).</w:t>
      </w:r>
    </w:p>
    <w:p w14:paraId="67FDF983" w14:textId="77777777" w:rsidR="00020D26" w:rsidRPr="0051606E" w:rsidRDefault="00020D26" w:rsidP="00400C9B">
      <w:pPr>
        <w:spacing w:before="120" w:after="120"/>
        <w:ind w:firstLine="720"/>
        <w:jc w:val="both"/>
        <w:rPr>
          <w:ins w:id="1621" w:author="Thành Pi" w:date="2025-11-05T10:25:00Z" w16du:dateUtc="2025-11-05T03:25:00Z"/>
          <w:rFonts w:ascii="Times New Roman" w:eastAsia="Times New Roman" w:hAnsi="Times New Roman" w:cs="Times New Roman"/>
          <w:color w:val="000000" w:themeColor="text1"/>
          <w:sz w:val="28"/>
          <w:szCs w:val="28"/>
          <w:rPrChange w:id="1622" w:author="vietthang le" w:date="2025-11-14T12:33:00Z" w16du:dateUtc="2025-11-14T05:33:00Z">
            <w:rPr>
              <w:ins w:id="1623" w:author="Thành Pi" w:date="2025-11-05T10:25:00Z" w16du:dateUtc="2025-11-05T03:25:00Z"/>
              <w:rFonts w:ascii="Times New Roman" w:eastAsia="Times New Roman" w:hAnsi="Times New Roman" w:cs="Times New Roman"/>
              <w:color w:val="000000" w:themeColor="text1"/>
              <w:sz w:val="28"/>
              <w:szCs w:val="28"/>
              <w:lang w:val="en-US"/>
            </w:rPr>
          </w:rPrChange>
        </w:rPr>
      </w:pPr>
    </w:p>
    <w:p w14:paraId="0000040E" w14:textId="09C51B29" w:rsidR="002346FC" w:rsidRPr="0051606E" w:rsidDel="00020D26" w:rsidRDefault="00EB1492" w:rsidP="001A4619">
      <w:pPr>
        <w:spacing w:before="120" w:after="120"/>
        <w:ind w:firstLine="720"/>
        <w:jc w:val="both"/>
        <w:rPr>
          <w:del w:id="1624" w:author="Thành Pi" w:date="2025-11-05T10:21:00Z" w16du:dateUtc="2025-11-05T03:21:00Z"/>
          <w:rFonts w:ascii="Times New Roman" w:hAnsi="Times New Roman" w:cs="Times New Roman"/>
          <w:color w:val="000000" w:themeColor="text1"/>
          <w:sz w:val="28"/>
          <w:szCs w:val="28"/>
          <w:rPrChange w:id="1625" w:author="vietthang le" w:date="2025-11-14T12:33:00Z" w16du:dateUtc="2025-11-14T05:33:00Z">
            <w:rPr>
              <w:del w:id="1626" w:author="Thành Pi" w:date="2025-11-05T10:21:00Z" w16du:dateUtc="2025-11-05T03:21:00Z"/>
              <w:rFonts w:ascii="Times New Roman" w:hAnsi="Times New Roman" w:cs="Times New Roman"/>
              <w:color w:val="000000" w:themeColor="text1"/>
              <w:sz w:val="28"/>
              <w:szCs w:val="28"/>
              <w:lang w:val="en-US"/>
            </w:rPr>
          </w:rPrChange>
        </w:rPr>
      </w:pPr>
      <w:bookmarkStart w:id="1627" w:name="bookmark=id.877o9p51wqa6" w:colFirst="0" w:colLast="0"/>
      <w:bookmarkEnd w:id="1627"/>
      <w:r w:rsidRPr="00020D26">
        <w:rPr>
          <w:rFonts w:ascii="Times New Roman" w:hAnsi="Times New Roman" w:cs="Times New Roman"/>
          <w:color w:val="000000" w:themeColor="text1"/>
          <w:sz w:val="28"/>
          <w:szCs w:val="28"/>
        </w:rPr>
        <w:t>Điều 7</w:t>
      </w:r>
      <w:r w:rsidR="000F28C3" w:rsidRPr="0051606E">
        <w:rPr>
          <w:rFonts w:ascii="Times New Roman" w:hAnsi="Times New Roman" w:cs="Times New Roman"/>
          <w:color w:val="000000" w:themeColor="text1"/>
          <w:sz w:val="28"/>
          <w:szCs w:val="28"/>
          <w:rPrChange w:id="1628" w:author="vietthang le" w:date="2025-11-14T12:33:00Z" w16du:dateUtc="2025-11-14T05:33:00Z">
            <w:rPr>
              <w:rFonts w:ascii="Times New Roman" w:hAnsi="Times New Roman" w:cs="Times New Roman"/>
              <w:color w:val="000000" w:themeColor="text1"/>
              <w:sz w:val="28"/>
              <w:szCs w:val="28"/>
              <w:lang w:val="en-US"/>
            </w:rPr>
          </w:rPrChange>
        </w:rPr>
        <w:t>7</w:t>
      </w:r>
      <w:r w:rsidRPr="00020D26">
        <w:rPr>
          <w:rFonts w:ascii="Times New Roman" w:hAnsi="Times New Roman" w:cs="Times New Roman"/>
          <w:color w:val="000000" w:themeColor="text1"/>
          <w:sz w:val="28"/>
          <w:szCs w:val="28"/>
        </w:rPr>
        <w:t>. Trách nhiệm thi hành</w:t>
      </w:r>
    </w:p>
    <w:p w14:paraId="7A428EBA" w14:textId="77777777" w:rsidR="00020D26" w:rsidRPr="0051606E" w:rsidRDefault="00020D26">
      <w:pPr>
        <w:pStyle w:val="Heading3"/>
        <w:keepNext w:val="0"/>
        <w:keepLines w:val="0"/>
        <w:ind w:firstLine="720"/>
        <w:jc w:val="both"/>
        <w:rPr>
          <w:ins w:id="1629" w:author="Thành Pi" w:date="2025-11-05T10:25:00Z" w16du:dateUtc="2025-11-05T03:25:00Z"/>
          <w:color w:val="000000" w:themeColor="text1"/>
          <w:rPrChange w:id="1630" w:author="vietthang le" w:date="2025-11-14T12:33:00Z" w16du:dateUtc="2025-11-14T05:33:00Z">
            <w:rPr>
              <w:ins w:id="1631" w:author="Thành Pi" w:date="2025-11-05T10:25:00Z" w16du:dateUtc="2025-11-05T03:25:00Z"/>
              <w:color w:val="000000" w:themeColor="text1"/>
              <w:lang w:val="en-US"/>
            </w:rPr>
          </w:rPrChange>
        </w:rPr>
        <w:pPrChange w:id="1632" w:author="Thành Pi" w:date="2025-11-05T10:25:00Z" w16du:dateUtc="2025-11-05T03:25:00Z">
          <w:pPr>
            <w:pStyle w:val="Heading3"/>
            <w:keepNext w:val="0"/>
            <w:keepLines w:val="0"/>
            <w:ind w:firstLine="709"/>
            <w:jc w:val="both"/>
          </w:pPr>
        </w:pPrChange>
      </w:pPr>
    </w:p>
    <w:p w14:paraId="16FD623C" w14:textId="0BB7DF8F" w:rsidR="0056698A" w:rsidRPr="0051606E" w:rsidRDefault="0056698A" w:rsidP="00020D26">
      <w:pPr>
        <w:spacing w:before="120" w:after="120"/>
        <w:ind w:firstLine="720"/>
        <w:jc w:val="both"/>
        <w:rPr>
          <w:ins w:id="1633" w:author="Thành Pi" w:date="2025-11-05T10:21:00Z" w16du:dateUtc="2025-11-05T03:21:00Z"/>
          <w:rFonts w:ascii="Times New Roman" w:hAnsi="Times New Roman" w:cs="Times New Roman"/>
          <w:sz w:val="28"/>
          <w:szCs w:val="28"/>
          <w:rPrChange w:id="1634" w:author="vietthang le" w:date="2025-11-14T12:33:00Z" w16du:dateUtc="2025-11-14T05:33:00Z">
            <w:rPr>
              <w:ins w:id="1635" w:author="Thành Pi" w:date="2025-11-05T10:21:00Z" w16du:dateUtc="2025-11-05T03:21:00Z"/>
              <w:lang w:val="en-US"/>
            </w:rPr>
          </w:rPrChange>
        </w:rPr>
      </w:pPr>
      <w:ins w:id="1636" w:author="Thành Pi" w:date="2025-11-05T10:21:00Z" w16du:dateUtc="2025-11-05T03:21:00Z">
        <w:r w:rsidRPr="0051606E">
          <w:rPr>
            <w:rFonts w:ascii="Times New Roman" w:hAnsi="Times New Roman" w:cs="Times New Roman"/>
            <w:sz w:val="28"/>
            <w:szCs w:val="28"/>
            <w:rPrChange w:id="1637" w:author="vietthang le" w:date="2025-11-14T12:33:00Z" w16du:dateUtc="2025-11-14T05:33:00Z">
              <w:rPr>
                <w:lang w:val="en-US"/>
              </w:rPr>
            </w:rPrChange>
          </w:rPr>
          <w:t xml:space="preserve">1. Bộ trưởng Bộ Công </w:t>
        </w:r>
        <w:r w:rsidRPr="0051606E">
          <w:rPr>
            <w:rFonts w:ascii="Times New Roman" w:hAnsi="Times New Roman" w:cs="Times New Roman"/>
            <w:bCs/>
            <w:sz w:val="28"/>
            <w:szCs w:val="28"/>
            <w:rPrChange w:id="1638" w:author="vietthang le" w:date="2025-11-14T12:33:00Z" w16du:dateUtc="2025-11-14T05:33:00Z">
              <w:rPr>
                <w:b/>
                <w:lang w:val="en-US"/>
              </w:rPr>
            </w:rPrChange>
          </w:rPr>
          <w:t>Thương</w:t>
        </w:r>
        <w:r w:rsidRPr="0051606E">
          <w:rPr>
            <w:rFonts w:ascii="Times New Roman" w:hAnsi="Times New Roman" w:cs="Times New Roman"/>
            <w:sz w:val="28"/>
            <w:szCs w:val="28"/>
            <w:rPrChange w:id="1639" w:author="vietthang le" w:date="2025-11-14T12:33:00Z" w16du:dateUtc="2025-11-14T05:33:00Z">
              <w:rPr>
                <w:lang w:val="en-US"/>
              </w:rPr>
            </w:rPrChange>
          </w:rPr>
          <w:t xml:space="preserve"> chịu trách nhiệm hướng dẫn, kiểm tra, đôn đốc và tổ chức thực hiện Nghị định này.</w:t>
        </w:r>
      </w:ins>
    </w:p>
    <w:p w14:paraId="0000040F" w14:textId="265AFBC9" w:rsidR="002346FC" w:rsidRPr="00A80851" w:rsidRDefault="0056698A">
      <w:pPr>
        <w:spacing w:before="120" w:after="360"/>
        <w:ind w:firstLine="720"/>
        <w:jc w:val="both"/>
        <w:rPr>
          <w:rFonts w:ascii="Times New Roman" w:eastAsia="Times New Roman" w:hAnsi="Times New Roman" w:cs="Times New Roman"/>
          <w:color w:val="000000" w:themeColor="text1"/>
          <w:sz w:val="28"/>
          <w:szCs w:val="28"/>
        </w:rPr>
        <w:pPrChange w:id="1640" w:author="Thành Pi" w:date="2025-11-05T10:21:00Z" w16du:dateUtc="2025-11-05T03:21:00Z">
          <w:pPr>
            <w:spacing w:before="120" w:after="120"/>
            <w:ind w:firstLine="720"/>
            <w:jc w:val="both"/>
          </w:pPr>
        </w:pPrChange>
      </w:pPr>
      <w:ins w:id="1641" w:author="Thành Pi" w:date="2025-11-05T10:21:00Z" w16du:dateUtc="2025-11-05T03:21:00Z">
        <w:r w:rsidRPr="0051606E">
          <w:rPr>
            <w:rFonts w:ascii="Times New Roman" w:eastAsia="Times New Roman" w:hAnsi="Times New Roman" w:cs="Times New Roman"/>
            <w:color w:val="000000" w:themeColor="text1"/>
            <w:sz w:val="28"/>
            <w:szCs w:val="28"/>
            <w:rPrChange w:id="1642" w:author="vietthang le" w:date="2025-11-14T12:33:00Z" w16du:dateUtc="2025-11-14T05:33:00Z">
              <w:rPr>
                <w:rFonts w:ascii="Times New Roman" w:eastAsia="Times New Roman" w:hAnsi="Times New Roman" w:cs="Times New Roman"/>
                <w:color w:val="000000" w:themeColor="text1"/>
                <w:sz w:val="28"/>
                <w:szCs w:val="28"/>
                <w:lang w:val="en-US"/>
              </w:rPr>
            </w:rPrChange>
          </w:rPr>
          <w:t xml:space="preserve">2. </w:t>
        </w:r>
      </w:ins>
      <w:r w:rsidR="00EB1492" w:rsidRPr="00A80851">
        <w:rPr>
          <w:rFonts w:ascii="Times New Roman" w:eastAsia="Times New Roman" w:hAnsi="Times New Roman" w:cs="Times New Roman"/>
          <w:color w:val="000000" w:themeColor="text1"/>
          <w:sz w:val="28"/>
          <w:szCs w:val="28"/>
        </w:rPr>
        <w:t>Các Bộ trưởng, Thủ trưởng cơ quan ngang bộ, Thủ trưởng cơ quan thuộc Chính phủ, Chủ tịch Ủy ban nhân dân các tỉnh, thành phố</w:t>
      </w:r>
      <w:ins w:id="1643" w:author="Thành Pi" w:date="2025-11-05T10:20:00Z" w16du:dateUtc="2025-11-05T03:20:00Z">
        <w:r w:rsidRPr="0051606E">
          <w:rPr>
            <w:rFonts w:ascii="Times New Roman" w:eastAsia="Times New Roman" w:hAnsi="Times New Roman" w:cs="Times New Roman"/>
            <w:color w:val="000000" w:themeColor="text1"/>
            <w:sz w:val="28"/>
            <w:szCs w:val="28"/>
            <w:rPrChange w:id="1644" w:author="vietthang le" w:date="2025-11-14T12:33:00Z" w16du:dateUtc="2025-11-14T05:33:00Z">
              <w:rPr>
                <w:rFonts w:ascii="Times New Roman" w:eastAsia="Times New Roman" w:hAnsi="Times New Roman" w:cs="Times New Roman"/>
                <w:color w:val="000000" w:themeColor="text1"/>
                <w:sz w:val="28"/>
                <w:szCs w:val="28"/>
                <w:lang w:val="en-US"/>
              </w:rPr>
            </w:rPrChange>
          </w:rPr>
          <w:t>, tổ chức, cá nhân có liên quan</w:t>
        </w:r>
      </w:ins>
      <w:r w:rsidR="00EB1492" w:rsidRPr="00A80851">
        <w:rPr>
          <w:rFonts w:ascii="Times New Roman" w:eastAsia="Times New Roman" w:hAnsi="Times New Roman" w:cs="Times New Roman"/>
          <w:color w:val="000000" w:themeColor="text1"/>
          <w:sz w:val="28"/>
          <w:szCs w:val="28"/>
        </w:rPr>
        <w:t xml:space="preserve"> chịu trách nhiệm tổ chức thực hiện Nghị định này./.</w:t>
      </w:r>
    </w:p>
    <w:tbl>
      <w:tblPr>
        <w:tblStyle w:val="a2"/>
        <w:tblW w:w="9072" w:type="dxa"/>
        <w:tblLayout w:type="fixed"/>
        <w:tblLook w:val="0000" w:firstRow="0" w:lastRow="0" w:firstColumn="0" w:lastColumn="0" w:noHBand="0" w:noVBand="0"/>
      </w:tblPr>
      <w:tblGrid>
        <w:gridCol w:w="5130"/>
        <w:gridCol w:w="3942"/>
      </w:tblGrid>
      <w:tr w:rsidR="00400C9B" w:rsidRPr="00400C9B" w14:paraId="5C55109A" w14:textId="77777777" w:rsidTr="0060715D">
        <w:trPr>
          <w:trHeight w:val="1666"/>
        </w:trPr>
        <w:tc>
          <w:tcPr>
            <w:tcW w:w="5130" w:type="dxa"/>
          </w:tcPr>
          <w:p w14:paraId="00000410" w14:textId="77777777" w:rsidR="002346FC" w:rsidRPr="00A80851" w:rsidRDefault="00EB1492" w:rsidP="00400C9B">
            <w:pPr>
              <w:rPr>
                <w:rFonts w:ascii="Times New Roman" w:eastAsia="Times New Roman" w:hAnsi="Times New Roman" w:cs="Times New Roman"/>
                <w:b/>
                <w:i/>
                <w:color w:val="000000" w:themeColor="text1"/>
              </w:rPr>
            </w:pPr>
            <w:bookmarkStart w:id="1645" w:name="_heading=h.4gie8gj6exab" w:colFirst="0" w:colLast="0"/>
            <w:bookmarkEnd w:id="1645"/>
            <w:r w:rsidRPr="00A80851">
              <w:rPr>
                <w:rFonts w:ascii="Times New Roman" w:eastAsia="Times New Roman" w:hAnsi="Times New Roman" w:cs="Times New Roman"/>
                <w:b/>
                <w:i/>
                <w:color w:val="000000" w:themeColor="text1"/>
              </w:rPr>
              <w:t>Nơi nhận:</w:t>
            </w:r>
          </w:p>
          <w:p w14:paraId="00000411"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Ban Bí thư Trung ương Đảng;</w:t>
            </w:r>
          </w:p>
          <w:p w14:paraId="00000412"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Các Phó Thủ tướng Chính phủ;</w:t>
            </w:r>
          </w:p>
          <w:p w14:paraId="00000413"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Các bộ, cơ quan ngang bộ, cơ quan thuộc Chính phủ;</w:t>
            </w:r>
          </w:p>
          <w:p w14:paraId="00000414" w14:textId="77777777" w:rsidR="002346FC" w:rsidRPr="00A80851" w:rsidRDefault="00EB1492" w:rsidP="00400C9B">
            <w:pPr>
              <w:pBdr>
                <w:top w:val="nil"/>
                <w:left w:val="nil"/>
                <w:bottom w:val="nil"/>
                <w:right w:val="nil"/>
                <w:between w:val="nil"/>
              </w:pBdr>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HĐND, UBND các tỉnh, thành phố trực thuộc Trung ương;</w:t>
            </w:r>
          </w:p>
          <w:p w14:paraId="00000415"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Văn phòng Trung ương và các Ban của Đảng;</w:t>
            </w:r>
          </w:p>
          <w:p w14:paraId="00000416"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Văn phòng Tổng Bí thư;</w:t>
            </w:r>
          </w:p>
          <w:p w14:paraId="00000417"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Văn phòng Chủ tịch nước;</w:t>
            </w:r>
          </w:p>
          <w:p w14:paraId="00000418"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Hội đồng Dân tộc và các Ủy ban của Quốc hội;</w:t>
            </w:r>
          </w:p>
          <w:p w14:paraId="00000419"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Văn phòng Quốc hội;</w:t>
            </w:r>
          </w:p>
          <w:p w14:paraId="0000041A"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Tòa án nhân dân tối cao;</w:t>
            </w:r>
          </w:p>
          <w:p w14:paraId="0000041B"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Viện kiểm sát nhân dân tối cao;</w:t>
            </w:r>
          </w:p>
          <w:p w14:paraId="0000041C"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Kiểm toán nhà nước;</w:t>
            </w:r>
          </w:p>
          <w:p w14:paraId="0000041D"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Ủy ban Trung ương Mặt trận Tổ quốc Việt Nam;</w:t>
            </w:r>
          </w:p>
          <w:p w14:paraId="0000041E"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Cơ quan trung ương của các đoàn thể;</w:t>
            </w:r>
          </w:p>
          <w:p w14:paraId="0000041F"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VPCP: BTCN, các PCN, Trợ lý TTg, TGĐ Cổng TTĐT,</w:t>
            </w:r>
          </w:p>
          <w:p w14:paraId="00000420" w14:textId="77777777" w:rsidR="002346FC" w:rsidRPr="00A80851" w:rsidRDefault="00EB1492" w:rsidP="00400C9B">
            <w:pPr>
              <w:pBdr>
                <w:top w:val="nil"/>
                <w:left w:val="nil"/>
                <w:bottom w:val="nil"/>
                <w:right w:val="nil"/>
                <w:between w:val="nil"/>
              </w:pBdr>
              <w:jc w:val="both"/>
              <w:rPr>
                <w:rFonts w:ascii="Times New Roman" w:eastAsia="Times New Roman" w:hAnsi="Times New Roman" w:cs="Times New Roman"/>
                <w:color w:val="000000" w:themeColor="text1"/>
                <w:sz w:val="22"/>
                <w:szCs w:val="22"/>
              </w:rPr>
            </w:pPr>
            <w:r w:rsidRPr="00A80851">
              <w:rPr>
                <w:rFonts w:ascii="Times New Roman" w:eastAsia="Times New Roman" w:hAnsi="Times New Roman" w:cs="Times New Roman"/>
                <w:color w:val="000000" w:themeColor="text1"/>
                <w:sz w:val="22"/>
                <w:szCs w:val="22"/>
              </w:rPr>
              <w:t>- các Vụ, Cục, đơn vị trực thuộc, Công báo;</w:t>
            </w:r>
          </w:p>
          <w:p w14:paraId="00000421" w14:textId="77777777" w:rsidR="002346FC" w:rsidRPr="00A80851" w:rsidRDefault="00EB1492" w:rsidP="00400C9B">
            <w:pPr>
              <w:rPr>
                <w:rFonts w:ascii="Times New Roman" w:eastAsia="Times New Roman" w:hAnsi="Times New Roman" w:cs="Times New Roman"/>
                <w:color w:val="000000" w:themeColor="text1"/>
              </w:rPr>
            </w:pPr>
            <w:r w:rsidRPr="00A80851">
              <w:rPr>
                <w:rFonts w:ascii="Times New Roman" w:eastAsia="Times New Roman" w:hAnsi="Times New Roman" w:cs="Times New Roman"/>
                <w:color w:val="000000" w:themeColor="text1"/>
                <w:sz w:val="22"/>
                <w:szCs w:val="22"/>
              </w:rPr>
              <w:t>- Lưu: VT, CN (2b).</w:t>
            </w:r>
          </w:p>
        </w:tc>
        <w:tc>
          <w:tcPr>
            <w:tcW w:w="3942" w:type="dxa"/>
          </w:tcPr>
          <w:p w14:paraId="00000422" w14:textId="77777777" w:rsidR="002346FC" w:rsidRPr="00A80851" w:rsidRDefault="00EB1492" w:rsidP="00400C9B">
            <w:pPr>
              <w:tabs>
                <w:tab w:val="left" w:pos="0"/>
                <w:tab w:val="right" w:pos="8931"/>
              </w:tabs>
              <w:ind w:hanging="114"/>
              <w:jc w:val="center"/>
              <w:rPr>
                <w:rFonts w:ascii="Times New Roman" w:eastAsia="Times New Roman" w:hAnsi="Times New Roman" w:cs="Times New Roman"/>
                <w:b/>
                <w:color w:val="000000" w:themeColor="text1"/>
                <w:sz w:val="26"/>
                <w:szCs w:val="26"/>
              </w:rPr>
            </w:pPr>
            <w:r w:rsidRPr="00A80851">
              <w:rPr>
                <w:rFonts w:ascii="Times New Roman" w:eastAsia="Times New Roman" w:hAnsi="Times New Roman" w:cs="Times New Roman"/>
                <w:b/>
                <w:color w:val="000000" w:themeColor="text1"/>
                <w:sz w:val="26"/>
                <w:szCs w:val="26"/>
              </w:rPr>
              <w:t>TM. CHÍNH PHỦ</w:t>
            </w:r>
          </w:p>
          <w:p w14:paraId="00000423" w14:textId="77777777" w:rsidR="002346FC" w:rsidRPr="00A80851" w:rsidRDefault="00EB1492" w:rsidP="00400C9B">
            <w:pPr>
              <w:tabs>
                <w:tab w:val="left" w:pos="0"/>
                <w:tab w:val="right" w:pos="8931"/>
              </w:tabs>
              <w:jc w:val="center"/>
              <w:rPr>
                <w:rFonts w:ascii="Times New Roman" w:eastAsia="Times New Roman" w:hAnsi="Times New Roman" w:cs="Times New Roman"/>
                <w:i/>
                <w:color w:val="000000" w:themeColor="text1"/>
                <w:sz w:val="28"/>
                <w:szCs w:val="28"/>
              </w:rPr>
            </w:pPr>
            <w:r w:rsidRPr="00A80851">
              <w:rPr>
                <w:rFonts w:ascii="Times New Roman" w:eastAsia="Times New Roman" w:hAnsi="Times New Roman" w:cs="Times New Roman"/>
                <w:b/>
                <w:color w:val="000000" w:themeColor="text1"/>
                <w:sz w:val="26"/>
                <w:szCs w:val="26"/>
              </w:rPr>
              <w:t>THỦ TƯỚNG</w:t>
            </w:r>
          </w:p>
          <w:p w14:paraId="00000424" w14:textId="77777777" w:rsidR="002346FC" w:rsidRPr="00A80851" w:rsidRDefault="002346FC" w:rsidP="00400C9B">
            <w:pPr>
              <w:jc w:val="center"/>
              <w:rPr>
                <w:rFonts w:ascii="Times New Roman" w:eastAsia="Times New Roman" w:hAnsi="Times New Roman" w:cs="Times New Roman"/>
                <w:b/>
                <w:color w:val="000000" w:themeColor="text1"/>
                <w:sz w:val="28"/>
                <w:szCs w:val="28"/>
              </w:rPr>
            </w:pPr>
          </w:p>
          <w:p w14:paraId="00000425" w14:textId="77777777" w:rsidR="002346FC" w:rsidRPr="00A80851" w:rsidRDefault="002346FC" w:rsidP="00400C9B">
            <w:pPr>
              <w:jc w:val="center"/>
              <w:rPr>
                <w:rFonts w:ascii="Times New Roman" w:eastAsia="Times New Roman" w:hAnsi="Times New Roman" w:cs="Times New Roman"/>
                <w:b/>
                <w:color w:val="000000" w:themeColor="text1"/>
                <w:sz w:val="28"/>
                <w:szCs w:val="28"/>
              </w:rPr>
            </w:pPr>
          </w:p>
          <w:p w14:paraId="00000426" w14:textId="77777777" w:rsidR="002346FC" w:rsidRPr="00A80851" w:rsidRDefault="002346FC" w:rsidP="00400C9B">
            <w:pPr>
              <w:jc w:val="center"/>
              <w:rPr>
                <w:rFonts w:ascii="Times New Roman" w:eastAsia="Times New Roman" w:hAnsi="Times New Roman" w:cs="Times New Roman"/>
                <w:b/>
                <w:color w:val="000000" w:themeColor="text1"/>
                <w:sz w:val="28"/>
                <w:szCs w:val="28"/>
              </w:rPr>
            </w:pPr>
          </w:p>
          <w:p w14:paraId="00000427" w14:textId="77777777" w:rsidR="002346FC" w:rsidRPr="00A80851" w:rsidRDefault="002346FC" w:rsidP="00400C9B">
            <w:pPr>
              <w:jc w:val="center"/>
              <w:rPr>
                <w:rFonts w:ascii="Times New Roman" w:eastAsia="Times New Roman" w:hAnsi="Times New Roman" w:cs="Times New Roman"/>
                <w:b/>
                <w:color w:val="000000" w:themeColor="text1"/>
                <w:sz w:val="28"/>
                <w:szCs w:val="28"/>
              </w:rPr>
            </w:pPr>
          </w:p>
          <w:p w14:paraId="00000428" w14:textId="77777777" w:rsidR="002346FC" w:rsidRPr="00A80851" w:rsidRDefault="002346FC" w:rsidP="00400C9B">
            <w:pPr>
              <w:rPr>
                <w:rFonts w:ascii="Times New Roman" w:eastAsia="Times New Roman" w:hAnsi="Times New Roman" w:cs="Times New Roman"/>
                <w:b/>
                <w:color w:val="000000" w:themeColor="text1"/>
                <w:sz w:val="28"/>
                <w:szCs w:val="28"/>
              </w:rPr>
            </w:pPr>
          </w:p>
          <w:p w14:paraId="00000429" w14:textId="77777777" w:rsidR="002346FC" w:rsidRPr="00400C9B" w:rsidRDefault="00EB1492" w:rsidP="00400C9B">
            <w:pPr>
              <w:jc w:val="center"/>
              <w:rPr>
                <w:rFonts w:ascii="Times New Roman" w:eastAsia="Times New Roman" w:hAnsi="Times New Roman" w:cs="Times New Roman"/>
                <w:b/>
                <w:color w:val="000000" w:themeColor="text1"/>
                <w:sz w:val="28"/>
                <w:szCs w:val="28"/>
              </w:rPr>
            </w:pPr>
            <w:r w:rsidRPr="00A80851">
              <w:rPr>
                <w:rFonts w:ascii="Times New Roman" w:eastAsia="Times New Roman" w:hAnsi="Times New Roman" w:cs="Times New Roman"/>
                <w:b/>
                <w:color w:val="000000" w:themeColor="text1"/>
                <w:sz w:val="28"/>
                <w:szCs w:val="28"/>
              </w:rPr>
              <w:t>Phạm Minh Chính</w:t>
            </w:r>
          </w:p>
        </w:tc>
      </w:tr>
    </w:tbl>
    <w:p w14:paraId="0000042A" w14:textId="77777777" w:rsidR="002346FC" w:rsidRPr="00400C9B" w:rsidRDefault="002346FC" w:rsidP="00400C9B">
      <w:pPr>
        <w:rPr>
          <w:b/>
          <w:color w:val="000000" w:themeColor="text1"/>
        </w:rPr>
      </w:pPr>
    </w:p>
    <w:sectPr w:rsidR="002346FC" w:rsidRPr="00400C9B" w:rsidSect="00C36E73">
      <w:headerReference w:type="default" r:id="rId20"/>
      <w:pgSz w:w="11906" w:h="16838"/>
      <w:pgMar w:top="1134" w:right="1134" w:bottom="1134" w:left="1701" w:header="567" w:footer="567"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6" w:author="Thành Pi" w:date="2025-11-05T09:51:00Z" w:initials="TP">
    <w:p w14:paraId="7B6D5752" w14:textId="77777777" w:rsidR="00F273FD" w:rsidRDefault="00F273FD" w:rsidP="00F273FD">
      <w:pPr>
        <w:pStyle w:val="CommentText"/>
      </w:pPr>
      <w:r>
        <w:rPr>
          <w:rStyle w:val="CommentReference"/>
        </w:rPr>
        <w:annotationRef/>
      </w:r>
      <w:r>
        <w:t xml:space="preserve">Rà soát lại hết các điểm, khoản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6D575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8A291D4" w16cex:dateUtc="2025-11-05T02: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6D5752" w16cid:durableId="68A291D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35235" w14:textId="77777777" w:rsidR="001C2371" w:rsidRDefault="001C2371">
      <w:r>
        <w:separator/>
      </w:r>
    </w:p>
  </w:endnote>
  <w:endnote w:type="continuationSeparator" w:id="0">
    <w:p w14:paraId="02700E2B" w14:textId="77777777" w:rsidR="001C2371" w:rsidRDefault="001C2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lay">
    <w:charset w:val="00"/>
    <w:family w:val="auto"/>
    <w:pitch w:val="default"/>
    <w:embedRegular r:id="rId1" w:fontKey="{632512B0-5295-4C36-A1C0-DB819537ED17}"/>
    <w:embedBold r:id="rId2" w:fontKey="{FE2C962F-2268-4CEB-992E-1CBE8A99645C}"/>
  </w:font>
  <w:font w:name="Segoe UI">
    <w:panose1 w:val="020B0502040204020203"/>
    <w:charset w:val="00"/>
    <w:family w:val="swiss"/>
    <w:pitch w:val="variable"/>
    <w:sig w:usb0="E4002EFF" w:usb1="C000E47F" w:usb2="00000009" w:usb3="00000000" w:csb0="000001FF" w:csb1="00000000"/>
    <w:embedRegular r:id="rId3" w:fontKey="{C6172A04-A555-4E20-81F6-4F950F3C516C}"/>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4" w:fontKey="{67AF0983-8FB6-4D00-A402-96509E55D788}"/>
  </w:font>
  <w:font w:name="Cordia New">
    <w:panose1 w:val="020B0304020202020204"/>
    <w:charset w:val="DE"/>
    <w:family w:val="swiss"/>
    <w:pitch w:val="variable"/>
    <w:sig w:usb0="81000003" w:usb1="00000000" w:usb2="00000000" w:usb3="00000000" w:csb0="00010001" w:csb1="00000000"/>
    <w:embedRegular r:id="rId5" w:fontKey="{AEE09277-841E-4EBD-A358-41D06FF4A5BF}"/>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embedRegular r:id="rId6" w:fontKey="{B4A00A7F-35EF-4588-B5F8-36449E7A82A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169C9" w14:textId="77777777" w:rsidR="001C2371" w:rsidRDefault="001C2371">
      <w:r>
        <w:separator/>
      </w:r>
    </w:p>
  </w:footnote>
  <w:footnote w:type="continuationSeparator" w:id="0">
    <w:p w14:paraId="171AFEBD" w14:textId="77777777" w:rsidR="001C2371" w:rsidRDefault="001C23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42B" w14:textId="4429A5F6" w:rsidR="002346FC" w:rsidRDefault="00EB1492">
    <w:pPr>
      <w:pBdr>
        <w:top w:val="nil"/>
        <w:left w:val="nil"/>
        <w:bottom w:val="nil"/>
        <w:right w:val="nil"/>
        <w:between w:val="nil"/>
      </w:pBdr>
      <w:tabs>
        <w:tab w:val="center" w:pos="4680"/>
        <w:tab w:val="right" w:pos="9360"/>
      </w:tabs>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fldChar w:fldCharType="begin"/>
    </w:r>
    <w:r>
      <w:rPr>
        <w:rFonts w:ascii="Times New Roman" w:eastAsia="Times New Roman" w:hAnsi="Times New Roman" w:cs="Times New Roman"/>
        <w:color w:val="000000"/>
        <w:sz w:val="28"/>
        <w:szCs w:val="28"/>
      </w:rPr>
      <w:instrText>PAGE</w:instrText>
    </w:r>
    <w:r>
      <w:rPr>
        <w:rFonts w:ascii="Times New Roman" w:eastAsia="Times New Roman" w:hAnsi="Times New Roman" w:cs="Times New Roman"/>
        <w:color w:val="000000"/>
        <w:sz w:val="28"/>
        <w:szCs w:val="28"/>
      </w:rPr>
      <w:fldChar w:fldCharType="separate"/>
    </w:r>
    <w:r w:rsidR="00C21286">
      <w:rPr>
        <w:rFonts w:ascii="Times New Roman" w:eastAsia="Times New Roman" w:hAnsi="Times New Roman" w:cs="Times New Roman"/>
        <w:noProof/>
        <w:color w:val="000000"/>
        <w:sz w:val="28"/>
        <w:szCs w:val="28"/>
      </w:rPr>
      <w:t>70</w:t>
    </w:r>
    <w:r>
      <w:rPr>
        <w:rFonts w:ascii="Times New Roman" w:eastAsia="Times New Roman" w:hAnsi="Times New Roman" w:cs="Times New Roman"/>
        <w:color w:val="000000"/>
        <w:sz w:val="28"/>
        <w:szCs w:val="2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78068D"/>
    <w:multiLevelType w:val="hybridMultilevel"/>
    <w:tmpl w:val="F37C735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32EB302A"/>
    <w:multiLevelType w:val="hybridMultilevel"/>
    <w:tmpl w:val="7994C5C4"/>
    <w:lvl w:ilvl="0" w:tplc="21BA239C">
      <w:start w:val="1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 w15:restartNumberingAfterBreak="0">
    <w:nsid w:val="348A3F27"/>
    <w:multiLevelType w:val="hybridMultilevel"/>
    <w:tmpl w:val="1D40670E"/>
    <w:lvl w:ilvl="0" w:tplc="0EEE344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3D62118E"/>
    <w:multiLevelType w:val="hybridMultilevel"/>
    <w:tmpl w:val="5260AFD6"/>
    <w:lvl w:ilvl="0" w:tplc="35AA346A">
      <w:start w:val="7"/>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40180B73"/>
    <w:multiLevelType w:val="hybridMultilevel"/>
    <w:tmpl w:val="6896D7C6"/>
    <w:lvl w:ilvl="0" w:tplc="CE4815C4">
      <w:start w:val="24"/>
      <w:numFmt w:val="lowerLetter"/>
      <w:lvlText w:val="%1)"/>
      <w:lvlJc w:val="left"/>
      <w:pPr>
        <w:ind w:left="2204" w:hanging="360"/>
      </w:pPr>
      <w:rPr>
        <w:rFonts w:hint="default"/>
      </w:rPr>
    </w:lvl>
    <w:lvl w:ilvl="1" w:tplc="04090019" w:tentative="1">
      <w:start w:val="1"/>
      <w:numFmt w:val="lowerLetter"/>
      <w:lvlText w:val="%2."/>
      <w:lvlJc w:val="left"/>
      <w:pPr>
        <w:ind w:left="2924" w:hanging="360"/>
      </w:pPr>
    </w:lvl>
    <w:lvl w:ilvl="2" w:tplc="0409001B" w:tentative="1">
      <w:start w:val="1"/>
      <w:numFmt w:val="lowerRoman"/>
      <w:lvlText w:val="%3."/>
      <w:lvlJc w:val="right"/>
      <w:pPr>
        <w:ind w:left="3644" w:hanging="180"/>
      </w:pPr>
    </w:lvl>
    <w:lvl w:ilvl="3" w:tplc="0409000F" w:tentative="1">
      <w:start w:val="1"/>
      <w:numFmt w:val="decimal"/>
      <w:lvlText w:val="%4."/>
      <w:lvlJc w:val="left"/>
      <w:pPr>
        <w:ind w:left="4364" w:hanging="360"/>
      </w:pPr>
    </w:lvl>
    <w:lvl w:ilvl="4" w:tplc="04090019" w:tentative="1">
      <w:start w:val="1"/>
      <w:numFmt w:val="lowerLetter"/>
      <w:lvlText w:val="%5."/>
      <w:lvlJc w:val="left"/>
      <w:pPr>
        <w:ind w:left="5084" w:hanging="360"/>
      </w:pPr>
    </w:lvl>
    <w:lvl w:ilvl="5" w:tplc="0409001B" w:tentative="1">
      <w:start w:val="1"/>
      <w:numFmt w:val="lowerRoman"/>
      <w:lvlText w:val="%6."/>
      <w:lvlJc w:val="right"/>
      <w:pPr>
        <w:ind w:left="5804" w:hanging="180"/>
      </w:pPr>
    </w:lvl>
    <w:lvl w:ilvl="6" w:tplc="0409000F" w:tentative="1">
      <w:start w:val="1"/>
      <w:numFmt w:val="decimal"/>
      <w:lvlText w:val="%7."/>
      <w:lvlJc w:val="left"/>
      <w:pPr>
        <w:ind w:left="6524" w:hanging="360"/>
      </w:pPr>
    </w:lvl>
    <w:lvl w:ilvl="7" w:tplc="04090019" w:tentative="1">
      <w:start w:val="1"/>
      <w:numFmt w:val="lowerLetter"/>
      <w:lvlText w:val="%8."/>
      <w:lvlJc w:val="left"/>
      <w:pPr>
        <w:ind w:left="7244" w:hanging="360"/>
      </w:pPr>
    </w:lvl>
    <w:lvl w:ilvl="8" w:tplc="0409001B" w:tentative="1">
      <w:start w:val="1"/>
      <w:numFmt w:val="lowerRoman"/>
      <w:lvlText w:val="%9."/>
      <w:lvlJc w:val="right"/>
      <w:pPr>
        <w:ind w:left="7964" w:hanging="180"/>
      </w:pPr>
    </w:lvl>
  </w:abstractNum>
  <w:abstractNum w:abstractNumId="5" w15:restartNumberingAfterBreak="0">
    <w:nsid w:val="4ED508D2"/>
    <w:multiLevelType w:val="hybridMultilevel"/>
    <w:tmpl w:val="F760D278"/>
    <w:lvl w:ilvl="0" w:tplc="AE2AFD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668B2715"/>
    <w:multiLevelType w:val="hybridMultilevel"/>
    <w:tmpl w:val="E3C210A0"/>
    <w:lvl w:ilvl="0" w:tplc="6F3CEF02">
      <w:start w:val="24"/>
      <w:numFmt w:val="lowerLetter"/>
      <w:lvlText w:val="%1)"/>
      <w:lvlJc w:val="left"/>
      <w:pPr>
        <w:ind w:left="1070"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15:restartNumberingAfterBreak="0">
    <w:nsid w:val="773B6C6C"/>
    <w:multiLevelType w:val="hybridMultilevel"/>
    <w:tmpl w:val="DB78349A"/>
    <w:lvl w:ilvl="0" w:tplc="AE7A07B4">
      <w:start w:val="11"/>
      <w:numFmt w:val="lowerLetter"/>
      <w:lvlText w:val="%1)"/>
      <w:lvlJc w:val="left"/>
      <w:pPr>
        <w:ind w:left="2204"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16cid:durableId="187522077">
    <w:abstractNumId w:val="0"/>
  </w:num>
  <w:num w:numId="2" w16cid:durableId="258101610">
    <w:abstractNumId w:val="3"/>
  </w:num>
  <w:num w:numId="3" w16cid:durableId="1530678090">
    <w:abstractNumId w:val="1"/>
  </w:num>
  <w:num w:numId="4" w16cid:durableId="257107885">
    <w:abstractNumId w:val="7"/>
  </w:num>
  <w:num w:numId="5" w16cid:durableId="122386758">
    <w:abstractNumId w:val="6"/>
  </w:num>
  <w:num w:numId="6" w16cid:durableId="1537814883">
    <w:abstractNumId w:val="4"/>
  </w:num>
  <w:num w:numId="7" w16cid:durableId="776948269">
    <w:abstractNumId w:val="5"/>
  </w:num>
  <w:num w:numId="8" w16cid:durableId="148330743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etthang le">
    <w15:presenceInfo w15:providerId="Windows Live" w15:userId="a96ce5671e864985"/>
  </w15:person>
  <w15:person w15:author="Thành Pi">
    <w15:presenceInfo w15:providerId="Windows Live" w15:userId="d9afa1d13516e7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6FC"/>
    <w:rsid w:val="00011E64"/>
    <w:rsid w:val="00020D26"/>
    <w:rsid w:val="00022FAE"/>
    <w:rsid w:val="00025D2C"/>
    <w:rsid w:val="00027364"/>
    <w:rsid w:val="000340AF"/>
    <w:rsid w:val="00035B38"/>
    <w:rsid w:val="00044D08"/>
    <w:rsid w:val="00045BB0"/>
    <w:rsid w:val="000462A5"/>
    <w:rsid w:val="00057DF4"/>
    <w:rsid w:val="000619FB"/>
    <w:rsid w:val="0006700D"/>
    <w:rsid w:val="000705CB"/>
    <w:rsid w:val="00075F47"/>
    <w:rsid w:val="0009485A"/>
    <w:rsid w:val="000C69B4"/>
    <w:rsid w:val="000D46D9"/>
    <w:rsid w:val="000D7C49"/>
    <w:rsid w:val="000E3D49"/>
    <w:rsid w:val="000E6D0B"/>
    <w:rsid w:val="000F1E31"/>
    <w:rsid w:val="000F28C3"/>
    <w:rsid w:val="00103779"/>
    <w:rsid w:val="00107826"/>
    <w:rsid w:val="00111A14"/>
    <w:rsid w:val="0011312D"/>
    <w:rsid w:val="00121B2F"/>
    <w:rsid w:val="00121BC7"/>
    <w:rsid w:val="001232B1"/>
    <w:rsid w:val="0014324E"/>
    <w:rsid w:val="0014454B"/>
    <w:rsid w:val="00145241"/>
    <w:rsid w:val="001476AB"/>
    <w:rsid w:val="001563F1"/>
    <w:rsid w:val="00157294"/>
    <w:rsid w:val="001662A1"/>
    <w:rsid w:val="001A2EF7"/>
    <w:rsid w:val="001A4619"/>
    <w:rsid w:val="001A4ABE"/>
    <w:rsid w:val="001B3179"/>
    <w:rsid w:val="001C2371"/>
    <w:rsid w:val="001D094C"/>
    <w:rsid w:val="001D3CCF"/>
    <w:rsid w:val="001D5AC6"/>
    <w:rsid w:val="001D6A71"/>
    <w:rsid w:val="001D7042"/>
    <w:rsid w:val="001E3375"/>
    <w:rsid w:val="001F0D5A"/>
    <w:rsid w:val="001F6DA5"/>
    <w:rsid w:val="002002F0"/>
    <w:rsid w:val="00200EEE"/>
    <w:rsid w:val="002053C3"/>
    <w:rsid w:val="002136E5"/>
    <w:rsid w:val="002138AF"/>
    <w:rsid w:val="00214334"/>
    <w:rsid w:val="00215B5E"/>
    <w:rsid w:val="0022587B"/>
    <w:rsid w:val="00226967"/>
    <w:rsid w:val="00233F13"/>
    <w:rsid w:val="002346FC"/>
    <w:rsid w:val="002349A4"/>
    <w:rsid w:val="00234C3A"/>
    <w:rsid w:val="00245EBD"/>
    <w:rsid w:val="00262656"/>
    <w:rsid w:val="00267F18"/>
    <w:rsid w:val="00271AFD"/>
    <w:rsid w:val="002816D1"/>
    <w:rsid w:val="0028767C"/>
    <w:rsid w:val="002A397C"/>
    <w:rsid w:val="002A5700"/>
    <w:rsid w:val="002A6989"/>
    <w:rsid w:val="002C136D"/>
    <w:rsid w:val="002C1DBC"/>
    <w:rsid w:val="002C3672"/>
    <w:rsid w:val="002E1ACE"/>
    <w:rsid w:val="002F747A"/>
    <w:rsid w:val="00306621"/>
    <w:rsid w:val="00327534"/>
    <w:rsid w:val="00331F01"/>
    <w:rsid w:val="00342119"/>
    <w:rsid w:val="003433B9"/>
    <w:rsid w:val="00356AB8"/>
    <w:rsid w:val="00357CAA"/>
    <w:rsid w:val="00365A1B"/>
    <w:rsid w:val="00377557"/>
    <w:rsid w:val="003826D9"/>
    <w:rsid w:val="00394E22"/>
    <w:rsid w:val="00397B56"/>
    <w:rsid w:val="003A7815"/>
    <w:rsid w:val="003B5313"/>
    <w:rsid w:val="003B5962"/>
    <w:rsid w:val="003D58E7"/>
    <w:rsid w:val="003E30AA"/>
    <w:rsid w:val="003E3B06"/>
    <w:rsid w:val="003E522B"/>
    <w:rsid w:val="003E583A"/>
    <w:rsid w:val="003E66DE"/>
    <w:rsid w:val="0040026D"/>
    <w:rsid w:val="0040075C"/>
    <w:rsid w:val="00400C9B"/>
    <w:rsid w:val="0040155F"/>
    <w:rsid w:val="00426331"/>
    <w:rsid w:val="00426922"/>
    <w:rsid w:val="00427879"/>
    <w:rsid w:val="0043146A"/>
    <w:rsid w:val="00444CB6"/>
    <w:rsid w:val="00454FFC"/>
    <w:rsid w:val="00474915"/>
    <w:rsid w:val="00480C0C"/>
    <w:rsid w:val="00480ED1"/>
    <w:rsid w:val="00486065"/>
    <w:rsid w:val="004878A9"/>
    <w:rsid w:val="00487CC8"/>
    <w:rsid w:val="00491D4E"/>
    <w:rsid w:val="004A3CCB"/>
    <w:rsid w:val="004A4E13"/>
    <w:rsid w:val="004B2249"/>
    <w:rsid w:val="004B342E"/>
    <w:rsid w:val="004D681C"/>
    <w:rsid w:val="004E2CCF"/>
    <w:rsid w:val="004E5AC7"/>
    <w:rsid w:val="004E653D"/>
    <w:rsid w:val="004F04D7"/>
    <w:rsid w:val="004F3DE4"/>
    <w:rsid w:val="004F4828"/>
    <w:rsid w:val="00514E82"/>
    <w:rsid w:val="0051606E"/>
    <w:rsid w:val="005173A9"/>
    <w:rsid w:val="005178E5"/>
    <w:rsid w:val="00525863"/>
    <w:rsid w:val="005354FD"/>
    <w:rsid w:val="0053740E"/>
    <w:rsid w:val="005456F5"/>
    <w:rsid w:val="0055475F"/>
    <w:rsid w:val="005557A8"/>
    <w:rsid w:val="005624D3"/>
    <w:rsid w:val="00563D70"/>
    <w:rsid w:val="0056698A"/>
    <w:rsid w:val="00574E33"/>
    <w:rsid w:val="00581A71"/>
    <w:rsid w:val="005A0B80"/>
    <w:rsid w:val="005A1385"/>
    <w:rsid w:val="005B5527"/>
    <w:rsid w:val="005B78C4"/>
    <w:rsid w:val="005C1CA1"/>
    <w:rsid w:val="005E4F0F"/>
    <w:rsid w:val="005E6397"/>
    <w:rsid w:val="005E77CE"/>
    <w:rsid w:val="005F000A"/>
    <w:rsid w:val="005F1CA1"/>
    <w:rsid w:val="005F7914"/>
    <w:rsid w:val="00604E96"/>
    <w:rsid w:val="0060715D"/>
    <w:rsid w:val="00613E87"/>
    <w:rsid w:val="00624C3D"/>
    <w:rsid w:val="00636055"/>
    <w:rsid w:val="00636226"/>
    <w:rsid w:val="00643965"/>
    <w:rsid w:val="00652180"/>
    <w:rsid w:val="00666F30"/>
    <w:rsid w:val="00681B52"/>
    <w:rsid w:val="0068562C"/>
    <w:rsid w:val="006B4C47"/>
    <w:rsid w:val="006B6AB3"/>
    <w:rsid w:val="006C54A9"/>
    <w:rsid w:val="006D6618"/>
    <w:rsid w:val="006E2102"/>
    <w:rsid w:val="0070047D"/>
    <w:rsid w:val="00701F3A"/>
    <w:rsid w:val="00717B27"/>
    <w:rsid w:val="0072232E"/>
    <w:rsid w:val="00723F9D"/>
    <w:rsid w:val="007315CF"/>
    <w:rsid w:val="00733782"/>
    <w:rsid w:val="007446A9"/>
    <w:rsid w:val="00757F86"/>
    <w:rsid w:val="00763C15"/>
    <w:rsid w:val="007749D2"/>
    <w:rsid w:val="007755AE"/>
    <w:rsid w:val="00775ED6"/>
    <w:rsid w:val="007832E0"/>
    <w:rsid w:val="007944E5"/>
    <w:rsid w:val="007A66C5"/>
    <w:rsid w:val="007A7BC1"/>
    <w:rsid w:val="007B00CB"/>
    <w:rsid w:val="007B4B29"/>
    <w:rsid w:val="007E2BF8"/>
    <w:rsid w:val="007E3036"/>
    <w:rsid w:val="007F57C1"/>
    <w:rsid w:val="00806229"/>
    <w:rsid w:val="00810174"/>
    <w:rsid w:val="008148FB"/>
    <w:rsid w:val="00821DC7"/>
    <w:rsid w:val="00821EB2"/>
    <w:rsid w:val="00842C7D"/>
    <w:rsid w:val="00857C8D"/>
    <w:rsid w:val="0086071B"/>
    <w:rsid w:val="00871F86"/>
    <w:rsid w:val="0087460F"/>
    <w:rsid w:val="008859E4"/>
    <w:rsid w:val="00886712"/>
    <w:rsid w:val="008A3A58"/>
    <w:rsid w:val="008A6D89"/>
    <w:rsid w:val="008A7E59"/>
    <w:rsid w:val="008B0200"/>
    <w:rsid w:val="008B4F28"/>
    <w:rsid w:val="008D3E74"/>
    <w:rsid w:val="008D4FDA"/>
    <w:rsid w:val="008E7C9C"/>
    <w:rsid w:val="008F72EF"/>
    <w:rsid w:val="00906954"/>
    <w:rsid w:val="0090697F"/>
    <w:rsid w:val="00907614"/>
    <w:rsid w:val="00917C48"/>
    <w:rsid w:val="00921FB7"/>
    <w:rsid w:val="00924BBF"/>
    <w:rsid w:val="00924ED1"/>
    <w:rsid w:val="009250CD"/>
    <w:rsid w:val="009270DA"/>
    <w:rsid w:val="00927E15"/>
    <w:rsid w:val="0093554D"/>
    <w:rsid w:val="00941348"/>
    <w:rsid w:val="00941C76"/>
    <w:rsid w:val="009430D8"/>
    <w:rsid w:val="00945611"/>
    <w:rsid w:val="00947510"/>
    <w:rsid w:val="00964749"/>
    <w:rsid w:val="00970F6E"/>
    <w:rsid w:val="009743AB"/>
    <w:rsid w:val="00974D6C"/>
    <w:rsid w:val="00975CC2"/>
    <w:rsid w:val="009762A0"/>
    <w:rsid w:val="0098058F"/>
    <w:rsid w:val="00985A2A"/>
    <w:rsid w:val="00993125"/>
    <w:rsid w:val="0099759F"/>
    <w:rsid w:val="009A78CC"/>
    <w:rsid w:val="009B3905"/>
    <w:rsid w:val="009B45CF"/>
    <w:rsid w:val="009B574B"/>
    <w:rsid w:val="009C681C"/>
    <w:rsid w:val="009C7C49"/>
    <w:rsid w:val="009D478A"/>
    <w:rsid w:val="009D5F6F"/>
    <w:rsid w:val="009D7FB1"/>
    <w:rsid w:val="009E616F"/>
    <w:rsid w:val="009F040B"/>
    <w:rsid w:val="009F226E"/>
    <w:rsid w:val="009F35C7"/>
    <w:rsid w:val="00A070E4"/>
    <w:rsid w:val="00A1153A"/>
    <w:rsid w:val="00A20F1D"/>
    <w:rsid w:val="00A32066"/>
    <w:rsid w:val="00A36396"/>
    <w:rsid w:val="00A36851"/>
    <w:rsid w:val="00A47C4D"/>
    <w:rsid w:val="00A51A01"/>
    <w:rsid w:val="00A54890"/>
    <w:rsid w:val="00A663C3"/>
    <w:rsid w:val="00A666A3"/>
    <w:rsid w:val="00A66987"/>
    <w:rsid w:val="00A66FAF"/>
    <w:rsid w:val="00A675C2"/>
    <w:rsid w:val="00A70D86"/>
    <w:rsid w:val="00A7253D"/>
    <w:rsid w:val="00A80851"/>
    <w:rsid w:val="00A924FD"/>
    <w:rsid w:val="00AA227F"/>
    <w:rsid w:val="00AA3DE9"/>
    <w:rsid w:val="00AB7F7F"/>
    <w:rsid w:val="00AC164B"/>
    <w:rsid w:val="00AD1185"/>
    <w:rsid w:val="00AD7BA3"/>
    <w:rsid w:val="00AF07BF"/>
    <w:rsid w:val="00AF64B4"/>
    <w:rsid w:val="00AF7DB0"/>
    <w:rsid w:val="00B46ECD"/>
    <w:rsid w:val="00B47753"/>
    <w:rsid w:val="00B5159E"/>
    <w:rsid w:val="00B5517E"/>
    <w:rsid w:val="00B555A9"/>
    <w:rsid w:val="00B56A71"/>
    <w:rsid w:val="00B573AA"/>
    <w:rsid w:val="00B60C77"/>
    <w:rsid w:val="00B60F5F"/>
    <w:rsid w:val="00B63419"/>
    <w:rsid w:val="00B63680"/>
    <w:rsid w:val="00B7428E"/>
    <w:rsid w:val="00B75195"/>
    <w:rsid w:val="00B925E5"/>
    <w:rsid w:val="00BA0BE4"/>
    <w:rsid w:val="00BA3AEE"/>
    <w:rsid w:val="00BA7185"/>
    <w:rsid w:val="00BB7AC8"/>
    <w:rsid w:val="00BC0326"/>
    <w:rsid w:val="00BC542C"/>
    <w:rsid w:val="00BD70B7"/>
    <w:rsid w:val="00BE6DA6"/>
    <w:rsid w:val="00C1018E"/>
    <w:rsid w:val="00C21286"/>
    <w:rsid w:val="00C30149"/>
    <w:rsid w:val="00C34388"/>
    <w:rsid w:val="00C36E73"/>
    <w:rsid w:val="00C4515C"/>
    <w:rsid w:val="00C527ED"/>
    <w:rsid w:val="00C70099"/>
    <w:rsid w:val="00C70FAE"/>
    <w:rsid w:val="00C72F39"/>
    <w:rsid w:val="00C75860"/>
    <w:rsid w:val="00C90CC1"/>
    <w:rsid w:val="00C93638"/>
    <w:rsid w:val="00C9621B"/>
    <w:rsid w:val="00CA23F7"/>
    <w:rsid w:val="00CA47FF"/>
    <w:rsid w:val="00CA4E3D"/>
    <w:rsid w:val="00CA5A6E"/>
    <w:rsid w:val="00CB1412"/>
    <w:rsid w:val="00CD2C93"/>
    <w:rsid w:val="00CD315C"/>
    <w:rsid w:val="00CD40E6"/>
    <w:rsid w:val="00CD4511"/>
    <w:rsid w:val="00CD62C2"/>
    <w:rsid w:val="00CF3726"/>
    <w:rsid w:val="00CF51BE"/>
    <w:rsid w:val="00D01577"/>
    <w:rsid w:val="00D063CE"/>
    <w:rsid w:val="00D14A96"/>
    <w:rsid w:val="00D20037"/>
    <w:rsid w:val="00D45ECD"/>
    <w:rsid w:val="00D4764C"/>
    <w:rsid w:val="00D50CC3"/>
    <w:rsid w:val="00D72461"/>
    <w:rsid w:val="00D8082A"/>
    <w:rsid w:val="00D8401C"/>
    <w:rsid w:val="00D85B0F"/>
    <w:rsid w:val="00D97ABE"/>
    <w:rsid w:val="00DA203E"/>
    <w:rsid w:val="00DA353B"/>
    <w:rsid w:val="00DA3FF6"/>
    <w:rsid w:val="00DA416E"/>
    <w:rsid w:val="00DA567E"/>
    <w:rsid w:val="00DC337D"/>
    <w:rsid w:val="00DD0E63"/>
    <w:rsid w:val="00DD5B16"/>
    <w:rsid w:val="00DE602A"/>
    <w:rsid w:val="00E01247"/>
    <w:rsid w:val="00E04E8A"/>
    <w:rsid w:val="00E172F1"/>
    <w:rsid w:val="00E330C5"/>
    <w:rsid w:val="00E3540D"/>
    <w:rsid w:val="00E37851"/>
    <w:rsid w:val="00E37A55"/>
    <w:rsid w:val="00E61EB2"/>
    <w:rsid w:val="00E83C30"/>
    <w:rsid w:val="00E92357"/>
    <w:rsid w:val="00E925B5"/>
    <w:rsid w:val="00E92EE2"/>
    <w:rsid w:val="00EA1E38"/>
    <w:rsid w:val="00EA295C"/>
    <w:rsid w:val="00EA79EE"/>
    <w:rsid w:val="00EB1492"/>
    <w:rsid w:val="00EB454D"/>
    <w:rsid w:val="00EC1507"/>
    <w:rsid w:val="00ED51AF"/>
    <w:rsid w:val="00EE1B76"/>
    <w:rsid w:val="00EE67EF"/>
    <w:rsid w:val="00EF3A1F"/>
    <w:rsid w:val="00F0554C"/>
    <w:rsid w:val="00F13185"/>
    <w:rsid w:val="00F1655D"/>
    <w:rsid w:val="00F17414"/>
    <w:rsid w:val="00F25538"/>
    <w:rsid w:val="00F273FD"/>
    <w:rsid w:val="00F27D6D"/>
    <w:rsid w:val="00F37F3E"/>
    <w:rsid w:val="00F420F3"/>
    <w:rsid w:val="00F423E2"/>
    <w:rsid w:val="00F54CAC"/>
    <w:rsid w:val="00F70FD6"/>
    <w:rsid w:val="00FA3072"/>
    <w:rsid w:val="00FA38D9"/>
    <w:rsid w:val="00FB3D02"/>
    <w:rsid w:val="00FC0F66"/>
    <w:rsid w:val="00FC3A2A"/>
    <w:rsid w:val="00FC49B7"/>
    <w:rsid w:val="00FD097C"/>
    <w:rsid w:val="00FD5406"/>
    <w:rsid w:val="00FD5650"/>
    <w:rsid w:val="00FD74C9"/>
    <w:rsid w:val="00FF289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C98D93"/>
  <w15:docId w15:val="{0C49D277-CEF6-4FFE-AF40-239DA16F4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vi" w:eastAsia="vi-VN"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ascii="Times New Roman" w:eastAsia="Times New Roman" w:hAnsi="Times New Roman" w:cs="Times New Roman"/>
      <w:b/>
      <w:color w:val="000000"/>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outlineLvl w:val="5"/>
    </w:pPr>
    <w:rPr>
      <w:i/>
      <w:color w:val="595959"/>
    </w:rPr>
  </w:style>
  <w:style w:type="paragraph" w:styleId="Heading7">
    <w:name w:val="heading 7"/>
    <w:basedOn w:val="Normal"/>
    <w:next w:val="Normal"/>
    <w:link w:val="Heading7Char"/>
    <w:uiPriority w:val="9"/>
    <w:semiHidden/>
    <w:unhideWhenUsed/>
    <w:qFormat/>
    <w:rsid w:val="00200169"/>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00169"/>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rsid w:val="00200169"/>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qFormat/>
    <w:rsid w:val="00200169"/>
    <w:rPr>
      <w:rFonts w:ascii="Segoe UI" w:hAnsi="Segoe UI" w:cs="Segoe UI"/>
      <w:sz w:val="18"/>
      <w:szCs w:val="18"/>
    </w:rPr>
  </w:style>
  <w:style w:type="character" w:styleId="CommentReference">
    <w:name w:val="annotation reference"/>
    <w:basedOn w:val="DefaultParagraphFont"/>
    <w:uiPriority w:val="99"/>
    <w:semiHidden/>
    <w:unhideWhenUsed/>
    <w:qFormat/>
    <w:rsid w:val="00200169"/>
    <w:rPr>
      <w:sz w:val="16"/>
      <w:szCs w:val="16"/>
    </w:rPr>
  </w:style>
  <w:style w:type="paragraph" w:styleId="CommentText">
    <w:name w:val="annotation text"/>
    <w:basedOn w:val="Normal"/>
    <w:link w:val="CommentTextChar"/>
    <w:uiPriority w:val="99"/>
    <w:unhideWhenUsed/>
    <w:qFormat/>
    <w:rsid w:val="00200169"/>
    <w:rPr>
      <w:sz w:val="20"/>
      <w:szCs w:val="20"/>
    </w:rPr>
  </w:style>
  <w:style w:type="character" w:styleId="Emphasis">
    <w:name w:val="Emphasis"/>
    <w:basedOn w:val="DefaultParagraphFont"/>
    <w:qFormat/>
    <w:rsid w:val="00200169"/>
    <w:rPr>
      <w:i/>
      <w:iCs/>
    </w:rPr>
  </w:style>
  <w:style w:type="paragraph" w:styleId="Footer">
    <w:name w:val="footer"/>
    <w:basedOn w:val="Normal"/>
    <w:link w:val="FooterChar"/>
    <w:uiPriority w:val="99"/>
    <w:unhideWhenUsed/>
    <w:qFormat/>
    <w:rsid w:val="00200169"/>
    <w:pPr>
      <w:tabs>
        <w:tab w:val="center" w:pos="4680"/>
        <w:tab w:val="right" w:pos="9360"/>
      </w:tabs>
    </w:pPr>
  </w:style>
  <w:style w:type="paragraph" w:styleId="FootnoteText">
    <w:name w:val="footnote text"/>
    <w:basedOn w:val="Normal"/>
    <w:link w:val="FootnoteTextChar"/>
    <w:qFormat/>
    <w:rsid w:val="00200169"/>
    <w:pPr>
      <w:widowControl/>
    </w:pPr>
    <w:rPr>
      <w:rFonts w:ascii="Times New Roman" w:eastAsia="MS Mincho" w:hAnsi="Times New Roman" w:cs="Times New Roman"/>
      <w:sz w:val="20"/>
      <w:szCs w:val="20"/>
      <w:lang w:val="zh-CN" w:eastAsia="zh-CN"/>
    </w:rPr>
  </w:style>
  <w:style w:type="paragraph" w:styleId="Header">
    <w:name w:val="header"/>
    <w:basedOn w:val="Normal"/>
    <w:link w:val="HeaderChar"/>
    <w:uiPriority w:val="99"/>
    <w:unhideWhenUsed/>
    <w:qFormat/>
    <w:rsid w:val="00200169"/>
    <w:pPr>
      <w:tabs>
        <w:tab w:val="center" w:pos="4680"/>
        <w:tab w:val="right" w:pos="9360"/>
      </w:tabs>
    </w:pPr>
  </w:style>
  <w:style w:type="character" w:styleId="Hyperlink">
    <w:name w:val="Hyperlink"/>
    <w:basedOn w:val="DefaultParagraphFont"/>
    <w:uiPriority w:val="99"/>
    <w:unhideWhenUsed/>
    <w:qFormat/>
    <w:rsid w:val="00200169"/>
    <w:rPr>
      <w:color w:val="0000FF"/>
      <w:u w:val="single"/>
    </w:rPr>
  </w:style>
  <w:style w:type="paragraph" w:styleId="NormalWeb">
    <w:name w:val="Normal (Web)"/>
    <w:aliases w:val="Char Char"/>
    <w:basedOn w:val="Normal"/>
    <w:link w:val="NormalWebChar"/>
    <w:uiPriority w:val="99"/>
    <w:unhideWhenUsed/>
    <w:qFormat/>
    <w:rsid w:val="00200169"/>
    <w:pPr>
      <w:widowControl/>
      <w:spacing w:before="100" w:beforeAutospacing="1" w:after="100" w:afterAutospacing="1"/>
    </w:pPr>
    <w:rPr>
      <w:rFonts w:ascii="Times New Roman" w:eastAsia="Times New Roman" w:hAnsi="Times New Roman" w:cs="Times New Roman"/>
      <w:lang w:val="en-US"/>
    </w:rPr>
  </w:style>
  <w:style w:type="table" w:styleId="TableGrid">
    <w:name w:val="Table Grid"/>
    <w:basedOn w:val="TableNormal"/>
    <w:uiPriority w:val="39"/>
    <w:qFormat/>
    <w:rsid w:val="002001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sid w:val="0020016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sid w:val="0020016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qFormat/>
    <w:rsid w:val="00977649"/>
    <w:rPr>
      <w:rFonts w:ascii="Times New Roman" w:eastAsiaTheme="majorEastAsia" w:hAnsi="Times New Roman" w:cstheme="majorBidi"/>
      <w:b/>
      <w:noProof/>
      <w:sz w:val="28"/>
      <w:szCs w:val="28"/>
      <w:lang w:val="vi-VN" w:eastAsia="vi-VN"/>
    </w:rPr>
  </w:style>
  <w:style w:type="character" w:customStyle="1" w:styleId="Heading4Char">
    <w:name w:val="Heading 4 Char"/>
    <w:basedOn w:val="DefaultParagraphFont"/>
    <w:link w:val="Heading4"/>
    <w:uiPriority w:val="9"/>
    <w:semiHidden/>
    <w:qFormat/>
    <w:rsid w:val="0020016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20016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20016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20016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200169"/>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sid w:val="00200169"/>
    <w:rPr>
      <w:rFonts w:eastAsiaTheme="majorEastAsia" w:cstheme="majorBidi"/>
      <w:color w:val="262626" w:themeColor="text1" w:themeTint="D9"/>
    </w:rPr>
  </w:style>
  <w:style w:type="character" w:customStyle="1" w:styleId="TitleChar">
    <w:name w:val="Title Char"/>
    <w:basedOn w:val="DefaultParagraphFont"/>
    <w:link w:val="Title"/>
    <w:uiPriority w:val="10"/>
    <w:qFormat/>
    <w:rsid w:val="00200169"/>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sid w:val="0020016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00169"/>
    <w:pPr>
      <w:spacing w:before="160"/>
      <w:jc w:val="center"/>
    </w:pPr>
    <w:rPr>
      <w:i/>
      <w:iCs/>
      <w:color w:val="404040" w:themeColor="text1" w:themeTint="BF"/>
    </w:rPr>
  </w:style>
  <w:style w:type="character" w:customStyle="1" w:styleId="QuoteChar">
    <w:name w:val="Quote Char"/>
    <w:basedOn w:val="DefaultParagraphFont"/>
    <w:link w:val="Quote"/>
    <w:uiPriority w:val="29"/>
    <w:qFormat/>
    <w:rsid w:val="00200169"/>
    <w:rPr>
      <w:i/>
      <w:iCs/>
      <w:color w:val="404040" w:themeColor="text1" w:themeTint="BF"/>
    </w:rPr>
  </w:style>
  <w:style w:type="paragraph" w:styleId="ListParagraph">
    <w:name w:val="List Paragraph"/>
    <w:basedOn w:val="Normal"/>
    <w:uiPriority w:val="34"/>
    <w:qFormat/>
    <w:rsid w:val="00200169"/>
    <w:pPr>
      <w:ind w:left="720"/>
      <w:contextualSpacing/>
    </w:pPr>
  </w:style>
  <w:style w:type="character" w:customStyle="1" w:styleId="IntenseEmphasis1">
    <w:name w:val="Intense Emphasis1"/>
    <w:basedOn w:val="DefaultParagraphFont"/>
    <w:uiPriority w:val="21"/>
    <w:qFormat/>
    <w:rsid w:val="00200169"/>
    <w:rPr>
      <w:i/>
      <w:iCs/>
      <w:color w:val="0F4761" w:themeColor="accent1" w:themeShade="BF"/>
    </w:rPr>
  </w:style>
  <w:style w:type="paragraph" w:styleId="IntenseQuote">
    <w:name w:val="Intense Quote"/>
    <w:basedOn w:val="Normal"/>
    <w:next w:val="Normal"/>
    <w:link w:val="IntenseQuoteChar"/>
    <w:uiPriority w:val="30"/>
    <w:qFormat/>
    <w:rsid w:val="0020016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sid w:val="00200169"/>
    <w:rPr>
      <w:i/>
      <w:iCs/>
      <w:color w:val="0F4761" w:themeColor="accent1" w:themeShade="BF"/>
    </w:rPr>
  </w:style>
  <w:style w:type="character" w:customStyle="1" w:styleId="IntenseReference1">
    <w:name w:val="Intense Reference1"/>
    <w:basedOn w:val="DefaultParagraphFont"/>
    <w:uiPriority w:val="32"/>
    <w:qFormat/>
    <w:rsid w:val="00200169"/>
    <w:rPr>
      <w:b/>
      <w:bCs/>
      <w:smallCaps/>
      <w:color w:val="0F4761" w:themeColor="accent1" w:themeShade="BF"/>
      <w:spacing w:val="5"/>
    </w:rPr>
  </w:style>
  <w:style w:type="character" w:customStyle="1" w:styleId="NormalWebChar">
    <w:name w:val="Normal (Web) Char"/>
    <w:aliases w:val="Char Char Char"/>
    <w:link w:val="NormalWeb"/>
    <w:uiPriority w:val="99"/>
    <w:qFormat/>
    <w:locked/>
    <w:rsid w:val="00200169"/>
    <w:rPr>
      <w:rFonts w:ascii="Times New Roman" w:eastAsia="Times New Roman" w:hAnsi="Times New Roman" w:cs="Times New Roman"/>
      <w:kern w:val="0"/>
      <w:sz w:val="24"/>
      <w:szCs w:val="24"/>
    </w:rPr>
  </w:style>
  <w:style w:type="character" w:customStyle="1" w:styleId="HeaderChar">
    <w:name w:val="Header Char"/>
    <w:basedOn w:val="DefaultParagraphFont"/>
    <w:link w:val="Header"/>
    <w:uiPriority w:val="99"/>
    <w:qFormat/>
    <w:rsid w:val="00200169"/>
    <w:rPr>
      <w:rFonts w:ascii="Courier New" w:eastAsia="Courier New" w:hAnsi="Courier New" w:cs="Courier New"/>
      <w:color w:val="000000"/>
      <w:kern w:val="0"/>
      <w:sz w:val="24"/>
      <w:szCs w:val="24"/>
      <w:lang w:val="vi-VN" w:eastAsia="vi-VN"/>
    </w:rPr>
  </w:style>
  <w:style w:type="character" w:customStyle="1" w:styleId="FooterChar">
    <w:name w:val="Footer Char"/>
    <w:basedOn w:val="DefaultParagraphFont"/>
    <w:link w:val="Footer"/>
    <w:uiPriority w:val="99"/>
    <w:qFormat/>
    <w:rsid w:val="00200169"/>
    <w:rPr>
      <w:rFonts w:ascii="Courier New" w:eastAsia="Courier New" w:hAnsi="Courier New" w:cs="Courier New"/>
      <w:color w:val="000000"/>
      <w:kern w:val="0"/>
      <w:sz w:val="24"/>
      <w:szCs w:val="24"/>
      <w:lang w:val="vi-VN" w:eastAsia="vi-VN"/>
    </w:rPr>
  </w:style>
  <w:style w:type="paragraph" w:customStyle="1" w:styleId="TableParagraph">
    <w:name w:val="Table Paragraph"/>
    <w:basedOn w:val="Normal"/>
    <w:uiPriority w:val="1"/>
    <w:qFormat/>
    <w:rsid w:val="00200169"/>
    <w:pPr>
      <w:autoSpaceDE w:val="0"/>
      <w:autoSpaceDN w:val="0"/>
      <w:spacing w:before="119"/>
      <w:ind w:left="108"/>
    </w:pPr>
    <w:rPr>
      <w:rFonts w:ascii="Times New Roman" w:eastAsia="Times New Roman" w:hAnsi="Times New Roman" w:cs="Times New Roman"/>
      <w:sz w:val="22"/>
      <w:szCs w:val="22"/>
    </w:rPr>
  </w:style>
  <w:style w:type="paragraph" w:styleId="NoSpacing">
    <w:name w:val="No Spacing"/>
    <w:link w:val="NoSpacingChar"/>
    <w:qFormat/>
    <w:rsid w:val="00200169"/>
    <w:rPr>
      <w:rFonts w:ascii="Calibri" w:eastAsia="Times New Roman" w:hAnsi="Calibri" w:cs="Cordia New"/>
      <w:sz w:val="22"/>
      <w:szCs w:val="22"/>
      <w:lang w:bidi="en-US"/>
    </w:rPr>
  </w:style>
  <w:style w:type="character" w:customStyle="1" w:styleId="NoSpacingChar">
    <w:name w:val="No Spacing Char"/>
    <w:link w:val="NoSpacing"/>
    <w:qFormat/>
    <w:locked/>
    <w:rsid w:val="00200169"/>
    <w:rPr>
      <w:rFonts w:ascii="Calibri" w:eastAsia="Times New Roman" w:hAnsi="Calibri" w:cs="Cordia New"/>
      <w:kern w:val="0"/>
      <w:lang w:bidi="en-US"/>
    </w:rPr>
  </w:style>
  <w:style w:type="character" w:customStyle="1" w:styleId="NIDUNGChar">
    <w:name w:val="NỘI DUNG Char"/>
    <w:link w:val="NIDUNG"/>
    <w:qFormat/>
    <w:locked/>
    <w:rsid w:val="002B32F4"/>
    <w:rPr>
      <w:rFonts w:ascii="Times New Roman" w:hAnsi="Times New Roman" w:cs="Times New Roman"/>
      <w:iCs/>
      <w:noProof/>
      <w:kern w:val="2"/>
      <w:sz w:val="28"/>
      <w:szCs w:val="28"/>
      <w:lang w:eastAsia="zh-CN"/>
    </w:rPr>
  </w:style>
  <w:style w:type="paragraph" w:customStyle="1" w:styleId="NIDUNG">
    <w:name w:val="NỘI DUNG"/>
    <w:basedOn w:val="Normal"/>
    <w:link w:val="NIDUNGChar"/>
    <w:autoRedefine/>
    <w:qFormat/>
    <w:rsid w:val="002B32F4"/>
    <w:pPr>
      <w:tabs>
        <w:tab w:val="left" w:pos="0"/>
        <w:tab w:val="left" w:pos="567"/>
      </w:tabs>
      <w:spacing w:after="240"/>
      <w:ind w:firstLine="567"/>
      <w:jc w:val="both"/>
    </w:pPr>
    <w:rPr>
      <w:rFonts w:ascii="Times New Roman" w:eastAsiaTheme="minorHAnsi" w:hAnsi="Times New Roman" w:cs="Times New Roman"/>
      <w:iCs/>
      <w:kern w:val="2"/>
      <w:sz w:val="28"/>
      <w:szCs w:val="28"/>
      <w:lang w:val="en-US" w:eastAsia="zh-CN"/>
    </w:rPr>
  </w:style>
  <w:style w:type="character" w:customStyle="1" w:styleId="UnresolvedMention1">
    <w:name w:val="Unresolved Mention1"/>
    <w:basedOn w:val="DefaultParagraphFont"/>
    <w:uiPriority w:val="99"/>
    <w:semiHidden/>
    <w:unhideWhenUsed/>
    <w:qFormat/>
    <w:rsid w:val="00200169"/>
    <w:rPr>
      <w:color w:val="605E5C"/>
      <w:shd w:val="clear" w:color="auto" w:fill="E1DFDD"/>
    </w:rPr>
  </w:style>
  <w:style w:type="character" w:customStyle="1" w:styleId="FootnoteTextChar">
    <w:name w:val="Footnote Text Char"/>
    <w:basedOn w:val="DefaultParagraphFont"/>
    <w:link w:val="FootnoteText"/>
    <w:qFormat/>
    <w:rsid w:val="00200169"/>
    <w:rPr>
      <w:rFonts w:ascii="Times New Roman" w:eastAsia="MS Mincho" w:hAnsi="Times New Roman" w:cs="Times New Roman"/>
      <w:kern w:val="0"/>
      <w:sz w:val="20"/>
      <w:szCs w:val="20"/>
      <w:lang w:val="zh-CN" w:eastAsia="zh-CN"/>
    </w:rPr>
  </w:style>
  <w:style w:type="character" w:customStyle="1" w:styleId="UnresolvedMention2">
    <w:name w:val="Unresolved Mention2"/>
    <w:basedOn w:val="DefaultParagraphFont"/>
    <w:uiPriority w:val="99"/>
    <w:semiHidden/>
    <w:unhideWhenUsed/>
    <w:qFormat/>
    <w:rsid w:val="00200169"/>
    <w:rPr>
      <w:color w:val="605E5C"/>
      <w:shd w:val="clear" w:color="auto" w:fill="E1DFDD"/>
    </w:rPr>
  </w:style>
  <w:style w:type="character" w:customStyle="1" w:styleId="CommentTextChar">
    <w:name w:val="Comment Text Char"/>
    <w:basedOn w:val="DefaultParagraphFont"/>
    <w:link w:val="CommentText"/>
    <w:uiPriority w:val="99"/>
    <w:qFormat/>
    <w:rsid w:val="00200169"/>
    <w:rPr>
      <w:rFonts w:ascii="Courier New" w:eastAsia="Courier New" w:hAnsi="Courier New" w:cs="Courier New"/>
      <w:color w:val="000000"/>
      <w:kern w:val="0"/>
      <w:sz w:val="20"/>
      <w:szCs w:val="20"/>
      <w:lang w:val="vi-VN" w:eastAsia="vi-VN"/>
    </w:rPr>
  </w:style>
  <w:style w:type="character" w:customStyle="1" w:styleId="BalloonTextChar">
    <w:name w:val="Balloon Text Char"/>
    <w:basedOn w:val="DefaultParagraphFont"/>
    <w:link w:val="BalloonText"/>
    <w:uiPriority w:val="99"/>
    <w:semiHidden/>
    <w:qFormat/>
    <w:rsid w:val="00200169"/>
    <w:rPr>
      <w:rFonts w:ascii="Segoe UI" w:eastAsia="Courier New" w:hAnsi="Segoe UI" w:cs="Segoe UI"/>
      <w:color w:val="000000"/>
      <w:kern w:val="0"/>
      <w:sz w:val="18"/>
      <w:szCs w:val="18"/>
      <w:lang w:val="vi-VN" w:eastAsia="vi-VN"/>
    </w:rPr>
  </w:style>
  <w:style w:type="character" w:customStyle="1" w:styleId="text">
    <w:name w:val="text"/>
    <w:basedOn w:val="DefaultParagraphFont"/>
    <w:qFormat/>
    <w:rsid w:val="00200169"/>
  </w:style>
  <w:style w:type="paragraph" w:styleId="CommentSubject">
    <w:name w:val="annotation subject"/>
    <w:basedOn w:val="CommentText"/>
    <w:next w:val="CommentText"/>
    <w:link w:val="CommentSubjectChar"/>
    <w:uiPriority w:val="99"/>
    <w:semiHidden/>
    <w:unhideWhenUsed/>
    <w:rsid w:val="00F63792"/>
    <w:rPr>
      <w:b/>
      <w:bCs/>
    </w:rPr>
  </w:style>
  <w:style w:type="character" w:customStyle="1" w:styleId="CommentSubjectChar">
    <w:name w:val="Comment Subject Char"/>
    <w:basedOn w:val="CommentTextChar"/>
    <w:link w:val="CommentSubject"/>
    <w:uiPriority w:val="99"/>
    <w:semiHidden/>
    <w:rsid w:val="00F63792"/>
    <w:rPr>
      <w:rFonts w:ascii="Courier New" w:eastAsia="Courier New" w:hAnsi="Courier New" w:cs="Courier New"/>
      <w:b/>
      <w:bCs/>
      <w:color w:val="000000"/>
      <w:kern w:val="0"/>
      <w:sz w:val="20"/>
      <w:szCs w:val="20"/>
      <w:lang w:val="vi-VN" w:eastAsia="vi-VN"/>
    </w:rPr>
  </w:style>
  <w:style w:type="character" w:customStyle="1" w:styleId="fontstyle01">
    <w:name w:val="fontstyle01"/>
    <w:basedOn w:val="DefaultParagraphFont"/>
    <w:rsid w:val="00AB37A7"/>
    <w:rPr>
      <w:rFonts w:ascii="TimesNewRomanPSMT" w:hAnsi="TimesNewRomanPSMT" w:hint="default"/>
      <w:b w:val="0"/>
      <w:bCs w:val="0"/>
      <w:i w:val="0"/>
      <w:iCs w:val="0"/>
      <w:color w:val="000000"/>
      <w:sz w:val="28"/>
      <w:szCs w:val="28"/>
    </w:rPr>
  </w:style>
  <w:style w:type="character" w:styleId="FootnoteReference">
    <w:name w:val="footnote reference"/>
    <w:basedOn w:val="DefaultParagraphFont"/>
    <w:unhideWhenUsed/>
    <w:qFormat/>
    <w:rsid w:val="00D85850"/>
    <w:rPr>
      <w:vertAlign w:val="superscript"/>
    </w:rPr>
  </w:style>
  <w:style w:type="paragraph" w:customStyle="1" w:styleId="p1">
    <w:name w:val="p1"/>
    <w:basedOn w:val="Normal"/>
    <w:rsid w:val="00395513"/>
    <w:pPr>
      <w:widowControl/>
      <w:spacing w:before="100" w:beforeAutospacing="1" w:after="100" w:afterAutospacing="1"/>
    </w:pPr>
    <w:rPr>
      <w:rFonts w:ascii="Times New Roman" w:eastAsia="Calibri" w:hAnsi="Times New Roman" w:cs="Times New Roman"/>
      <w:lang w:val="ru-RU" w:eastAsia="ru-RU"/>
    </w:rPr>
  </w:style>
  <w:style w:type="paragraph" w:styleId="Revision">
    <w:name w:val="Revision"/>
    <w:hidden/>
    <w:uiPriority w:val="99"/>
    <w:semiHidden/>
    <w:rsid w:val="00AD0086"/>
    <w:rPr>
      <w:color w:val="000000"/>
      <w:lang w:val="vi-VN"/>
    </w:rPr>
  </w:style>
  <w:style w:type="character" w:customStyle="1" w:styleId="BodyTextChar">
    <w:name w:val="Body Text Char"/>
    <w:link w:val="BodyText"/>
    <w:rsid w:val="00117336"/>
    <w:rPr>
      <w:rFonts w:eastAsia="Times New Roman"/>
      <w:sz w:val="28"/>
      <w:szCs w:val="26"/>
      <w:shd w:val="clear" w:color="auto" w:fill="FFFFFF"/>
    </w:rPr>
  </w:style>
  <w:style w:type="paragraph" w:styleId="BodyText">
    <w:name w:val="Body Text"/>
    <w:basedOn w:val="Normal"/>
    <w:link w:val="BodyTextChar"/>
    <w:qFormat/>
    <w:rsid w:val="00117336"/>
    <w:pPr>
      <w:shd w:val="clear" w:color="auto" w:fill="FFFFFF"/>
      <w:spacing w:before="120" w:after="120"/>
      <w:ind w:firstLine="720"/>
      <w:jc w:val="both"/>
    </w:pPr>
    <w:rPr>
      <w:rFonts w:asciiTheme="minorHAnsi" w:eastAsia="Times New Roman" w:hAnsiTheme="minorHAnsi" w:cstheme="minorBidi"/>
      <w:sz w:val="28"/>
      <w:szCs w:val="26"/>
      <w:lang w:val="en-US"/>
    </w:rPr>
  </w:style>
  <w:style w:type="character" w:customStyle="1" w:styleId="BodyTextChar1">
    <w:name w:val="Body Text Char1"/>
    <w:basedOn w:val="DefaultParagraphFont"/>
    <w:uiPriority w:val="99"/>
    <w:semiHidden/>
    <w:rsid w:val="00117336"/>
    <w:rPr>
      <w:rFonts w:ascii="Courier New" w:eastAsia="Courier New" w:hAnsi="Courier New" w:cs="Courier New"/>
      <w:color w:val="000000"/>
      <w:sz w:val="24"/>
      <w:szCs w:val="24"/>
      <w:lang w:val="vi-VN" w:eastAsia="vi-VN"/>
    </w:rPr>
  </w:style>
  <w:style w:type="character" w:customStyle="1" w:styleId="UnresolvedMention3">
    <w:name w:val="Unresolved Mention3"/>
    <w:basedOn w:val="DefaultParagraphFont"/>
    <w:uiPriority w:val="99"/>
    <w:semiHidden/>
    <w:unhideWhenUsed/>
    <w:rsid w:val="00932534"/>
    <w:rPr>
      <w:color w:val="605E5C"/>
      <w:shd w:val="clear" w:color="auto" w:fill="E1DFDD"/>
    </w:rPr>
  </w:style>
  <w:style w:type="paragraph" w:customStyle="1" w:styleId="Style1">
    <w:name w:val="Style1"/>
    <w:basedOn w:val="Heading1"/>
    <w:link w:val="Style1Char"/>
    <w:qFormat/>
    <w:rsid w:val="00D220F5"/>
    <w:rPr>
      <w:rFonts w:ascii="Times New Roman" w:hAnsi="Times New Roman" w:cs="Times New Roman"/>
      <w:b/>
      <w:bCs/>
      <w:iCs/>
      <w:color w:val="auto"/>
      <w:sz w:val="28"/>
      <w:szCs w:val="28"/>
    </w:rPr>
  </w:style>
  <w:style w:type="character" w:customStyle="1" w:styleId="Style1Char">
    <w:name w:val="Style1 Char"/>
    <w:basedOn w:val="Heading1Char"/>
    <w:link w:val="Style1"/>
    <w:rsid w:val="00D220F5"/>
    <w:rPr>
      <w:rFonts w:ascii="Times New Roman" w:eastAsiaTheme="majorEastAsia" w:hAnsi="Times New Roman" w:cs="Times New Roman"/>
      <w:b/>
      <w:bCs/>
      <w:iCs/>
      <w:color w:val="0F4761" w:themeColor="accent1" w:themeShade="BF"/>
      <w:sz w:val="28"/>
      <w:szCs w:val="28"/>
      <w:lang w:val="vi-VN" w:eastAsia="vi-VN"/>
    </w:rPr>
  </w:style>
  <w:style w:type="paragraph" w:styleId="BodyTextIndent">
    <w:name w:val="Body Text Indent"/>
    <w:basedOn w:val="Normal"/>
    <w:link w:val="BodyTextIndentChar"/>
    <w:uiPriority w:val="99"/>
    <w:semiHidden/>
    <w:unhideWhenUsed/>
    <w:rsid w:val="005705D1"/>
    <w:pPr>
      <w:spacing w:after="120"/>
      <w:ind w:left="360"/>
    </w:pPr>
  </w:style>
  <w:style w:type="character" w:customStyle="1" w:styleId="BodyTextIndentChar">
    <w:name w:val="Body Text Indent Char"/>
    <w:basedOn w:val="DefaultParagraphFont"/>
    <w:link w:val="BodyTextIndent"/>
    <w:uiPriority w:val="99"/>
    <w:semiHidden/>
    <w:rsid w:val="005705D1"/>
    <w:rPr>
      <w:rFonts w:ascii="Courier New" w:eastAsia="Courier New" w:hAnsi="Courier New" w:cs="Courier New"/>
      <w:noProof/>
      <w:color w:val="000000"/>
      <w:sz w:val="24"/>
      <w:szCs w:val="24"/>
      <w:lang w:val="vi-VN" w:eastAsia="vi-VN"/>
    </w:rPr>
  </w:style>
  <w:style w:type="paragraph" w:customStyle="1" w:styleId="abc">
    <w:name w:val="abc"/>
    <w:basedOn w:val="Normal"/>
    <w:rsid w:val="005705D1"/>
    <w:rPr>
      <w:rFonts w:ascii=".VnTime" w:eastAsia="Times New Roman" w:hAnsi=".VnTime" w:cs="Times New Roman"/>
      <w:sz w:val="28"/>
      <w:szCs w:val="20"/>
      <w:lang w:val="en-U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Pr>
      <w:color w:val="595959"/>
      <w:sz w:val="28"/>
      <w:szCs w:val="28"/>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styleId="PlainTable1">
    <w:name w:val="Plain Table 1"/>
    <w:basedOn w:val="TableNormal"/>
    <w:uiPriority w:val="41"/>
    <w:rsid w:val="00A3206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8/08/relationships/commentsExtensible" Target="commentsExtensible.xml"/><Relationship Id="rId18" Type="http://schemas.openxmlformats.org/officeDocument/2006/relationships/hyperlink" Target="https://thuvienphapluat.vn/van-ban/thuong-mai/nghi-dinh-163-2013-nd-cp-xu-phat-vi-pham-hanh-chinh-trong-linh-vuc-hoa-chat-phan-bon-va-vat-lieu-no-cong-nghiep-213486.aspx"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microsoft.com/office/2016/09/relationships/commentsIds" Target="commentsIds.xml"/><Relationship Id="rId17" Type="http://schemas.openxmlformats.org/officeDocument/2006/relationships/hyperlink" Target="https://thuvienphapluat.vn/van-ban/vi-pham-hanh-chinh/nghi-dinh-115-2016-nd-cp-sua-doi-163-2013-nd-cp-xu-phat-vi-pham-hoa-chat-phan-bon-vat-lieu-no-2016-317675.aspx" TargetMode="External"/><Relationship Id="rId2" Type="http://schemas.openxmlformats.org/officeDocument/2006/relationships/customXml" Target="../customXml/item2.xml"/><Relationship Id="rId16" Type="http://schemas.openxmlformats.org/officeDocument/2006/relationships/hyperlink" Target="https://thuvienphapluat.vn/van-ban/thuong-mai/nghi-dinh-163-2013-nd-cp-xu-phat-vi-pham-hanh-chinh-trong-linh-vuc-hoa-chat-phan-bon-va-vat-lieu-no-cong-nghiep-213486.aspx"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yperlink" Target="https://thuvienphapluat.vn/van-ban/vi-pham-hanh-chinh/nghi-dinh-115-2016-nd-cp-sua-doi-163-2013-nd-cp-xu-phat-vi-pham-hoa-chat-phan-bon-vat-lieu-no-2016-317675.aspx" TargetMode="External"/><Relationship Id="rId23" Type="http://schemas.openxmlformats.org/officeDocument/2006/relationships/theme" Target="theme/theme1.xml"/><Relationship Id="rId10" Type="http://schemas.openxmlformats.org/officeDocument/2006/relationships/comments" Target="comments.xml"/><Relationship Id="rId19" Type="http://schemas.openxmlformats.org/officeDocument/2006/relationships/hyperlink" Target="https://thuvienphapluat.vn/van-ban/vi-pham-hanh-chinh/nghi-dinh-115-2016-nd-cp-sua-doi-163-2013-nd-cp-xu-phat-vi-pham-hoa-chat-phan-bon-vat-lieu-no-2016-317675.aspx" TargetMode="Externa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hyperlink" Target="https://thuvienphapluat.vn/van-ban/thuong-mai/nghi-dinh-163-2013-nd-cp-xu-phat-vi-pham-hanh-chinh-trong-linh-vuc-hoa-chat-phan-bon-va-vat-lieu-no-cong-nghiep-213486.aspx" TargetMode="External"/><Relationship Id="rId22"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bPTebXrcpaAByTR8Rm1qztZMw==">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</go:docsCustomData>
</go:gDocsCustomXmlDataStorage>
</file>

<file path=customXml/itemProps1.xml><?xml version="1.0" encoding="utf-8"?>
<ds:datastoreItem xmlns:ds="http://schemas.openxmlformats.org/officeDocument/2006/customXml" ds:itemID="{5069B064-8EF9-4A28-8FB4-D3AC4350D23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1588</TotalTime>
  <Pages>1</Pages>
  <Words>25265</Words>
  <Characters>144012</Characters>
  <Application>Microsoft Office Word</Application>
  <DocSecurity>0</DocSecurity>
  <Lines>1200</Lines>
  <Paragraphs>337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Thai Thi Hai Yen</dc:creator>
  <cp:lastModifiedBy>vietthang le</cp:lastModifiedBy>
  <cp:revision>290</cp:revision>
  <cp:lastPrinted>2025-11-14T05:34:00Z</cp:lastPrinted>
  <dcterms:created xsi:type="dcterms:W3CDTF">2025-10-13T18:06:00Z</dcterms:created>
  <dcterms:modified xsi:type="dcterms:W3CDTF">2025-11-14T05:34:00Z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1033-12.2.0.21179</vt:lpwstr>
  </property>
  <property fmtid="{D5CDD505-2E9C-101B-9397-08002B2CF9AE}" pid="3" name="ICV">
    <vt:lpwstr>C387F35339744C1993D4EC8300AE78DB_13</vt:lpwstr>
  </property>
</Properties>
</file>